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7DED8EC9" w:rsidR="00C1329C" w:rsidRDefault="00C1329C" w:rsidP="00C1329C">
      <w:pPr>
        <w:pStyle w:val="CRCoverPage"/>
        <w:tabs>
          <w:tab w:val="right" w:pos="9639"/>
        </w:tabs>
        <w:spacing w:after="0"/>
        <w:rPr>
          <w:b/>
          <w:i/>
          <w:noProof/>
          <w:sz w:val="28"/>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Pr>
          <w:b/>
          <w:noProof/>
          <w:sz w:val="24"/>
        </w:rPr>
        <w:t>3GPP TSG-RAN WG2 Meeting #11</w:t>
      </w:r>
      <w:r w:rsidR="008D7B90">
        <w:rPr>
          <w:b/>
          <w:noProof/>
          <w:sz w:val="24"/>
        </w:rPr>
        <w:t>8</w:t>
      </w:r>
      <w:r>
        <w:rPr>
          <w:b/>
          <w:noProof/>
          <w:sz w:val="24"/>
        </w:rPr>
        <w:t>-e</w:t>
      </w:r>
      <w:r>
        <w:rPr>
          <w:b/>
          <w:i/>
          <w:noProof/>
          <w:sz w:val="28"/>
        </w:rPr>
        <w:tab/>
      </w:r>
      <w:r w:rsidR="00C927E7" w:rsidRPr="00C927E7">
        <w:rPr>
          <w:b/>
          <w:i/>
          <w:noProof/>
          <w:sz w:val="28"/>
        </w:rPr>
        <w:t>R2-2205899</w:t>
      </w:r>
    </w:p>
    <w:p w14:paraId="018832E5" w14:textId="43D18C3B" w:rsidR="00C1329C" w:rsidRDefault="00C1329C" w:rsidP="00C1329C">
      <w:pPr>
        <w:pStyle w:val="CRCoverPage"/>
        <w:outlineLvl w:val="0"/>
        <w:rPr>
          <w:b/>
          <w:noProof/>
          <w:sz w:val="24"/>
        </w:rPr>
      </w:pPr>
      <w:r w:rsidRPr="007C6596">
        <w:rPr>
          <w:rFonts w:eastAsia="SimSun"/>
          <w:b/>
          <w:noProof/>
          <w:sz w:val="24"/>
          <w:lang w:val="de-DE"/>
        </w:rPr>
        <w:t xml:space="preserve">Electronic, </w:t>
      </w:r>
      <w:r w:rsidR="008D7B90">
        <w:rPr>
          <w:rFonts w:eastAsia="SimSun"/>
          <w:b/>
          <w:noProof/>
          <w:sz w:val="24"/>
          <w:lang w:val="de-DE"/>
        </w:rPr>
        <w:t>May 9</w:t>
      </w:r>
      <w:r w:rsidR="008D7B90" w:rsidRPr="008D7B90">
        <w:rPr>
          <w:rFonts w:eastAsia="SimSun"/>
          <w:b/>
          <w:noProof/>
          <w:sz w:val="24"/>
          <w:vertAlign w:val="superscript"/>
          <w:lang w:val="de-DE"/>
        </w:rPr>
        <w:t>th</w:t>
      </w:r>
      <w:r w:rsidRPr="00E61F91">
        <w:rPr>
          <w:rFonts w:eastAsia="SimSun"/>
          <w:b/>
          <w:noProof/>
          <w:sz w:val="24"/>
          <w:lang w:val="de-DE"/>
        </w:rPr>
        <w:t xml:space="preserve"> – </w:t>
      </w:r>
      <w:r w:rsidR="008D7B90">
        <w:rPr>
          <w:rFonts w:eastAsia="SimSun"/>
          <w:b/>
          <w:noProof/>
          <w:sz w:val="24"/>
          <w:lang w:val="de-DE"/>
        </w:rPr>
        <w:t>20</w:t>
      </w:r>
      <w:r w:rsidR="008D7B90" w:rsidRPr="008D7B90">
        <w:rPr>
          <w:rFonts w:eastAsia="SimSun"/>
          <w:b/>
          <w:noProof/>
          <w:sz w:val="24"/>
          <w:vertAlign w:val="superscript"/>
          <w:lang w:val="de-DE"/>
        </w:rPr>
        <w:t>th</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15662A01" w:rsidR="00C1329C" w:rsidRPr="00410371" w:rsidRDefault="00C927E7" w:rsidP="004A6D1C">
            <w:pPr>
              <w:pStyle w:val="CRCoverPage"/>
              <w:spacing w:after="0"/>
              <w:rPr>
                <w:noProof/>
              </w:rPr>
            </w:pPr>
            <w:r w:rsidRPr="00C927E7">
              <w:rPr>
                <w:b/>
                <w:sz w:val="28"/>
              </w:rPr>
              <w:t>3134</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0ECF54B6" w:rsidR="00C1329C" w:rsidRPr="00410371" w:rsidRDefault="009D3338" w:rsidP="004A6D1C">
            <w:pPr>
              <w:pStyle w:val="CRCoverPage"/>
              <w:spacing w:after="0"/>
              <w:jc w:val="center"/>
              <w:rPr>
                <w:noProof/>
                <w:sz w:val="28"/>
              </w:rPr>
            </w:pPr>
            <w:r>
              <w:rPr>
                <w:b/>
                <w:noProof/>
                <w:sz w:val="28"/>
              </w:rPr>
              <w:t>17.0.0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30352DDD" w:rsidR="00C1329C" w:rsidRDefault="00C1329C" w:rsidP="004A6D1C">
            <w:pPr>
              <w:pStyle w:val="CRCoverPage"/>
              <w:spacing w:after="0"/>
              <w:jc w:val="center"/>
              <w:rPr>
                <w:b/>
                <w:caps/>
                <w:noProof/>
              </w:rPr>
            </w:pP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03ADF43E" w:rsidR="00C1329C" w:rsidRDefault="00DC189F" w:rsidP="004A6D1C">
            <w:pPr>
              <w:pStyle w:val="CRCoverPage"/>
              <w:spacing w:after="0"/>
              <w:jc w:val="center"/>
              <w:rPr>
                <w:b/>
                <w:bCs/>
                <w:caps/>
                <w:noProof/>
              </w:rPr>
            </w:pPr>
            <w:r>
              <w:rPr>
                <w:b/>
                <w:bCs/>
                <w:caps/>
                <w:noProof/>
              </w:rPr>
              <w:t>X</w:t>
            </w: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2FCA26EC" w:rsidR="00C1329C" w:rsidRDefault="008F4EC7" w:rsidP="008F4EC7">
            <w:pPr>
              <w:pStyle w:val="CRCoverPage"/>
              <w:spacing w:after="0"/>
              <w:rPr>
                <w:noProof/>
              </w:rPr>
            </w:pPr>
            <w:r>
              <w:t xml:space="preserve">Miscellaneous </w:t>
            </w:r>
            <w:r w:rsidR="00F62506">
              <w:t xml:space="preserve">Rapporteur </w:t>
            </w:r>
            <w:r>
              <w:t>RRC corrections to IAB</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51A3126B" w:rsidR="00C1329C" w:rsidRDefault="008F4EC7" w:rsidP="004A6D1C">
            <w:pPr>
              <w:pStyle w:val="CRCoverPage"/>
              <w:spacing w:after="0"/>
              <w:ind w:left="100"/>
              <w:rPr>
                <w:noProof/>
              </w:rPr>
            </w:pPr>
            <w:r>
              <w:t>NR_IAB_enh-Core</w:t>
            </w:r>
          </w:p>
        </w:tc>
        <w:tc>
          <w:tcPr>
            <w:tcW w:w="567" w:type="dxa"/>
            <w:tcBorders>
              <w:left w:val="nil"/>
            </w:tcBorders>
          </w:tcPr>
          <w:p w14:paraId="736874CD" w14:textId="77777777" w:rsidR="00C1329C" w:rsidRDefault="00C1329C" w:rsidP="004A6D1C">
            <w:pPr>
              <w:pStyle w:val="CRCoverPage"/>
              <w:spacing w:after="0"/>
              <w:ind w:right="100"/>
              <w:rPr>
                <w:noProof/>
              </w:rPr>
            </w:pPr>
          </w:p>
        </w:tc>
        <w:tc>
          <w:tcPr>
            <w:tcW w:w="1417" w:type="dxa"/>
            <w:gridSpan w:val="3"/>
            <w:tcBorders>
              <w:left w:val="nil"/>
            </w:tcBorders>
          </w:tcPr>
          <w:p w14:paraId="0955D004" w14:textId="77777777" w:rsidR="00C1329C" w:rsidRDefault="00C1329C" w:rsidP="004A6D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19E087" w14:textId="7B61C925" w:rsidR="00C1329C" w:rsidRDefault="00D466E4" w:rsidP="004A6D1C">
            <w:pPr>
              <w:pStyle w:val="CRCoverPage"/>
              <w:spacing w:after="0"/>
              <w:ind w:left="100"/>
              <w:rPr>
                <w:noProof/>
              </w:rPr>
            </w:pPr>
            <w:r>
              <w:t>2022-04-25</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37932BA" w:rsidR="00C1329C" w:rsidRDefault="008D7B90"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B36157C" w:rsidR="00C1329C" w:rsidRDefault="007B4D52" w:rsidP="004A6D1C">
            <w:pPr>
              <w:pStyle w:val="CRCoverPage"/>
              <w:spacing w:after="0"/>
              <w:ind w:left="100"/>
              <w:rPr>
                <w:noProof/>
              </w:rPr>
            </w:pPr>
            <w:r>
              <w:t>Rel-17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853DA" w14:textId="6E617CB9" w:rsidR="00011163" w:rsidRDefault="008F4EC7" w:rsidP="000E4259">
            <w:pPr>
              <w:pStyle w:val="CRCoverPage"/>
              <w:spacing w:after="0"/>
              <w:ind w:left="100"/>
            </w:pPr>
            <w:r>
              <w:t>The CR includes miscellaneous corrections to IAB</w:t>
            </w:r>
            <w:r w:rsidR="001E5675">
              <w:t xml:space="preserve"> taken from various raised RILs.</w:t>
            </w:r>
          </w:p>
          <w:p w14:paraId="022184D7" w14:textId="3ED1604E" w:rsidR="008F4EC7" w:rsidRDefault="008F4EC7" w:rsidP="000E4259">
            <w:pPr>
              <w:pStyle w:val="CRCoverPage"/>
              <w:spacing w:after="0"/>
              <w:ind w:left="10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Default="00C1329C" w:rsidP="004A6D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6C269B" w14:textId="1863925A" w:rsidR="00C77F11" w:rsidRDefault="00C77F11" w:rsidP="007B4D52">
            <w:pPr>
              <w:pStyle w:val="CRCoverPage"/>
              <w:spacing w:after="0"/>
              <w:ind w:left="100"/>
            </w:pPr>
            <w:r w:rsidRPr="00C77F11">
              <w:t xml:space="preserve">This CR introduces the </w:t>
            </w:r>
            <w:r w:rsidR="008F4EC7">
              <w:t>necessary changes addressed in the following RILs</w:t>
            </w:r>
            <w:r>
              <w:t>:</w:t>
            </w:r>
          </w:p>
          <w:p w14:paraId="3EF23633" w14:textId="6D162282" w:rsidR="00F303F3" w:rsidRDefault="00F303F3" w:rsidP="007B4D52">
            <w:pPr>
              <w:pStyle w:val="CRCoverPage"/>
              <w:spacing w:after="0"/>
              <w:ind w:left="100"/>
            </w:pPr>
          </w:p>
          <w:p w14:paraId="13BE81A6" w14:textId="37DE2E2E" w:rsidR="004D5B83" w:rsidRDefault="00F303F3" w:rsidP="001C64FF">
            <w:pPr>
              <w:pStyle w:val="CRCoverPage"/>
              <w:numPr>
                <w:ilvl w:val="0"/>
                <w:numId w:val="38"/>
              </w:numPr>
              <w:spacing w:after="0"/>
            </w:pPr>
            <w:r>
              <w:t>[H041]</w:t>
            </w:r>
            <w:r w:rsidR="001C64FF">
              <w:t>, [H042], [H043], [H047]</w:t>
            </w:r>
            <w:r w:rsidR="00FB5F4A">
              <w:t>, [H048]</w:t>
            </w:r>
          </w:p>
          <w:p w14:paraId="15EAFDDB" w14:textId="6088F62B" w:rsidR="004D5B83" w:rsidRDefault="00F303F3" w:rsidP="001C64FF">
            <w:pPr>
              <w:pStyle w:val="CRCoverPage"/>
              <w:numPr>
                <w:ilvl w:val="0"/>
                <w:numId w:val="38"/>
              </w:numPr>
              <w:spacing w:after="0"/>
            </w:pPr>
            <w:r>
              <w:t>[S728]</w:t>
            </w:r>
            <w:r w:rsidR="001C64FF">
              <w:t xml:space="preserve">, [S729], </w:t>
            </w:r>
            <w:r>
              <w:t>[S731]</w:t>
            </w:r>
            <w:r w:rsidR="001C64FF">
              <w:t xml:space="preserve">, </w:t>
            </w:r>
            <w:r>
              <w:t>[S732]</w:t>
            </w:r>
            <w:r w:rsidR="001C64FF">
              <w:t>, [S726], [S727]</w:t>
            </w:r>
          </w:p>
          <w:p w14:paraId="2F633340" w14:textId="7F909C4A" w:rsidR="004D5B83" w:rsidRDefault="00F303F3" w:rsidP="00CF52B2">
            <w:pPr>
              <w:pStyle w:val="CRCoverPage"/>
              <w:numPr>
                <w:ilvl w:val="0"/>
                <w:numId w:val="38"/>
              </w:numPr>
              <w:spacing w:after="0"/>
            </w:pPr>
            <w:r>
              <w:t>[F003]</w:t>
            </w:r>
            <w:r w:rsidR="001C64FF">
              <w:t xml:space="preserve">, </w:t>
            </w:r>
            <w:r>
              <w:t>[F004]</w:t>
            </w:r>
          </w:p>
          <w:p w14:paraId="43D08DAC" w14:textId="01B4D96E" w:rsidR="004D5B83" w:rsidRDefault="00F303F3" w:rsidP="001C64FF">
            <w:pPr>
              <w:pStyle w:val="CRCoverPage"/>
              <w:numPr>
                <w:ilvl w:val="0"/>
                <w:numId w:val="38"/>
              </w:numPr>
              <w:spacing w:after="0"/>
            </w:pPr>
            <w:r>
              <w:t>[Z629]</w:t>
            </w:r>
            <w:r w:rsidR="001C64FF">
              <w:t>, [Z630], [Z631]</w:t>
            </w:r>
          </w:p>
          <w:p w14:paraId="1D239D8D" w14:textId="77777777" w:rsidR="004D5B83" w:rsidRDefault="00F303F3" w:rsidP="004D5B83">
            <w:pPr>
              <w:pStyle w:val="CRCoverPage"/>
              <w:numPr>
                <w:ilvl w:val="0"/>
                <w:numId w:val="38"/>
              </w:numPr>
              <w:spacing w:after="0"/>
            </w:pPr>
            <w:r>
              <w:t>[I045]</w:t>
            </w:r>
          </w:p>
          <w:p w14:paraId="29B7E3BF" w14:textId="1EFBAA10" w:rsidR="00241B09" w:rsidRDefault="00241B09" w:rsidP="001C64FF">
            <w:pPr>
              <w:pStyle w:val="CRCoverPage"/>
              <w:numPr>
                <w:ilvl w:val="0"/>
                <w:numId w:val="38"/>
              </w:numPr>
              <w:spacing w:after="0"/>
            </w:pPr>
            <w:r>
              <w:t>[E144]</w:t>
            </w:r>
          </w:p>
          <w:p w14:paraId="7F788DBA" w14:textId="670E885C" w:rsidR="000E4259" w:rsidRDefault="000E4259" w:rsidP="008F4EC7">
            <w:pPr>
              <w:pStyle w:val="CRCoverPage"/>
              <w:spacing w:after="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7A903" w14:textId="0D86A5BE" w:rsidR="00914F8C" w:rsidRDefault="008F4EC7" w:rsidP="00B33C4A">
            <w:pPr>
              <w:pStyle w:val="CRCoverPage"/>
              <w:spacing w:after="0"/>
            </w:pPr>
            <w:r>
              <w:t>Certain RRC specification procedure related to IAB might not be cler.</w:t>
            </w:r>
          </w:p>
          <w:p w14:paraId="7DFE57A4" w14:textId="5CBF8BEB" w:rsidR="00B33C4A" w:rsidRDefault="00B33C4A" w:rsidP="000A0E9D">
            <w:pPr>
              <w:pStyle w:val="CRCoverPage"/>
              <w:spacing w:after="0"/>
              <w:rPr>
                <w:noProof/>
              </w:rPr>
            </w:pP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5207206D" w:rsidR="00C1329C" w:rsidRDefault="00B06DB7" w:rsidP="008F4EC7">
            <w:pPr>
              <w:pStyle w:val="CRCoverPage"/>
              <w:spacing w:after="0"/>
              <w:rPr>
                <w:noProof/>
              </w:rPr>
            </w:pPr>
            <w:r>
              <w:rPr>
                <w:noProof/>
              </w:rPr>
              <w:t>5.3.5.12, 5.7.1, 5.7.2, 5.7.2a, 5.7.12, 6.2.2, 6.3.2</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95AE5FB" w14:textId="5D288834" w:rsidR="00AB14F0" w:rsidRDefault="00DD3111">
      <w:pPr>
        <w:pStyle w:val="Note-Boxed"/>
        <w:jc w:val="center"/>
        <w:rPr>
          <w:rFonts w:ascii="Times New Roman" w:hAnsi="Times New Roman" w:cs="Times New Roman"/>
          <w:lang w:val="en-US"/>
        </w:rPr>
      </w:pPr>
      <w:bookmarkStart w:id="14" w:name="_Toc60776785"/>
      <w:bookmarkStart w:id="15" w:name="_Toc83739740"/>
      <w:bookmarkStart w:id="16" w:name="_Toc60776990"/>
      <w:bookmarkStart w:id="17" w:name="_Toc83739945"/>
      <w:bookmarkEnd w:id="0"/>
      <w:bookmarkEnd w:id="1"/>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14D9E107" w14:textId="77777777" w:rsidR="00FE5D1A" w:rsidRDefault="00FE5D1A" w:rsidP="00FE5D1A">
      <w:bookmarkStart w:id="18" w:name="_Toc60777575"/>
      <w:bookmarkStart w:id="19" w:name="_Toc100930541"/>
      <w:bookmarkEnd w:id="14"/>
      <w:bookmarkEnd w:id="15"/>
      <w:bookmarkEnd w:id="16"/>
      <w:bookmarkEnd w:id="17"/>
    </w:p>
    <w:p w14:paraId="0BF8615C" w14:textId="77777777" w:rsidR="00FE5D1A" w:rsidRPr="00740BCD" w:rsidRDefault="00FE5D1A" w:rsidP="00FE5D1A">
      <w:pPr>
        <w:pStyle w:val="Heading4"/>
      </w:pPr>
      <w:bookmarkStart w:id="20" w:name="_Toc100929590"/>
      <w:r w:rsidRPr="00740BCD">
        <w:t>5.3.5.12</w:t>
      </w:r>
      <w:r w:rsidRPr="00740BCD">
        <w:tab/>
        <w:t>BAP configuration</w:t>
      </w:r>
      <w:bookmarkEnd w:id="20"/>
    </w:p>
    <w:p w14:paraId="52BBC1C4" w14:textId="77777777" w:rsidR="00FE5D1A" w:rsidRPr="00740BCD" w:rsidRDefault="00FE5D1A" w:rsidP="00FE5D1A">
      <w:pPr>
        <w:rPr>
          <w:lang w:eastAsia="zh-CN"/>
        </w:rPr>
      </w:pPr>
      <w:r w:rsidRPr="00740BCD">
        <w:rPr>
          <w:lang w:eastAsia="zh-CN"/>
        </w:rPr>
        <w:t>The IAB-MT shall:</w:t>
      </w:r>
    </w:p>
    <w:p w14:paraId="080550A7" w14:textId="77777777" w:rsidR="00FE5D1A" w:rsidRPr="00740BCD" w:rsidRDefault="00FE5D1A" w:rsidP="00FE5D1A">
      <w:pPr>
        <w:pStyle w:val="B1"/>
      </w:pPr>
      <w:r w:rsidRPr="00740BCD">
        <w:t>1&gt;</w:t>
      </w:r>
      <w:r w:rsidRPr="00740BCD">
        <w:tab/>
        <w:t xml:space="preserve">if the </w:t>
      </w:r>
      <w:r w:rsidRPr="00740BCD">
        <w:rPr>
          <w:i/>
          <w:iCs/>
        </w:rPr>
        <w:t xml:space="preserve">bap-Config </w:t>
      </w:r>
      <w:r w:rsidRPr="00740BCD">
        <w:t xml:space="preserve">is set to </w:t>
      </w:r>
      <w:r w:rsidRPr="00740BCD">
        <w:rPr>
          <w:i/>
          <w:iCs/>
        </w:rPr>
        <w:t>setup</w:t>
      </w:r>
      <w:r w:rsidRPr="00740BCD">
        <w:t>:</w:t>
      </w:r>
    </w:p>
    <w:p w14:paraId="4EF3BEFB" w14:textId="77777777" w:rsidR="00FE5D1A" w:rsidRPr="00740BCD" w:rsidRDefault="00FE5D1A" w:rsidP="00FE5D1A">
      <w:pPr>
        <w:pStyle w:val="B2"/>
      </w:pPr>
      <w:r w:rsidRPr="00740BCD">
        <w:t>2&gt;</w:t>
      </w:r>
      <w:r w:rsidRPr="00740BCD">
        <w:tab/>
        <w:t>if no BAP entity is established:</w:t>
      </w:r>
    </w:p>
    <w:p w14:paraId="77F27261" w14:textId="77777777" w:rsidR="00FE5D1A" w:rsidRPr="00740BCD" w:rsidRDefault="00FE5D1A" w:rsidP="00FE5D1A">
      <w:pPr>
        <w:pStyle w:val="B3"/>
      </w:pPr>
      <w:r w:rsidRPr="00740BCD">
        <w:t>3&gt;</w:t>
      </w:r>
      <w:r w:rsidRPr="00740BCD">
        <w:tab/>
        <w:t>establish a BAP entity as specified in TS 38.340 [47];</w:t>
      </w:r>
    </w:p>
    <w:p w14:paraId="2B1AF338" w14:textId="77777777" w:rsidR="00FE5D1A" w:rsidRPr="00740BCD" w:rsidRDefault="00FE5D1A" w:rsidP="00FE5D1A">
      <w:pPr>
        <w:pStyle w:val="B2"/>
      </w:pPr>
      <w:r w:rsidRPr="00740BCD">
        <w:t>2&gt;</w:t>
      </w:r>
      <w:r w:rsidRPr="00740BCD">
        <w:tab/>
      </w:r>
      <w:r w:rsidRPr="00740BCD">
        <w:rPr>
          <w:rFonts w:eastAsia="SimSun"/>
        </w:rPr>
        <w:t xml:space="preserve">if </w:t>
      </w:r>
      <w:r w:rsidRPr="00740BCD">
        <w:rPr>
          <w:i/>
          <w:iCs/>
        </w:rPr>
        <w:t>bap-address</w:t>
      </w:r>
      <w:r w:rsidRPr="00740BCD">
        <w:rPr>
          <w:rFonts w:eastAsia="SimSun"/>
        </w:rPr>
        <w:t xml:space="preserve"> is included:</w:t>
      </w:r>
    </w:p>
    <w:p w14:paraId="43F1681C" w14:textId="77777777" w:rsidR="00FE5D1A" w:rsidRPr="00740BCD" w:rsidRDefault="00FE5D1A" w:rsidP="00FE5D1A">
      <w:pPr>
        <w:pStyle w:val="B3"/>
      </w:pPr>
      <w:r w:rsidRPr="00740BCD">
        <w:t>3&gt;</w:t>
      </w:r>
      <w:r w:rsidRPr="00740BCD">
        <w:tab/>
        <w:t xml:space="preserve">configure the BAP entity to use the </w:t>
      </w:r>
      <w:r w:rsidRPr="00740BCD">
        <w:rPr>
          <w:i/>
        </w:rPr>
        <w:t>bap-Address</w:t>
      </w:r>
      <w:r w:rsidRPr="00740BCD">
        <w:t xml:space="preserve"> as this node's BAP address;</w:t>
      </w:r>
    </w:p>
    <w:p w14:paraId="1F33DFED" w14:textId="77777777" w:rsidR="00FE5D1A" w:rsidRPr="00740BCD" w:rsidRDefault="00FE5D1A" w:rsidP="00FE5D1A">
      <w:pPr>
        <w:pStyle w:val="B2"/>
      </w:pPr>
      <w:r w:rsidRPr="00740BCD">
        <w:t>2&gt;</w:t>
      </w:r>
      <w:r w:rsidRPr="00740BCD">
        <w:tab/>
        <w:t xml:space="preserve">if </w:t>
      </w:r>
      <w:r w:rsidRPr="00740BCD">
        <w:rPr>
          <w:i/>
          <w:iCs/>
        </w:rPr>
        <w:t>defaultUL-BAP-RoutingID</w:t>
      </w:r>
      <w:r w:rsidRPr="00740BCD">
        <w:t xml:space="preserve"> is included:</w:t>
      </w:r>
    </w:p>
    <w:p w14:paraId="24225433" w14:textId="77777777" w:rsidR="00FE5D1A" w:rsidRPr="00740BCD" w:rsidRDefault="00FE5D1A" w:rsidP="00FE5D1A">
      <w:pPr>
        <w:pStyle w:val="B3"/>
      </w:pPr>
      <w:r w:rsidRPr="00740BCD">
        <w:t>3&gt;</w:t>
      </w:r>
      <w:r w:rsidRPr="00740BCD">
        <w:tab/>
        <w:t>configure the BAP entity to apply the default UL BAP routing ID according to the configuration;</w:t>
      </w:r>
    </w:p>
    <w:p w14:paraId="5404FED8" w14:textId="77777777" w:rsidR="00FE5D1A" w:rsidRPr="00740BCD" w:rsidRDefault="00FE5D1A" w:rsidP="00FE5D1A">
      <w:pPr>
        <w:pStyle w:val="B2"/>
      </w:pPr>
      <w:r w:rsidRPr="00740BCD">
        <w:t>2&gt;</w:t>
      </w:r>
      <w:r w:rsidRPr="00740BCD">
        <w:tab/>
        <w:t xml:space="preserve">if </w:t>
      </w:r>
      <w:r w:rsidRPr="00740BCD">
        <w:rPr>
          <w:i/>
          <w:iCs/>
        </w:rPr>
        <w:t>defaultUL-BH-RLC-Channel</w:t>
      </w:r>
      <w:r w:rsidRPr="00740BCD">
        <w:t xml:space="preserve"> is included</w:t>
      </w:r>
    </w:p>
    <w:p w14:paraId="5EB187E6" w14:textId="77777777" w:rsidR="00FE5D1A" w:rsidRPr="00740BCD" w:rsidRDefault="00FE5D1A" w:rsidP="00FE5D1A">
      <w:pPr>
        <w:pStyle w:val="B3"/>
      </w:pPr>
      <w:r w:rsidRPr="00740BCD">
        <w:t>3&gt;</w:t>
      </w:r>
      <w:r w:rsidRPr="00740BCD">
        <w:tab/>
        <w:t xml:space="preserve">configure the BAP entity to apply the default UL </w:t>
      </w:r>
      <w:r w:rsidRPr="00740BCD">
        <w:rPr>
          <w:rFonts w:eastAsia="SimSun"/>
          <w:lang w:eastAsia="zh-CN"/>
        </w:rPr>
        <w:t>BH RLC channel</w:t>
      </w:r>
      <w:r w:rsidRPr="00740BCD">
        <w:t xml:space="preserve"> according to the configuration;</w:t>
      </w:r>
    </w:p>
    <w:p w14:paraId="5BB75DD1" w14:textId="77777777" w:rsidR="00FE5D1A" w:rsidRPr="00740BCD" w:rsidRDefault="00FE5D1A" w:rsidP="00FE5D1A">
      <w:pPr>
        <w:pStyle w:val="B2"/>
      </w:pPr>
      <w:r w:rsidRPr="00740BCD">
        <w:t>2&gt;</w:t>
      </w:r>
      <w:r w:rsidRPr="00740BCD">
        <w:tab/>
        <w:t xml:space="preserve">if </w:t>
      </w:r>
      <w:r w:rsidRPr="00740BCD">
        <w:rPr>
          <w:i/>
          <w:iCs/>
        </w:rPr>
        <w:t>flowControlFeedbackType</w:t>
      </w:r>
      <w:r w:rsidRPr="00740BCD">
        <w:t xml:space="preserve"> is included:</w:t>
      </w:r>
    </w:p>
    <w:p w14:paraId="2496FDE8" w14:textId="77777777" w:rsidR="00FE5D1A" w:rsidRPr="00740BCD" w:rsidRDefault="00FE5D1A" w:rsidP="00FE5D1A">
      <w:pPr>
        <w:pStyle w:val="B3"/>
      </w:pPr>
      <w:r w:rsidRPr="00740BCD">
        <w:t>3&gt;</w:t>
      </w:r>
      <w:r w:rsidRPr="00740BCD">
        <w:tab/>
        <w:t>configure the BAP entity to apply the flow control feedback according to the configuration;</w:t>
      </w:r>
    </w:p>
    <w:p w14:paraId="4F978519" w14:textId="7C58B73A" w:rsidR="00FE5D1A" w:rsidRPr="00740BCD" w:rsidRDefault="00FE5D1A" w:rsidP="00FE5D1A">
      <w:pPr>
        <w:pStyle w:val="B1"/>
      </w:pPr>
      <w:r w:rsidRPr="00740BCD">
        <w:t>1&gt;</w:t>
      </w:r>
      <w:r w:rsidRPr="00740BCD">
        <w:tab/>
        <w:t xml:space="preserve">if the </w:t>
      </w:r>
      <w:r w:rsidRPr="00740BCD">
        <w:rPr>
          <w:i/>
          <w:iCs/>
        </w:rPr>
        <w:t xml:space="preserve">bap-Config </w:t>
      </w:r>
      <w:r w:rsidRPr="00740BCD">
        <w:t xml:space="preserve">is set to </w:t>
      </w:r>
      <w:r w:rsidRPr="00740BCD">
        <w:rPr>
          <w:i/>
          <w:iCs/>
        </w:rPr>
        <w:t>release</w:t>
      </w:r>
      <w:ins w:id="21" w:author="Ericsson" w:date="2022-04-22T10:54:00Z">
        <w:r w:rsidR="003E528D">
          <w:rPr>
            <w:i/>
            <w:iCs/>
            <w:color w:val="FF0000"/>
            <w:u w:val="single"/>
            <w:lang w:val="en-US" w:eastAsia="zh-CN"/>
          </w:rPr>
          <w:t xml:space="preserve">, </w:t>
        </w:r>
        <w:r w:rsidR="003E528D">
          <w:rPr>
            <w:iCs/>
            <w:color w:val="FF0000"/>
            <w:u w:val="single"/>
            <w:lang w:val="en-US" w:eastAsia="zh-CN"/>
          </w:rPr>
          <w:t>and</w:t>
        </w:r>
      </w:ins>
      <w:ins w:id="22" w:author="Ericsson" w:date="2022-04-23T13:25:00Z">
        <w:r w:rsidR="004F30ED">
          <w:rPr>
            <w:iCs/>
            <w:color w:val="FF0000"/>
            <w:u w:val="single"/>
            <w:lang w:val="en-US" w:eastAsia="zh-CN"/>
          </w:rPr>
          <w:t xml:space="preserve"> if the</w:t>
        </w:r>
      </w:ins>
      <w:ins w:id="23" w:author="Ericsson" w:date="2022-04-22T10:54:00Z">
        <w:r w:rsidR="003E528D">
          <w:rPr>
            <w:color w:val="FF0000"/>
            <w:u w:val="single"/>
            <w:lang w:val="en-US" w:eastAsia="zh-CN"/>
          </w:rPr>
          <w:t xml:space="preserve"> </w:t>
        </w:r>
        <w:r w:rsidR="003E528D">
          <w:rPr>
            <w:i/>
            <w:iCs/>
            <w:color w:val="FF0000"/>
            <w:u w:val="single"/>
            <w:lang w:val="en-US" w:eastAsia="zh-CN"/>
          </w:rPr>
          <w:t>bap-Config</w:t>
        </w:r>
      </w:ins>
      <w:ins w:id="24" w:author="Ericsson" w:date="2022-04-23T13:25:00Z">
        <w:r w:rsidR="004F30ED">
          <w:rPr>
            <w:color w:val="FF0000"/>
            <w:u w:val="single"/>
            <w:lang w:val="en-US" w:eastAsia="zh-CN"/>
          </w:rPr>
          <w:t xml:space="preserve"> is configured for only one cell group</w:t>
        </w:r>
      </w:ins>
      <w:r w:rsidRPr="00740BCD">
        <w:t>:</w:t>
      </w:r>
    </w:p>
    <w:p w14:paraId="5170A310" w14:textId="5134E012" w:rsidR="00231016" w:rsidRDefault="00FE5D1A" w:rsidP="00FE5D1A">
      <w:pPr>
        <w:pStyle w:val="B2"/>
      </w:pPr>
      <w:r w:rsidRPr="00740BCD">
        <w:t>2&gt;</w:t>
      </w:r>
      <w:r w:rsidRPr="00740BCD">
        <w:tab/>
        <w:t>release the BAP entity as specified in TS 38.340 [47].</w:t>
      </w:r>
      <w:bookmarkEnd w:id="18"/>
      <w:bookmarkEnd w:id="19"/>
    </w:p>
    <w:p w14:paraId="7484FEE2" w14:textId="1224DFF3" w:rsidR="003E528D" w:rsidRPr="003E528D" w:rsidRDefault="003E528D" w:rsidP="003E528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C5BA0BE" w14:textId="77777777" w:rsidR="003E528D" w:rsidRPr="00740BCD" w:rsidRDefault="003E528D" w:rsidP="003E528D">
      <w:pPr>
        <w:pStyle w:val="Heading3"/>
      </w:pPr>
      <w:bookmarkStart w:id="25" w:name="_Toc60776928"/>
      <w:bookmarkStart w:id="26" w:name="_Toc100929751"/>
      <w:r w:rsidRPr="00740BCD">
        <w:lastRenderedPageBreak/>
        <w:t>5.7.1</w:t>
      </w:r>
      <w:r w:rsidRPr="00740BCD">
        <w:tab/>
        <w:t>DL information transfer</w:t>
      </w:r>
      <w:bookmarkEnd w:id="25"/>
      <w:bookmarkEnd w:id="26"/>
    </w:p>
    <w:p w14:paraId="023248AF" w14:textId="77777777" w:rsidR="003E528D" w:rsidRPr="00740BCD" w:rsidRDefault="003E528D" w:rsidP="003E528D">
      <w:pPr>
        <w:pStyle w:val="Heading4"/>
      </w:pPr>
      <w:bookmarkStart w:id="27" w:name="_Toc60776929"/>
      <w:bookmarkStart w:id="28" w:name="_Toc100929752"/>
      <w:r w:rsidRPr="00740BCD">
        <w:t>5.7.1.1</w:t>
      </w:r>
      <w:r w:rsidRPr="00740BCD">
        <w:tab/>
        <w:t>General</w:t>
      </w:r>
      <w:bookmarkEnd w:id="27"/>
      <w:bookmarkEnd w:id="28"/>
    </w:p>
    <w:p w14:paraId="5E1B02C4" w14:textId="77777777" w:rsidR="003E528D" w:rsidRPr="00740BCD" w:rsidRDefault="003E528D" w:rsidP="003E528D">
      <w:pPr>
        <w:pStyle w:val="TH"/>
      </w:pPr>
      <w:r w:rsidRPr="00740BCD">
        <w:rPr>
          <w:noProof/>
        </w:rPr>
        <w:object w:dxaOrig="3690" w:dyaOrig="1605" w14:anchorId="1BBF7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80.65pt" o:ole="">
            <v:imagedata r:id="rId21" o:title=""/>
          </v:shape>
          <o:OLEObject Type="Embed" ProgID="Mscgen.Chart" ShapeID="_x0000_i1025" DrawAspect="Content" ObjectID="_1712430667" r:id="rId22"/>
        </w:object>
      </w:r>
    </w:p>
    <w:p w14:paraId="4D4604F4" w14:textId="77777777" w:rsidR="003E528D" w:rsidRPr="00740BCD" w:rsidRDefault="003E528D" w:rsidP="003E528D">
      <w:pPr>
        <w:pStyle w:val="TF"/>
      </w:pPr>
      <w:r w:rsidRPr="00740BCD">
        <w:t>Figure 5.7.1.1-1: DL information transfer</w:t>
      </w:r>
    </w:p>
    <w:p w14:paraId="1238D6C4" w14:textId="26298B6F" w:rsidR="003E528D" w:rsidRPr="00740BCD" w:rsidRDefault="003E528D" w:rsidP="003E528D">
      <w:r w:rsidRPr="00740BCD">
        <w:t xml:space="preserve">The purpose of this procedure is to transfer NAS dedicated information from NG-RAN to a UE in RRC_CONNECTED or to a UE in RRC_INACTIVE during SDT, or to transfer F1-C related information from IAB Donor-CU to IAB-DU via </w:t>
      </w:r>
      <w:ins w:id="29" w:author="Ericsson" w:date="2022-04-22T10:58:00Z">
        <w:r>
          <w:t xml:space="preserve">the collocated </w:t>
        </w:r>
      </w:ins>
      <w:r w:rsidRPr="00740BCD">
        <w:t>IAB-MT in RRC_CONNECTED.</w:t>
      </w:r>
    </w:p>
    <w:p w14:paraId="774AEFDE" w14:textId="77777777" w:rsidR="00BA2A4F" w:rsidRPr="00740BCD" w:rsidRDefault="00BA2A4F" w:rsidP="00BA2A4F">
      <w:pPr>
        <w:pStyle w:val="Heading4"/>
      </w:pPr>
      <w:bookmarkStart w:id="30" w:name="_Toc60776930"/>
      <w:bookmarkStart w:id="31" w:name="_Toc100929753"/>
      <w:r w:rsidRPr="00740BCD">
        <w:t>5.7.1.2</w:t>
      </w:r>
      <w:r w:rsidRPr="00740BCD">
        <w:tab/>
        <w:t>Initiation</w:t>
      </w:r>
      <w:bookmarkEnd w:id="30"/>
      <w:bookmarkEnd w:id="31"/>
    </w:p>
    <w:p w14:paraId="10E1008D" w14:textId="3B6D8FF1" w:rsidR="00BA2A4F" w:rsidRPr="00740BCD" w:rsidRDefault="00BA2A4F" w:rsidP="00BA2A4F">
      <w:r w:rsidRPr="00740BCD">
        <w:t>The network initiates the DL information transfer procedure whenever there is a need to transfer NAS dedicated information, or F1-C related information</w:t>
      </w:r>
      <w:ins w:id="32" w:author="Ericsson" w:date="2022-04-22T11:01:00Z">
        <w:r>
          <w:t xml:space="preserve"> to an IAB-node</w:t>
        </w:r>
      </w:ins>
      <w:r w:rsidRPr="00740BCD">
        <w:t xml:space="preserve">. The network initiates the DL information transfer procedure by sending the </w:t>
      </w:r>
      <w:r w:rsidRPr="00740BCD">
        <w:rPr>
          <w:i/>
        </w:rPr>
        <w:t>DLInformationTransfer</w:t>
      </w:r>
      <w:r w:rsidRPr="00740BCD">
        <w:t xml:space="preserve"> message.</w:t>
      </w:r>
    </w:p>
    <w:p w14:paraId="61A63C21" w14:textId="77777777" w:rsidR="0075477F" w:rsidRPr="00740BCD" w:rsidRDefault="0075477F" w:rsidP="0075477F">
      <w:pPr>
        <w:pStyle w:val="Heading4"/>
      </w:pPr>
      <w:bookmarkStart w:id="33" w:name="_Toc60776931"/>
      <w:bookmarkStart w:id="34" w:name="_Toc100929754"/>
      <w:r w:rsidRPr="00740BCD">
        <w:t>5.7.1.3</w:t>
      </w:r>
      <w:r w:rsidRPr="00740BCD">
        <w:tab/>
        <w:t xml:space="preserve">Reception of the </w:t>
      </w:r>
      <w:r w:rsidRPr="00740BCD">
        <w:rPr>
          <w:i/>
        </w:rPr>
        <w:t>DLInformationTransfer</w:t>
      </w:r>
      <w:r w:rsidRPr="00740BCD">
        <w:t xml:space="preserve"> by the UE</w:t>
      </w:r>
      <w:bookmarkEnd w:id="33"/>
      <w:bookmarkEnd w:id="34"/>
    </w:p>
    <w:p w14:paraId="415DB4AD" w14:textId="77777777" w:rsidR="0075477F" w:rsidRPr="00740BCD" w:rsidRDefault="0075477F" w:rsidP="0075477F">
      <w:r w:rsidRPr="00740BCD">
        <w:t xml:space="preserve">Upon receiving </w:t>
      </w:r>
      <w:r w:rsidRPr="00740BCD">
        <w:rPr>
          <w:i/>
        </w:rPr>
        <w:t>DLInformationTransfer</w:t>
      </w:r>
      <w:r w:rsidRPr="00740BCD">
        <w:t xml:space="preserve"> message, the UE shall:</w:t>
      </w:r>
    </w:p>
    <w:p w14:paraId="42E91FE6" w14:textId="77777777" w:rsidR="0075477F" w:rsidRPr="00740BCD" w:rsidRDefault="0075477F" w:rsidP="0075477F">
      <w:pPr>
        <w:pStyle w:val="B1"/>
      </w:pPr>
      <w:r w:rsidRPr="00740BCD">
        <w:t>1&gt;</w:t>
      </w:r>
      <w:r w:rsidRPr="00740BCD">
        <w:tab/>
        <w:t xml:space="preserve">if </w:t>
      </w:r>
      <w:r w:rsidRPr="00740BCD">
        <w:rPr>
          <w:i/>
        </w:rPr>
        <w:t>dedicatedNAS-Message</w:t>
      </w:r>
      <w:r w:rsidRPr="00740BCD">
        <w:t xml:space="preserve"> is included:</w:t>
      </w:r>
    </w:p>
    <w:p w14:paraId="0479863C" w14:textId="77777777" w:rsidR="0075477F" w:rsidRPr="00740BCD" w:rsidRDefault="0075477F" w:rsidP="0075477F">
      <w:pPr>
        <w:pStyle w:val="B2"/>
      </w:pPr>
      <w:r w:rsidRPr="00740BCD">
        <w:t>2&gt;</w:t>
      </w:r>
      <w:r w:rsidRPr="00740BCD">
        <w:tab/>
        <w:t xml:space="preserve">forward </w:t>
      </w:r>
      <w:r w:rsidRPr="00740BCD">
        <w:rPr>
          <w:i/>
        </w:rPr>
        <w:t>dedicatedNAS-Message</w:t>
      </w:r>
      <w:r w:rsidRPr="00740BCD">
        <w:t xml:space="preserve"> to upper layers.</w:t>
      </w:r>
    </w:p>
    <w:p w14:paraId="451F70CE" w14:textId="77777777" w:rsidR="0075477F" w:rsidRPr="00740BCD" w:rsidRDefault="0075477F" w:rsidP="0075477F">
      <w:pPr>
        <w:pStyle w:val="B1"/>
      </w:pPr>
      <w:r w:rsidRPr="00740BCD">
        <w:t>1&gt;</w:t>
      </w:r>
      <w:r w:rsidRPr="00740BCD">
        <w:tab/>
        <w:t xml:space="preserve">if </w:t>
      </w:r>
      <w:r w:rsidRPr="00740BCD">
        <w:rPr>
          <w:i/>
        </w:rPr>
        <w:t>referenceTimeInfo</w:t>
      </w:r>
      <w:r w:rsidRPr="00740BCD">
        <w:t xml:space="preserve"> is included:</w:t>
      </w:r>
    </w:p>
    <w:p w14:paraId="623773D6" w14:textId="77777777" w:rsidR="0075477F" w:rsidRPr="00740BCD" w:rsidRDefault="0075477F" w:rsidP="0075477F">
      <w:pPr>
        <w:pStyle w:val="B2"/>
      </w:pPr>
      <w:r w:rsidRPr="00740BCD">
        <w:t>2&gt;</w:t>
      </w:r>
      <w:r w:rsidRPr="00740BCD">
        <w:tab/>
        <w:t xml:space="preserve">calculate the reference time based on the </w:t>
      </w:r>
      <w:r w:rsidRPr="00740BCD">
        <w:rPr>
          <w:i/>
        </w:rPr>
        <w:t>time</w:t>
      </w:r>
      <w:r w:rsidRPr="00740BCD">
        <w:t xml:space="preserve">, </w:t>
      </w:r>
      <w:r w:rsidRPr="00740BCD">
        <w:rPr>
          <w:i/>
        </w:rPr>
        <w:t>referenceSFN</w:t>
      </w:r>
      <w:r w:rsidRPr="00740BCD">
        <w:rPr>
          <w:iCs/>
        </w:rPr>
        <w:t xml:space="preserve"> and </w:t>
      </w:r>
      <w:r w:rsidRPr="00740BCD">
        <w:rPr>
          <w:i/>
        </w:rPr>
        <w:t xml:space="preserve">timeInfoType </w:t>
      </w:r>
      <w:r w:rsidRPr="00740BCD">
        <w:rPr>
          <w:iCs/>
        </w:rPr>
        <w:t>if it is included</w:t>
      </w:r>
      <w:r w:rsidRPr="00740BCD">
        <w:t>;</w:t>
      </w:r>
    </w:p>
    <w:p w14:paraId="0463D341" w14:textId="77777777" w:rsidR="0075477F" w:rsidRPr="00740BCD" w:rsidRDefault="0075477F" w:rsidP="0075477F">
      <w:pPr>
        <w:pStyle w:val="B2"/>
      </w:pPr>
      <w:r w:rsidRPr="00740BCD">
        <w:t>2&gt;</w:t>
      </w:r>
      <w:r w:rsidRPr="00740BCD">
        <w:tab/>
        <w:t xml:space="preserve">calculate the uncertainty of the reference time based on the </w:t>
      </w:r>
      <w:r w:rsidRPr="00740BCD">
        <w:rPr>
          <w:i/>
        </w:rPr>
        <w:t>uncertainty</w:t>
      </w:r>
      <w:r w:rsidRPr="00740BCD">
        <w:t xml:space="preserve">, if </w:t>
      </w:r>
      <w:r w:rsidRPr="00740BCD">
        <w:rPr>
          <w:i/>
        </w:rPr>
        <w:t>uncertainty</w:t>
      </w:r>
      <w:r w:rsidRPr="00740BCD">
        <w:t xml:space="preserve"> is included;</w:t>
      </w:r>
    </w:p>
    <w:p w14:paraId="04AC176B" w14:textId="77777777" w:rsidR="0075477F" w:rsidRPr="00740BCD" w:rsidRDefault="0075477F" w:rsidP="0075477F">
      <w:pPr>
        <w:pStyle w:val="B2"/>
      </w:pPr>
      <w:r w:rsidRPr="00740BCD">
        <w:t>2&gt;</w:t>
      </w:r>
      <w:r w:rsidRPr="00740BCD">
        <w:tab/>
        <w:t xml:space="preserve">inform upper layers of the reference time and, if </w:t>
      </w:r>
      <w:r w:rsidRPr="00740BCD">
        <w:rPr>
          <w:i/>
        </w:rPr>
        <w:t>uncertainty</w:t>
      </w:r>
      <w:r w:rsidRPr="00740BCD">
        <w:t xml:space="preserve"> is included, of the uncertainty;</w:t>
      </w:r>
    </w:p>
    <w:p w14:paraId="590B1D31" w14:textId="77777777" w:rsidR="0075477F" w:rsidRPr="00740BCD" w:rsidRDefault="0075477F" w:rsidP="0075477F">
      <w:pPr>
        <w:pStyle w:val="B2"/>
      </w:pPr>
      <w:r w:rsidRPr="00740BCD">
        <w:t>2&gt;</w:t>
      </w:r>
      <w:r w:rsidRPr="00740BCD">
        <w:tab/>
        <w:t xml:space="preserve">ignore all further </w:t>
      </w:r>
      <w:r w:rsidRPr="00740BCD">
        <w:rPr>
          <w:i/>
          <w:iCs/>
        </w:rPr>
        <w:t xml:space="preserve">referenceTimeInfo </w:t>
      </w:r>
      <w:r w:rsidRPr="00740BCD">
        <w:t xml:space="preserve">received in </w:t>
      </w:r>
      <w:r w:rsidRPr="00740BCD">
        <w:rPr>
          <w:i/>
          <w:iCs/>
        </w:rPr>
        <w:t>SIB9</w:t>
      </w:r>
      <w:r w:rsidRPr="00740BCD">
        <w:t>, if any.</w:t>
      </w:r>
    </w:p>
    <w:p w14:paraId="1A6BB8EB" w14:textId="77777777" w:rsidR="0075477F" w:rsidRPr="00740BCD" w:rsidRDefault="0075477F" w:rsidP="0075477F">
      <w:pPr>
        <w:pStyle w:val="B1"/>
      </w:pPr>
      <w:r w:rsidRPr="00740BCD">
        <w:t>1&gt;</w:t>
      </w:r>
      <w:r w:rsidRPr="00740BCD">
        <w:tab/>
        <w:t xml:space="preserve">if </w:t>
      </w:r>
      <w:r w:rsidRPr="00740BCD">
        <w:rPr>
          <w:i/>
          <w:iCs/>
        </w:rPr>
        <w:t>sib9Fallback</w:t>
      </w:r>
      <w:r w:rsidRPr="00740BCD">
        <w:t xml:space="preserve"> is included:</w:t>
      </w:r>
    </w:p>
    <w:p w14:paraId="31A1DA3A" w14:textId="77777777" w:rsidR="0075477F" w:rsidRPr="00740BCD" w:rsidRDefault="0075477F" w:rsidP="0075477F">
      <w:pPr>
        <w:pStyle w:val="B2"/>
      </w:pPr>
      <w:r w:rsidRPr="00740BCD">
        <w:t>2&gt;</w:t>
      </w:r>
      <w:r w:rsidRPr="00740BCD">
        <w:tab/>
        <w:t xml:space="preserve">fallback to receive </w:t>
      </w:r>
      <w:r w:rsidRPr="00740BCD">
        <w:rPr>
          <w:i/>
          <w:iCs/>
        </w:rPr>
        <w:t xml:space="preserve">referenceTimeInfo </w:t>
      </w:r>
      <w:r w:rsidRPr="00740BCD">
        <w:t>in SIB9.</w:t>
      </w:r>
    </w:p>
    <w:p w14:paraId="293DA828" w14:textId="77777777" w:rsidR="0075477F" w:rsidRPr="00740BCD" w:rsidRDefault="0075477F" w:rsidP="0075477F">
      <w:pPr>
        <w:pStyle w:val="B1"/>
      </w:pPr>
      <w:r w:rsidRPr="00740BCD">
        <w:t>1&gt;</w:t>
      </w:r>
      <w:r w:rsidRPr="00740BCD">
        <w:tab/>
        <w:t xml:space="preserve">if </w:t>
      </w:r>
      <w:r w:rsidRPr="00740BCD">
        <w:rPr>
          <w:i/>
          <w:iCs/>
        </w:rPr>
        <w:t>rxTxTimeDiff-gNB</w:t>
      </w:r>
      <w:r w:rsidRPr="00740BCD">
        <w:t xml:space="preserve"> is included:</w:t>
      </w:r>
    </w:p>
    <w:p w14:paraId="3D68CC24" w14:textId="77777777" w:rsidR="0075477F" w:rsidRPr="00740BCD" w:rsidRDefault="0075477F" w:rsidP="0075477F">
      <w:pPr>
        <w:pStyle w:val="B2"/>
      </w:pPr>
      <w:r w:rsidRPr="00740BCD">
        <w:t>2&gt;</w:t>
      </w:r>
      <w:r w:rsidRPr="00740BCD">
        <w:tab/>
        <w:t>calculate the propagation delay based on the UE Rx-Tx time difference measurement and the received Rx-Tx time difference measurement at the gNB;</w:t>
      </w:r>
    </w:p>
    <w:p w14:paraId="786C5119" w14:textId="77777777" w:rsidR="0075477F" w:rsidRPr="00740BCD" w:rsidRDefault="0075477F" w:rsidP="0075477F">
      <w:pPr>
        <w:pStyle w:val="B2"/>
      </w:pPr>
      <w:r w:rsidRPr="00740BCD">
        <w:t>2&gt;</w:t>
      </w:r>
      <w:r w:rsidRPr="00740BCD">
        <w:tab/>
        <w:t>inform upper layers of the propagation delay.</w:t>
      </w:r>
    </w:p>
    <w:p w14:paraId="6E702BFB" w14:textId="77777777" w:rsidR="0075477F" w:rsidRPr="00740BCD" w:rsidRDefault="0075477F" w:rsidP="0075477F">
      <w:pPr>
        <w:pStyle w:val="B2"/>
        <w:ind w:left="0" w:firstLine="0"/>
        <w:rPr>
          <w:rFonts w:eastAsiaTheme="minorEastAsia"/>
        </w:rPr>
      </w:pPr>
      <w:r w:rsidRPr="00740BCD">
        <w:t xml:space="preserve">Upon receiving </w:t>
      </w:r>
      <w:r w:rsidRPr="00740BCD">
        <w:rPr>
          <w:i/>
        </w:rPr>
        <w:t>DLInformationTransfer</w:t>
      </w:r>
      <w:r w:rsidRPr="00740BCD">
        <w:t xml:space="preserve"> message, the IAB-MT shall:</w:t>
      </w:r>
    </w:p>
    <w:p w14:paraId="60543EC8" w14:textId="77777777" w:rsidR="0075477F" w:rsidRPr="00740BCD" w:rsidRDefault="0075477F" w:rsidP="0075477F">
      <w:pPr>
        <w:pStyle w:val="B1"/>
        <w:rPr>
          <w:lang w:eastAsia="zh-CN"/>
        </w:rPr>
      </w:pPr>
      <w:r w:rsidRPr="00740BCD">
        <w:rPr>
          <w:lang w:eastAsia="zh-CN"/>
        </w:rPr>
        <w:t>1&gt;</w:t>
      </w:r>
      <w:r w:rsidRPr="00740BCD">
        <w:rPr>
          <w:lang w:eastAsia="zh-CN"/>
        </w:rPr>
        <w:tab/>
        <w:t xml:space="preserve">if </w:t>
      </w:r>
      <w:r w:rsidRPr="00740BCD">
        <w:rPr>
          <w:i/>
          <w:lang w:eastAsia="zh-CN"/>
        </w:rPr>
        <w:t>dedicatedInfoF1c</w:t>
      </w:r>
      <w:r w:rsidRPr="00740BCD">
        <w:rPr>
          <w:lang w:eastAsia="zh-CN"/>
        </w:rPr>
        <w:t xml:space="preserve"> is included:</w:t>
      </w:r>
    </w:p>
    <w:p w14:paraId="1AF96F93" w14:textId="7E23EFD2" w:rsidR="0075477F" w:rsidRPr="00740BCD" w:rsidRDefault="0075477F" w:rsidP="0075477F">
      <w:pPr>
        <w:pStyle w:val="B2"/>
        <w:rPr>
          <w:lang w:eastAsia="zh-CN"/>
        </w:rPr>
      </w:pPr>
      <w:r w:rsidRPr="00740BCD">
        <w:rPr>
          <w:lang w:eastAsia="zh-CN"/>
        </w:rPr>
        <w:t>2&gt;</w:t>
      </w:r>
      <w:r w:rsidRPr="00740BCD">
        <w:rPr>
          <w:lang w:eastAsia="zh-CN"/>
        </w:rPr>
        <w:tab/>
        <w:t xml:space="preserve">forward </w:t>
      </w:r>
      <w:r w:rsidRPr="00740BCD">
        <w:rPr>
          <w:i/>
          <w:lang w:eastAsia="zh-CN"/>
        </w:rPr>
        <w:t>dedicatedInfoF1c</w:t>
      </w:r>
      <w:r w:rsidRPr="00740BCD">
        <w:rPr>
          <w:lang w:eastAsia="zh-CN"/>
        </w:rPr>
        <w:t xml:space="preserve"> to the </w:t>
      </w:r>
      <w:ins w:id="35" w:author="Ericsson" w:date="2022-04-22T11:11:00Z">
        <w:r>
          <w:rPr>
            <w:lang w:eastAsia="zh-CN"/>
          </w:rPr>
          <w:t xml:space="preserve">collocated </w:t>
        </w:r>
      </w:ins>
      <w:r w:rsidRPr="00740BCD">
        <w:rPr>
          <w:lang w:eastAsia="zh-CN"/>
        </w:rPr>
        <w:t>IAB-DU.</w:t>
      </w:r>
    </w:p>
    <w:p w14:paraId="7638A832" w14:textId="77777777" w:rsidR="005A3CE5" w:rsidRDefault="005A3CE5" w:rsidP="005A3CE5">
      <w:pPr>
        <w:pStyle w:val="B2"/>
      </w:pPr>
    </w:p>
    <w:p w14:paraId="7699877D" w14:textId="77777777" w:rsidR="005A3CE5" w:rsidRPr="003E528D" w:rsidRDefault="005A3CE5" w:rsidP="005A3CE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EE82B3C" w14:textId="60AC8D12" w:rsidR="003E528D" w:rsidRDefault="003E528D" w:rsidP="00FE5D1A">
      <w:pPr>
        <w:pStyle w:val="B2"/>
        <w:rPr>
          <w:color w:val="808080"/>
        </w:rPr>
      </w:pPr>
    </w:p>
    <w:p w14:paraId="30269B82" w14:textId="77777777" w:rsidR="005A3CE5" w:rsidRPr="00740BCD" w:rsidRDefault="005A3CE5" w:rsidP="005A3CE5">
      <w:pPr>
        <w:pStyle w:val="Heading3"/>
      </w:pPr>
      <w:bookmarkStart w:id="36" w:name="_Toc60776936"/>
      <w:bookmarkStart w:id="37" w:name="_Toc100929759"/>
      <w:r w:rsidRPr="00740BCD">
        <w:t>5.7.2</w:t>
      </w:r>
      <w:r w:rsidRPr="00740BCD">
        <w:tab/>
        <w:t>UL information transfer</w:t>
      </w:r>
      <w:bookmarkEnd w:id="36"/>
      <w:bookmarkEnd w:id="37"/>
    </w:p>
    <w:p w14:paraId="5428A7E3" w14:textId="77777777" w:rsidR="005A3CE5" w:rsidRPr="00740BCD" w:rsidRDefault="005A3CE5" w:rsidP="005A3CE5">
      <w:pPr>
        <w:pStyle w:val="Heading4"/>
      </w:pPr>
      <w:bookmarkStart w:id="38" w:name="_Toc60776937"/>
      <w:bookmarkStart w:id="39" w:name="_Toc100929760"/>
      <w:r w:rsidRPr="00740BCD">
        <w:t>5.7.2.1</w:t>
      </w:r>
      <w:r w:rsidRPr="00740BCD">
        <w:tab/>
        <w:t>General</w:t>
      </w:r>
      <w:bookmarkEnd w:id="38"/>
      <w:bookmarkEnd w:id="39"/>
    </w:p>
    <w:p w14:paraId="36BD8B41" w14:textId="77777777" w:rsidR="005A3CE5" w:rsidRPr="00740BCD" w:rsidRDefault="005A3CE5" w:rsidP="005A3CE5">
      <w:pPr>
        <w:pStyle w:val="TH"/>
        <w:rPr>
          <w:noProof/>
        </w:rPr>
      </w:pPr>
      <w:r w:rsidRPr="00740BCD">
        <w:rPr>
          <w:noProof/>
        </w:rPr>
        <w:object w:dxaOrig="3690" w:dyaOrig="1605" w14:anchorId="10588D04">
          <v:shape id="_x0000_i1026" type="#_x0000_t75" style="width:184.5pt;height:80.65pt" o:ole="">
            <v:imagedata r:id="rId23" o:title=""/>
          </v:shape>
          <o:OLEObject Type="Embed" ProgID="Mscgen.Chart" ShapeID="_x0000_i1026" DrawAspect="Content" ObjectID="_1712430668" r:id="rId24"/>
        </w:object>
      </w:r>
    </w:p>
    <w:p w14:paraId="209403A6" w14:textId="77777777" w:rsidR="005A3CE5" w:rsidRPr="00740BCD" w:rsidRDefault="005A3CE5" w:rsidP="005A3CE5">
      <w:pPr>
        <w:pStyle w:val="TF"/>
      </w:pPr>
      <w:r w:rsidRPr="00740BCD">
        <w:t>Figure 5.7.2.1-1: UL information transfer</w:t>
      </w:r>
    </w:p>
    <w:p w14:paraId="695CB245" w14:textId="370F73AD" w:rsidR="005A3CE5" w:rsidRDefault="005A3CE5" w:rsidP="005A3CE5">
      <w:r w:rsidRPr="00740BCD">
        <w:t xml:space="preserve">The purpose of this procedure is to transfer NAS dedicated information from the UE to the network, or to transfer F1-C related information from IAB-DU to IAB Donor-CU via </w:t>
      </w:r>
      <w:ins w:id="40" w:author="Ericsson" w:date="2022-04-22T11:13:00Z">
        <w:r>
          <w:t xml:space="preserve">the collocated </w:t>
        </w:r>
      </w:ins>
      <w:r w:rsidRPr="00740BCD">
        <w:t>IAB-MT in RRC CONNECTED.</w:t>
      </w:r>
    </w:p>
    <w:p w14:paraId="66D5758F" w14:textId="3D7D62ED" w:rsidR="00F24B16" w:rsidRPr="00F24B16" w:rsidRDefault="00F24B16" w:rsidP="005A3CE5">
      <w:pPr>
        <w:rPr>
          <w:color w:val="FF0000"/>
        </w:rPr>
      </w:pPr>
      <w:r w:rsidRPr="00F24B16">
        <w:rPr>
          <w:color w:val="FF0000"/>
        </w:rPr>
        <w:t>&lt;Text Omitted&gt;</w:t>
      </w:r>
    </w:p>
    <w:p w14:paraId="25261E1C" w14:textId="77777777" w:rsidR="00F24B16" w:rsidRPr="00740BCD" w:rsidRDefault="00F24B16" w:rsidP="00F24B16">
      <w:pPr>
        <w:pStyle w:val="Heading3"/>
      </w:pPr>
      <w:bookmarkStart w:id="41" w:name="_Toc60776941"/>
      <w:bookmarkStart w:id="42" w:name="_Toc100929764"/>
      <w:r w:rsidRPr="00740BCD">
        <w:t>5.7.2a</w:t>
      </w:r>
      <w:r w:rsidRPr="00740BCD">
        <w:tab/>
        <w:t>UL information transfer for MR-DC</w:t>
      </w:r>
      <w:bookmarkEnd w:id="41"/>
      <w:bookmarkEnd w:id="42"/>
    </w:p>
    <w:p w14:paraId="425DF173" w14:textId="77777777" w:rsidR="00F24B16" w:rsidRPr="00740BCD" w:rsidRDefault="00F24B16" w:rsidP="00F24B16">
      <w:pPr>
        <w:pStyle w:val="Heading4"/>
      </w:pPr>
      <w:bookmarkStart w:id="43" w:name="_Toc60776942"/>
      <w:bookmarkStart w:id="44" w:name="_Toc100929765"/>
      <w:r w:rsidRPr="00740BCD">
        <w:t>5.7.2a.1</w:t>
      </w:r>
      <w:r w:rsidRPr="00740BCD">
        <w:tab/>
        <w:t>General</w:t>
      </w:r>
      <w:bookmarkEnd w:id="43"/>
      <w:bookmarkEnd w:id="44"/>
    </w:p>
    <w:p w14:paraId="29049FBC" w14:textId="77777777" w:rsidR="00F24B16" w:rsidRPr="00740BCD" w:rsidRDefault="00F24B16" w:rsidP="00F24B16">
      <w:pPr>
        <w:pStyle w:val="TH"/>
      </w:pPr>
      <w:r w:rsidRPr="00740BCD">
        <w:object w:dxaOrig="4410" w:dyaOrig="1545" w14:anchorId="353DF67E">
          <v:shape id="_x0000_i1027" type="#_x0000_t75" style="width:220.5pt;height:76.5pt" o:ole="">
            <v:imagedata r:id="rId25" o:title=""/>
          </v:shape>
          <o:OLEObject Type="Embed" ProgID="Mscgen.Chart" ShapeID="_x0000_i1027" DrawAspect="Content" ObjectID="_1712430669" r:id="rId26"/>
        </w:object>
      </w:r>
    </w:p>
    <w:p w14:paraId="3170AE17" w14:textId="77777777" w:rsidR="00F24B16" w:rsidRPr="00740BCD" w:rsidRDefault="00F24B16" w:rsidP="00F24B16">
      <w:pPr>
        <w:pStyle w:val="TF"/>
      </w:pPr>
      <w:r w:rsidRPr="00740BCD">
        <w:t>Figure 5.7.2a.1-1: UL information transfer MR-DC</w:t>
      </w:r>
    </w:p>
    <w:p w14:paraId="4AD36413" w14:textId="423F40FC" w:rsidR="00F24B16" w:rsidRPr="00740BCD" w:rsidRDefault="00F24B16" w:rsidP="00F24B16">
      <w:r w:rsidRPr="00740BCD">
        <w:t xml:space="preserve">The purpose of this procedure is to transfer MR-DC dedicated information from the UE to the network e.g. the NR or E-UTRA RRC </w:t>
      </w:r>
      <w:r w:rsidRPr="00740BCD">
        <w:rPr>
          <w:i/>
        </w:rPr>
        <w:t>MeasurementReport,</w:t>
      </w:r>
      <w:r w:rsidRPr="00740BCD">
        <w:t xml:space="preserve"> </w:t>
      </w:r>
      <w:r w:rsidRPr="00740BCD">
        <w:rPr>
          <w:i/>
        </w:rPr>
        <w:t>FailureInformation,</w:t>
      </w:r>
      <w:r w:rsidRPr="00740BCD">
        <w:rPr>
          <w:i/>
          <w:lang w:eastAsia="zh-CN"/>
        </w:rPr>
        <w:t xml:space="preserve"> UEAssistanceInformation,</w:t>
      </w:r>
      <w:r w:rsidRPr="00740BCD">
        <w:rPr>
          <w:i/>
        </w:rPr>
        <w:t xml:space="preserve"> RRCReconfigurationComplete</w:t>
      </w:r>
      <w:ins w:id="45" w:author="Ericsson" w:date="2022-04-23T13:38:00Z">
        <w:r>
          <w:rPr>
            <w:iCs/>
          </w:rPr>
          <w:t>,</w:t>
        </w:r>
      </w:ins>
      <w:r w:rsidRPr="00740BCD">
        <w:t xml:space="preserve"> </w:t>
      </w:r>
      <w:del w:id="46" w:author="Ericsson" w:date="2022-04-23T13:38:00Z">
        <w:r w:rsidRPr="00740BCD" w:rsidDel="00F24B16">
          <w:delText xml:space="preserve">or </w:delText>
        </w:r>
      </w:del>
      <w:r w:rsidRPr="00740BCD">
        <w:rPr>
          <w:i/>
        </w:rPr>
        <w:t>MCGFailureInformation</w:t>
      </w:r>
      <w:ins w:id="47" w:author="Ericsson" w:date="2022-04-23T13:38:00Z">
        <w:r>
          <w:rPr>
            <w:iCs/>
          </w:rPr>
          <w:t xml:space="preserve">, or </w:t>
        </w:r>
        <w:r w:rsidRPr="00740BCD">
          <w:rPr>
            <w:i/>
          </w:rPr>
          <w:t>IABOtherInformation</w:t>
        </w:r>
      </w:ins>
      <w:r w:rsidRPr="00740BCD">
        <w:t xml:space="preserve"> message.</w:t>
      </w:r>
    </w:p>
    <w:p w14:paraId="2AB2FDD4" w14:textId="77777777" w:rsidR="00F24B16" w:rsidRPr="00740BCD" w:rsidRDefault="00F24B16" w:rsidP="00F24B16">
      <w:pPr>
        <w:pStyle w:val="Heading4"/>
      </w:pPr>
      <w:bookmarkStart w:id="48" w:name="_Toc60776943"/>
      <w:bookmarkStart w:id="49" w:name="_Toc100929766"/>
      <w:r w:rsidRPr="00740BCD">
        <w:t>5.7.2a.2</w:t>
      </w:r>
      <w:r w:rsidRPr="00740BCD">
        <w:tab/>
        <w:t>Initiation</w:t>
      </w:r>
      <w:bookmarkEnd w:id="48"/>
      <w:bookmarkEnd w:id="49"/>
    </w:p>
    <w:p w14:paraId="2FC06816" w14:textId="77777777" w:rsidR="00F24B16" w:rsidRPr="00740BCD" w:rsidRDefault="00F24B16" w:rsidP="00F24B16">
      <w:r w:rsidRPr="00740BCD">
        <w:t xml:space="preserve">A UE in RRC_CONNECTED initiates the UL information transfer for MR-DC procedure whenever there is a need to transfer MR-DC dedicated information. I.e. the procedure is not used during an RRC connection reconfiguration involving NR or E-UTRA connection reconfiguration, in which case the MR DC information is piggybacked to the </w:t>
      </w:r>
      <w:r w:rsidRPr="00740BCD">
        <w:rPr>
          <w:i/>
        </w:rPr>
        <w:t>RRCReconfigurationComplete</w:t>
      </w:r>
      <w:r w:rsidRPr="00740BCD">
        <w:t xml:space="preserve"> message</w:t>
      </w:r>
      <w:r w:rsidRPr="00740BCD">
        <w:rPr>
          <w:rFonts w:eastAsia="SimSun"/>
          <w:lang w:eastAsia="zh-CN"/>
        </w:rPr>
        <w:t xml:space="preserve">, </w:t>
      </w:r>
      <w:r w:rsidRPr="00740BCD">
        <w:t xml:space="preserve">except in the case the UE executes </w:t>
      </w:r>
      <w:r w:rsidRPr="00740BCD">
        <w:rPr>
          <w:rFonts w:eastAsia="SimSun"/>
          <w:lang w:eastAsia="zh-CN"/>
        </w:rPr>
        <w:t>an intra-SN CPC</w:t>
      </w:r>
      <w:r w:rsidRPr="00740BCD">
        <w:t>.</w:t>
      </w:r>
    </w:p>
    <w:p w14:paraId="0365E512" w14:textId="77777777" w:rsidR="00F24B16" w:rsidRPr="00740BCD" w:rsidRDefault="00F24B16" w:rsidP="00F24B16">
      <w:pPr>
        <w:pStyle w:val="Heading4"/>
      </w:pPr>
      <w:bookmarkStart w:id="50" w:name="_Toc60776944"/>
      <w:bookmarkStart w:id="51" w:name="_Toc100929767"/>
      <w:r w:rsidRPr="00740BCD">
        <w:t>5.7.2a.3</w:t>
      </w:r>
      <w:r w:rsidRPr="00740BCD">
        <w:tab/>
        <w:t xml:space="preserve">Actions related to transmission of </w:t>
      </w:r>
      <w:r w:rsidRPr="00740BCD">
        <w:rPr>
          <w:i/>
        </w:rPr>
        <w:t>ULInformationTransferMRDC</w:t>
      </w:r>
      <w:r w:rsidRPr="00740BCD">
        <w:t xml:space="preserve"> message</w:t>
      </w:r>
      <w:bookmarkEnd w:id="50"/>
      <w:bookmarkEnd w:id="51"/>
    </w:p>
    <w:p w14:paraId="7711852E" w14:textId="77777777" w:rsidR="00F24B16" w:rsidRPr="00740BCD" w:rsidRDefault="00F24B16" w:rsidP="00F24B16">
      <w:r w:rsidRPr="00740BCD">
        <w:t xml:space="preserve">The UE shall set the contents of the </w:t>
      </w:r>
      <w:r w:rsidRPr="00740BCD">
        <w:rPr>
          <w:i/>
        </w:rPr>
        <w:t>ULInformationTransferMRDC</w:t>
      </w:r>
      <w:r w:rsidRPr="00740BCD">
        <w:t xml:space="preserve"> message as follows:</w:t>
      </w:r>
    </w:p>
    <w:p w14:paraId="762F24E7" w14:textId="77777777" w:rsidR="00F24B16" w:rsidRPr="00740BCD" w:rsidRDefault="00F24B16" w:rsidP="00F24B16">
      <w:pPr>
        <w:pStyle w:val="B1"/>
      </w:pPr>
      <w:r w:rsidRPr="00740BCD">
        <w:t>1&gt;</w:t>
      </w:r>
      <w:r w:rsidRPr="00740BCD">
        <w:tab/>
        <w:t>if there is a need to transfer MR-DC dedicated information related to NR:</w:t>
      </w:r>
    </w:p>
    <w:p w14:paraId="09A7A10A" w14:textId="66A15B7F" w:rsidR="00F24B16" w:rsidRPr="00740BCD" w:rsidRDefault="00F24B16" w:rsidP="00F24B16">
      <w:pPr>
        <w:pStyle w:val="B2"/>
      </w:pPr>
      <w:r w:rsidRPr="00740BCD">
        <w:t>2&gt;</w:t>
      </w:r>
      <w:r w:rsidRPr="00740BCD">
        <w:tab/>
        <w:t xml:space="preserve">set the </w:t>
      </w:r>
      <w:r w:rsidRPr="00740BCD">
        <w:rPr>
          <w:i/>
        </w:rPr>
        <w:t>ul-DCCH-MessageNR</w:t>
      </w:r>
      <w:r w:rsidRPr="00740BCD">
        <w:t xml:space="preserve"> to include the NR MR-DC dedicated information to be transferred (e.g., NR RRC </w:t>
      </w:r>
      <w:r w:rsidRPr="00740BCD">
        <w:rPr>
          <w:i/>
        </w:rPr>
        <w:t>MeasurementReport,</w:t>
      </w:r>
      <w:r w:rsidRPr="00740BCD">
        <w:t xml:space="preserve"> </w:t>
      </w:r>
      <w:r w:rsidRPr="00740BCD">
        <w:rPr>
          <w:i/>
          <w:lang w:eastAsia="zh-CN"/>
        </w:rPr>
        <w:t>UEAssistanceInformation</w:t>
      </w:r>
      <w:r w:rsidRPr="00740BCD">
        <w:t xml:space="preserve">, </w:t>
      </w:r>
      <w:r w:rsidRPr="00740BCD">
        <w:rPr>
          <w:i/>
        </w:rPr>
        <w:t>FailureInformation, RRCReconfigurationComplete</w:t>
      </w:r>
      <w:ins w:id="52" w:author="Ericsson" w:date="2022-04-23T13:39:00Z">
        <w:r>
          <w:rPr>
            <w:iCs/>
          </w:rPr>
          <w:t>,</w:t>
        </w:r>
      </w:ins>
      <w:r w:rsidRPr="00740BCD">
        <w:rPr>
          <w:i/>
        </w:rPr>
        <w:t xml:space="preserve"> </w:t>
      </w:r>
      <w:del w:id="53" w:author="Ericsson" w:date="2022-04-23T13:39:00Z">
        <w:r w:rsidRPr="00740BCD" w:rsidDel="00F24B16">
          <w:delText xml:space="preserve">or </w:delText>
        </w:r>
      </w:del>
      <w:r w:rsidRPr="00740BCD">
        <w:rPr>
          <w:i/>
        </w:rPr>
        <w:t>MCGFailureInformation</w:t>
      </w:r>
      <w:ins w:id="54" w:author="Ericsson" w:date="2022-04-23T13:39:00Z">
        <w:r>
          <w:rPr>
            <w:iCs/>
          </w:rPr>
          <w:t xml:space="preserve">, or </w:t>
        </w:r>
        <w:r w:rsidRPr="00740BCD">
          <w:rPr>
            <w:i/>
          </w:rPr>
          <w:t>IABOtherInformation</w:t>
        </w:r>
      </w:ins>
      <w:r w:rsidRPr="00740BCD">
        <w:t xml:space="preserve"> message);</w:t>
      </w:r>
    </w:p>
    <w:p w14:paraId="7ED9BE7E" w14:textId="77777777" w:rsidR="00F24B16" w:rsidRPr="00740BCD" w:rsidRDefault="00F24B16" w:rsidP="00F24B16">
      <w:pPr>
        <w:pStyle w:val="B1"/>
      </w:pPr>
      <w:r w:rsidRPr="00740BCD">
        <w:t>1&gt;</w:t>
      </w:r>
      <w:r w:rsidRPr="00740BCD">
        <w:tab/>
        <w:t>else if there is a need to transfer MR-DC dedicated information related to E-UTRA:</w:t>
      </w:r>
    </w:p>
    <w:p w14:paraId="026DDB04" w14:textId="77777777" w:rsidR="00F24B16" w:rsidRPr="00740BCD" w:rsidRDefault="00F24B16" w:rsidP="00F24B16">
      <w:pPr>
        <w:pStyle w:val="B2"/>
      </w:pPr>
      <w:r w:rsidRPr="00740BCD">
        <w:t>2&gt;</w:t>
      </w:r>
      <w:r w:rsidRPr="00740BCD">
        <w:tab/>
        <w:t xml:space="preserve">set the </w:t>
      </w:r>
      <w:r w:rsidRPr="00740BCD">
        <w:rPr>
          <w:i/>
        </w:rPr>
        <w:t>ul-DCCH-MessageEUTRA</w:t>
      </w:r>
      <w:r w:rsidRPr="00740BCD">
        <w:t xml:space="preserve"> to include the E-UTRA MR-DC dedicated information to be transferred (e.g., E-UTRA RRC </w:t>
      </w:r>
      <w:r w:rsidRPr="00740BCD">
        <w:rPr>
          <w:i/>
        </w:rPr>
        <w:t xml:space="preserve">MeasurementReport, </w:t>
      </w:r>
      <w:r w:rsidRPr="00740BCD">
        <w:t xml:space="preserve">or </w:t>
      </w:r>
      <w:r w:rsidRPr="00740BCD">
        <w:rPr>
          <w:i/>
        </w:rPr>
        <w:t>MCGFailureInformation</w:t>
      </w:r>
      <w:r w:rsidRPr="00740BCD">
        <w:t xml:space="preserve"> message);</w:t>
      </w:r>
    </w:p>
    <w:p w14:paraId="4B77EA04" w14:textId="77777777" w:rsidR="00F24B16" w:rsidRPr="00740BCD" w:rsidRDefault="00F24B16" w:rsidP="00F24B16">
      <w:pPr>
        <w:pStyle w:val="B1"/>
      </w:pPr>
      <w:r w:rsidRPr="00740BCD">
        <w:t>1&gt;</w:t>
      </w:r>
      <w:r w:rsidRPr="00740BCD">
        <w:tab/>
        <w:t xml:space="preserve">submit the </w:t>
      </w:r>
      <w:r w:rsidRPr="00740BCD">
        <w:rPr>
          <w:i/>
        </w:rPr>
        <w:t>ULInformationTransferMRDC</w:t>
      </w:r>
      <w:r w:rsidRPr="00740BCD">
        <w:t xml:space="preserve"> message to lower layers for transmission, upon which the procedure ends.</w:t>
      </w:r>
    </w:p>
    <w:p w14:paraId="0F01C7E9" w14:textId="77777777" w:rsidR="00AF110F" w:rsidRDefault="00AF110F" w:rsidP="00AF110F">
      <w:pPr>
        <w:pStyle w:val="B2"/>
      </w:pPr>
    </w:p>
    <w:p w14:paraId="525EFE19" w14:textId="77777777" w:rsidR="00AF110F" w:rsidRPr="003E528D" w:rsidRDefault="00AF110F" w:rsidP="00AF110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6ACE17A" w14:textId="19D4FFA8" w:rsidR="005A3CE5" w:rsidRDefault="005A3CE5" w:rsidP="00FE5D1A">
      <w:pPr>
        <w:pStyle w:val="B2"/>
        <w:rPr>
          <w:color w:val="808080"/>
        </w:rPr>
      </w:pPr>
    </w:p>
    <w:p w14:paraId="249F16FE" w14:textId="77777777" w:rsidR="00AF110F" w:rsidRPr="00740BCD" w:rsidRDefault="00AF110F" w:rsidP="00AF110F">
      <w:pPr>
        <w:pStyle w:val="Heading3"/>
      </w:pPr>
      <w:bookmarkStart w:id="55" w:name="_Toc100929824"/>
      <w:r w:rsidRPr="00740BCD">
        <w:t>5.7.12</w:t>
      </w:r>
      <w:r w:rsidRPr="00740BCD">
        <w:tab/>
        <w:t>IAB Other Information</w:t>
      </w:r>
      <w:bookmarkEnd w:id="55"/>
    </w:p>
    <w:p w14:paraId="0641E173" w14:textId="77777777" w:rsidR="00AF110F" w:rsidRPr="00740BCD" w:rsidRDefault="00AF110F" w:rsidP="00AF110F">
      <w:pPr>
        <w:pStyle w:val="Heading4"/>
      </w:pPr>
      <w:bookmarkStart w:id="56" w:name="_Toc60777000"/>
      <w:bookmarkStart w:id="57" w:name="_Toc100929825"/>
      <w:r w:rsidRPr="00740BCD">
        <w:t>5.7.12.1</w:t>
      </w:r>
      <w:r w:rsidRPr="00740BCD">
        <w:tab/>
        <w:t>General</w:t>
      </w:r>
      <w:bookmarkEnd w:id="56"/>
      <w:bookmarkEnd w:id="57"/>
    </w:p>
    <w:p w14:paraId="28729DB8" w14:textId="77777777" w:rsidR="00AF110F" w:rsidRPr="00740BCD" w:rsidRDefault="00AF110F" w:rsidP="00AF110F">
      <w:pPr>
        <w:pStyle w:val="TH"/>
        <w:rPr>
          <w:sz w:val="22"/>
          <w:szCs w:val="22"/>
          <w:lang w:eastAsia="zh-CN"/>
        </w:rPr>
      </w:pPr>
      <w:r w:rsidRPr="00740BCD">
        <w:object w:dxaOrig="6960" w:dyaOrig="2580" w14:anchorId="0B4D03FF">
          <v:shape id="对象 44" o:spid="_x0000_i1028" type="#_x0000_t75" style="width:348pt;height:129pt" o:ole="">
            <v:imagedata r:id="rId27" o:title=""/>
          </v:shape>
          <o:OLEObject Type="Embed" ProgID="Word.Picture.8" ShapeID="对象 44" DrawAspect="Content" ObjectID="_1712430670" r:id="rId28"/>
        </w:object>
      </w:r>
    </w:p>
    <w:p w14:paraId="50196460" w14:textId="77777777" w:rsidR="00AF110F" w:rsidRPr="00740BCD" w:rsidRDefault="00AF110F" w:rsidP="00AF110F">
      <w:pPr>
        <w:pStyle w:val="TF"/>
        <w:rPr>
          <w:lang w:eastAsia="zh-CN"/>
        </w:rPr>
      </w:pPr>
      <w:r w:rsidRPr="00740BCD">
        <w:t>Figure 5.</w:t>
      </w:r>
      <w:r w:rsidRPr="00740BCD">
        <w:rPr>
          <w:lang w:eastAsia="zh-CN"/>
        </w:rPr>
        <w:t>7.12.1-1</w:t>
      </w:r>
      <w:r w:rsidRPr="00740BCD">
        <w:t>: IAB Other Information</w:t>
      </w:r>
      <w:r w:rsidRPr="00740BCD">
        <w:rPr>
          <w:lang w:eastAsia="zh-CN"/>
        </w:rPr>
        <w:t xml:space="preserve"> procedure</w:t>
      </w:r>
    </w:p>
    <w:p w14:paraId="792C8A1E" w14:textId="77777777" w:rsidR="00AF110F" w:rsidRPr="00740BCD" w:rsidRDefault="00AF110F" w:rsidP="00AF110F">
      <w:pPr>
        <w:rPr>
          <w:rFonts w:eastAsia="MS Mincho"/>
        </w:rPr>
      </w:pPr>
      <w:r w:rsidRPr="00740BCD">
        <w:t xml:space="preserve">The IAB Other Information procedure is used by </w:t>
      </w:r>
      <w:r w:rsidRPr="00740BCD">
        <w:rPr>
          <w:lang w:eastAsia="zh-CN"/>
        </w:rPr>
        <w:t xml:space="preserve">IAB-MT </w:t>
      </w:r>
      <w:r w:rsidRPr="00740BCD">
        <w:t>to request the IAB-donor-CU to allocate IP address or inform the IAB-donor-CU of the IP address for the collocated IAB-DU.</w:t>
      </w:r>
    </w:p>
    <w:p w14:paraId="3CBB9989" w14:textId="77777777" w:rsidR="00AF110F" w:rsidRPr="00740BCD" w:rsidRDefault="00AF110F" w:rsidP="00AF110F">
      <w:pPr>
        <w:pStyle w:val="Heading4"/>
      </w:pPr>
      <w:bookmarkStart w:id="58" w:name="_Toc60777001"/>
      <w:bookmarkStart w:id="59" w:name="_Toc100929826"/>
      <w:r w:rsidRPr="00740BCD">
        <w:t>5.7.12.2</w:t>
      </w:r>
      <w:r w:rsidRPr="00740BCD">
        <w:tab/>
        <w:t>Initiation</w:t>
      </w:r>
      <w:bookmarkEnd w:id="58"/>
      <w:bookmarkEnd w:id="59"/>
    </w:p>
    <w:p w14:paraId="03FDE155" w14:textId="77777777" w:rsidR="00AF110F" w:rsidRPr="00740BCD" w:rsidRDefault="00AF110F" w:rsidP="00AF110F">
      <w:r w:rsidRPr="00740BCD">
        <w:t>Upon initiation of the procedure, the IAB-MT shall:</w:t>
      </w:r>
    </w:p>
    <w:p w14:paraId="3DBA3513" w14:textId="77777777" w:rsidR="00AF110F" w:rsidRPr="00740BCD" w:rsidRDefault="00AF110F" w:rsidP="00AF110F">
      <w:pPr>
        <w:pStyle w:val="B1"/>
      </w:pPr>
      <w:r w:rsidRPr="00740BCD">
        <w:t>1&gt;</w:t>
      </w:r>
      <w:r w:rsidRPr="00740BCD">
        <w:tab/>
        <w:t xml:space="preserve">initiate transmission of the </w:t>
      </w:r>
      <w:r w:rsidRPr="00740BCD">
        <w:rPr>
          <w:i/>
        </w:rPr>
        <w:t>IABOtherInformation</w:t>
      </w:r>
      <w:r w:rsidRPr="00740BCD">
        <w:t xml:space="preserve"> message in accordance with 5.7.12.3;</w:t>
      </w:r>
    </w:p>
    <w:p w14:paraId="2B92E069" w14:textId="77777777" w:rsidR="00AF110F" w:rsidRPr="00740BCD" w:rsidRDefault="00AF110F" w:rsidP="00AF110F">
      <w:pPr>
        <w:pStyle w:val="Heading4"/>
      </w:pPr>
      <w:bookmarkStart w:id="60" w:name="_Toc60777002"/>
      <w:bookmarkStart w:id="61" w:name="_Toc100929827"/>
      <w:r w:rsidRPr="00740BCD">
        <w:t>5.</w:t>
      </w:r>
      <w:r w:rsidRPr="00740BCD">
        <w:rPr>
          <w:lang w:eastAsia="zh-CN"/>
        </w:rPr>
        <w:t>7</w:t>
      </w:r>
      <w:r w:rsidRPr="00740BCD">
        <w:t>.</w:t>
      </w:r>
      <w:r w:rsidRPr="00740BCD">
        <w:rPr>
          <w:lang w:eastAsia="zh-CN"/>
        </w:rPr>
        <w:t>12.3</w:t>
      </w:r>
      <w:r w:rsidRPr="00740BCD">
        <w:rPr>
          <w:lang w:eastAsia="zh-CN"/>
        </w:rPr>
        <w:tab/>
      </w:r>
      <w:r w:rsidRPr="00740BCD">
        <w:t xml:space="preserve">Actions related to transmission of </w:t>
      </w:r>
      <w:r w:rsidRPr="00740BCD">
        <w:rPr>
          <w:i/>
        </w:rPr>
        <w:t xml:space="preserve">IABOtherInformation </w:t>
      </w:r>
      <w:r w:rsidRPr="00740BCD">
        <w:t>message</w:t>
      </w:r>
      <w:bookmarkEnd w:id="60"/>
      <w:bookmarkEnd w:id="61"/>
    </w:p>
    <w:p w14:paraId="3CB7F310" w14:textId="77777777" w:rsidR="00AF110F" w:rsidRPr="00740BCD" w:rsidRDefault="00AF110F" w:rsidP="00AF110F">
      <w:r w:rsidRPr="00740BCD">
        <w:t xml:space="preserve">The IAB-MT shall set the contents of </w:t>
      </w:r>
      <w:r w:rsidRPr="00740BCD">
        <w:rPr>
          <w:i/>
        </w:rPr>
        <w:t xml:space="preserve">IABOtherInformation </w:t>
      </w:r>
      <w:r w:rsidRPr="00740BCD">
        <w:t>message as follows:</w:t>
      </w:r>
    </w:p>
    <w:p w14:paraId="77F47B42" w14:textId="77777777" w:rsidR="00AF110F" w:rsidRPr="00740BCD" w:rsidRDefault="00AF110F" w:rsidP="00AF110F">
      <w:pPr>
        <w:pStyle w:val="B1"/>
      </w:pPr>
      <w:r w:rsidRPr="00740BCD">
        <w:t>1&gt;</w:t>
      </w:r>
      <w:r w:rsidRPr="00740BCD">
        <w:tab/>
        <w:t>if the procedure is used to request IP addresses:</w:t>
      </w:r>
    </w:p>
    <w:p w14:paraId="792999FF" w14:textId="77777777" w:rsidR="00AF110F" w:rsidRPr="00740BCD" w:rsidRDefault="00AF110F" w:rsidP="00AF110F">
      <w:pPr>
        <w:pStyle w:val="B2"/>
      </w:pPr>
      <w:r w:rsidRPr="00740BCD">
        <w:t>2&gt;</w:t>
      </w:r>
      <w:r w:rsidRPr="00740BCD">
        <w:tab/>
        <w:t>if IPv4 addresses are requested:</w:t>
      </w:r>
    </w:p>
    <w:p w14:paraId="4C05B1C3" w14:textId="77777777" w:rsidR="00AF110F" w:rsidRPr="00740BCD" w:rsidRDefault="00AF110F" w:rsidP="00AF110F">
      <w:pPr>
        <w:pStyle w:val="B3"/>
      </w:pPr>
      <w:r w:rsidRPr="00740BCD">
        <w:t>3&gt;</w:t>
      </w:r>
      <w:r w:rsidRPr="00740BCD">
        <w:tab/>
        <w:t xml:space="preserve">set the </w:t>
      </w:r>
      <w:r w:rsidRPr="00740BCD">
        <w:rPr>
          <w:i/>
        </w:rPr>
        <w:t xml:space="preserve">iab-IPv4-AddressNumReq </w:t>
      </w:r>
      <w:r w:rsidRPr="00740BCD">
        <w:t>to the number of IPv4 addresses requested per specific usage;</w:t>
      </w:r>
    </w:p>
    <w:p w14:paraId="118175DC" w14:textId="77777777" w:rsidR="00AF110F" w:rsidRPr="00740BCD" w:rsidRDefault="00AF110F" w:rsidP="00AF110F">
      <w:pPr>
        <w:pStyle w:val="B2"/>
      </w:pPr>
      <w:r w:rsidRPr="00740BCD">
        <w:t>2&gt;</w:t>
      </w:r>
      <w:r w:rsidRPr="00740BCD">
        <w:tab/>
        <w:t>if IPv6 addresses or IPv6 address prefixes are requested:</w:t>
      </w:r>
    </w:p>
    <w:p w14:paraId="2E93419B" w14:textId="77777777" w:rsidR="00AF110F" w:rsidRPr="00740BCD" w:rsidRDefault="00AF110F" w:rsidP="00AF110F">
      <w:pPr>
        <w:pStyle w:val="B3"/>
      </w:pPr>
      <w:r w:rsidRPr="00740BCD">
        <w:t>3&gt;</w:t>
      </w:r>
      <w:r w:rsidRPr="00740BCD">
        <w:tab/>
        <w:t>if IPv6 addresses are requested:</w:t>
      </w:r>
    </w:p>
    <w:p w14:paraId="62489220" w14:textId="77777777" w:rsidR="00AF110F" w:rsidRPr="00740BCD" w:rsidRDefault="00AF110F" w:rsidP="00AF110F">
      <w:pPr>
        <w:pStyle w:val="B3"/>
        <w:ind w:firstLine="0"/>
      </w:pPr>
      <w:r w:rsidRPr="00740BCD">
        <w:rPr>
          <w:lang w:eastAsia="zh-CN"/>
        </w:rPr>
        <w:t>4&gt;</w:t>
      </w:r>
      <w:r w:rsidRPr="00740BCD">
        <w:rPr>
          <w:lang w:eastAsia="zh-CN"/>
        </w:rPr>
        <w:tab/>
        <w:t>set</w:t>
      </w:r>
      <w:r w:rsidRPr="00740BCD">
        <w:t xml:space="preserve"> the </w:t>
      </w:r>
      <w:r w:rsidRPr="00740BCD">
        <w:rPr>
          <w:i/>
        </w:rPr>
        <w:t xml:space="preserve">iab-IPv6-AddressNumReq </w:t>
      </w:r>
      <w:r w:rsidRPr="00740BCD">
        <w:t>to the number of IPv6 addresses requested per specific usage;</w:t>
      </w:r>
    </w:p>
    <w:p w14:paraId="151AC605" w14:textId="77777777" w:rsidR="00AF110F" w:rsidRPr="00740BCD" w:rsidRDefault="00AF110F" w:rsidP="00AF110F">
      <w:pPr>
        <w:pStyle w:val="B3"/>
      </w:pPr>
      <w:r w:rsidRPr="00740BCD">
        <w:t>3&gt;</w:t>
      </w:r>
      <w:r w:rsidRPr="00740BCD">
        <w:tab/>
        <w:t>else if IPv6 address prefixes are requested:</w:t>
      </w:r>
    </w:p>
    <w:p w14:paraId="3F2B72FA" w14:textId="77777777" w:rsidR="00AF110F" w:rsidRPr="00740BCD" w:rsidRDefault="00AF110F" w:rsidP="00AF110F">
      <w:pPr>
        <w:pStyle w:val="B4"/>
      </w:pPr>
      <w:r w:rsidRPr="00740BCD">
        <w:t>4&gt;</w:t>
      </w:r>
      <w:r w:rsidRPr="00740BCD">
        <w:tab/>
      </w:r>
      <w:r w:rsidRPr="00740BCD">
        <w:rPr>
          <w:lang w:eastAsia="zh-CN"/>
        </w:rPr>
        <w:t>set</w:t>
      </w:r>
      <w:r w:rsidRPr="00740BCD">
        <w:t xml:space="preserve"> the </w:t>
      </w:r>
      <w:r w:rsidRPr="00740BCD">
        <w:rPr>
          <w:i/>
        </w:rPr>
        <w:t xml:space="preserve">iab-IPv6-AddressPrefixReq </w:t>
      </w:r>
      <w:r w:rsidRPr="00740BCD">
        <w:t>to</w:t>
      </w:r>
      <w:r w:rsidRPr="00740BCD">
        <w:rPr>
          <w:i/>
          <w:iCs/>
        </w:rPr>
        <w:t xml:space="preserve"> true</w:t>
      </w:r>
      <w:r w:rsidRPr="00740BCD">
        <w:t xml:space="preserve"> per specific usage;</w:t>
      </w:r>
    </w:p>
    <w:p w14:paraId="00E6AD67" w14:textId="77777777" w:rsidR="00AF110F" w:rsidRPr="00740BCD" w:rsidRDefault="00AF110F" w:rsidP="00AF110F">
      <w:pPr>
        <w:pStyle w:val="B1"/>
      </w:pPr>
      <w:r w:rsidRPr="00740BCD">
        <w:t>1&gt;</w:t>
      </w:r>
      <w:r w:rsidRPr="00740BCD">
        <w:tab/>
        <w:t>if the procedure is used to report IP addresses:</w:t>
      </w:r>
    </w:p>
    <w:p w14:paraId="2C96EDF5" w14:textId="77777777" w:rsidR="00AF110F" w:rsidRPr="00740BCD" w:rsidRDefault="00AF110F" w:rsidP="00AF110F">
      <w:pPr>
        <w:pStyle w:val="B2"/>
      </w:pPr>
      <w:r w:rsidRPr="00740BCD">
        <w:t>2&gt;</w:t>
      </w:r>
      <w:r w:rsidRPr="00740BCD">
        <w:tab/>
        <w:t>if IPv4 addresses are reported:</w:t>
      </w:r>
    </w:p>
    <w:p w14:paraId="3533A9EC" w14:textId="77777777" w:rsidR="00AF110F" w:rsidRPr="00740BCD" w:rsidRDefault="00AF110F" w:rsidP="00AF110F">
      <w:pPr>
        <w:pStyle w:val="B3"/>
      </w:pPr>
      <w:r w:rsidRPr="00740BCD">
        <w:t>3&gt;</w:t>
      </w:r>
      <w:r w:rsidRPr="00740BCD">
        <w:tab/>
        <w:t xml:space="preserve">include </w:t>
      </w:r>
      <w:r w:rsidRPr="00740BCD">
        <w:rPr>
          <w:i/>
        </w:rPr>
        <w:t>iPv4-Address</w:t>
      </w:r>
      <w:r w:rsidRPr="00740BCD">
        <w:t xml:space="preserve"> in </w:t>
      </w:r>
      <w:r w:rsidRPr="00740BCD">
        <w:rPr>
          <w:i/>
        </w:rPr>
        <w:t>iab-IPv4-AddressReport</w:t>
      </w:r>
      <w:r w:rsidRPr="00740BCD">
        <w:rPr>
          <w:iCs/>
        </w:rPr>
        <w:t>, and for each IP address included</w:t>
      </w:r>
      <w:r w:rsidRPr="00740BCD">
        <w:t>:</w:t>
      </w:r>
    </w:p>
    <w:p w14:paraId="1A0A8084" w14:textId="77777777" w:rsidR="00AF110F" w:rsidRPr="00740BCD" w:rsidRDefault="00AF110F" w:rsidP="00AF110F">
      <w:pPr>
        <w:pStyle w:val="B4"/>
      </w:pPr>
      <w:r w:rsidRPr="00740BCD">
        <w:t>4&gt;</w:t>
      </w:r>
      <w:r w:rsidRPr="00740BCD">
        <w:tab/>
        <w:t>if IPv4 addresses are used for F1-C traffic:</w:t>
      </w:r>
    </w:p>
    <w:p w14:paraId="1FF10582" w14:textId="77777777" w:rsidR="00AF110F" w:rsidRPr="00740BCD" w:rsidRDefault="00AF110F" w:rsidP="00AF110F">
      <w:pPr>
        <w:pStyle w:val="B5"/>
      </w:pPr>
      <w:r w:rsidRPr="00740BCD">
        <w:t>5&gt;</w:t>
      </w:r>
      <w:r w:rsidRPr="00740BCD">
        <w:tab/>
        <w:t xml:space="preserve">include these addresses in </w:t>
      </w:r>
      <w:r w:rsidRPr="00740BCD">
        <w:rPr>
          <w:i/>
        </w:rPr>
        <w:t>f1-C-Traffic-IP-Address</w:t>
      </w:r>
      <w:r w:rsidRPr="00740BCD">
        <w:t>.</w:t>
      </w:r>
    </w:p>
    <w:p w14:paraId="7C6D1B3C" w14:textId="77777777" w:rsidR="00AF110F" w:rsidRPr="00740BCD" w:rsidRDefault="00AF110F" w:rsidP="00AF110F">
      <w:pPr>
        <w:pStyle w:val="B4"/>
      </w:pPr>
      <w:r w:rsidRPr="00740BCD">
        <w:t>4&gt;</w:t>
      </w:r>
      <w:r w:rsidRPr="00740BCD">
        <w:tab/>
        <w:t>if IPv4 addresses are used for F1-U traffic:</w:t>
      </w:r>
    </w:p>
    <w:p w14:paraId="00BACE8A" w14:textId="77777777" w:rsidR="00AF110F" w:rsidRPr="00740BCD" w:rsidRDefault="00AF110F" w:rsidP="00AF110F">
      <w:pPr>
        <w:pStyle w:val="B5"/>
      </w:pPr>
      <w:r w:rsidRPr="00740BCD">
        <w:t>5&gt;</w:t>
      </w:r>
      <w:r w:rsidRPr="00740BCD">
        <w:tab/>
        <w:t xml:space="preserve">include these addresses in </w:t>
      </w:r>
      <w:r w:rsidRPr="00740BCD">
        <w:rPr>
          <w:i/>
        </w:rPr>
        <w:t>f1-U-Traffic-IP-Address</w:t>
      </w:r>
      <w:r w:rsidRPr="00740BCD">
        <w:t>.</w:t>
      </w:r>
    </w:p>
    <w:p w14:paraId="19923810" w14:textId="77777777" w:rsidR="00AF110F" w:rsidRPr="00740BCD" w:rsidRDefault="00AF110F" w:rsidP="00AF110F">
      <w:pPr>
        <w:pStyle w:val="B4"/>
      </w:pPr>
      <w:r w:rsidRPr="00740BCD">
        <w:t>4&gt;</w:t>
      </w:r>
      <w:r w:rsidRPr="00740BCD">
        <w:tab/>
        <w:t>if IPv4 address are used for non-F1 traffic:</w:t>
      </w:r>
    </w:p>
    <w:p w14:paraId="197D6C92" w14:textId="77777777" w:rsidR="00AF110F" w:rsidRPr="00740BCD" w:rsidRDefault="00AF110F" w:rsidP="00AF110F">
      <w:pPr>
        <w:pStyle w:val="B5"/>
      </w:pPr>
      <w:r w:rsidRPr="00740BCD">
        <w:t>5&gt;</w:t>
      </w:r>
      <w:r w:rsidRPr="00740BCD">
        <w:tab/>
        <w:t xml:space="preserve">include these addresses in </w:t>
      </w:r>
      <w:r w:rsidRPr="00740BCD">
        <w:rPr>
          <w:i/>
        </w:rPr>
        <w:t>non-f1-Traffic-IP-Address</w:t>
      </w:r>
      <w:r w:rsidRPr="00740BCD">
        <w:t>.</w:t>
      </w:r>
    </w:p>
    <w:p w14:paraId="7BBAE933" w14:textId="77777777" w:rsidR="00AF110F" w:rsidRPr="00740BCD" w:rsidRDefault="00AF110F" w:rsidP="00AF110F">
      <w:pPr>
        <w:pStyle w:val="B4"/>
      </w:pPr>
      <w:r w:rsidRPr="00740BCD">
        <w:t>4&gt;</w:t>
      </w:r>
      <w:r w:rsidRPr="00740BCD">
        <w:tab/>
        <w:t>if IPv4 addresses are used for all traffic:</w:t>
      </w:r>
    </w:p>
    <w:p w14:paraId="4C914F03" w14:textId="77777777" w:rsidR="00AF110F" w:rsidRPr="00740BCD" w:rsidRDefault="00AF110F" w:rsidP="00AF110F">
      <w:pPr>
        <w:pStyle w:val="B5"/>
      </w:pPr>
      <w:r w:rsidRPr="00740BCD">
        <w:t>5&gt;</w:t>
      </w:r>
      <w:r w:rsidRPr="00740BCD">
        <w:tab/>
        <w:t xml:space="preserve">include these addresses in </w:t>
      </w:r>
      <w:r w:rsidRPr="00740BCD">
        <w:rPr>
          <w:i/>
        </w:rPr>
        <w:t>all-Traffic-IAB-IP-Address</w:t>
      </w:r>
      <w:r w:rsidRPr="00740BCD">
        <w:t>.</w:t>
      </w:r>
    </w:p>
    <w:p w14:paraId="7D910386" w14:textId="77777777" w:rsidR="00AF110F" w:rsidRPr="00740BCD" w:rsidRDefault="00AF110F" w:rsidP="00AF110F">
      <w:pPr>
        <w:pStyle w:val="B2"/>
      </w:pPr>
      <w:r w:rsidRPr="00740BCD">
        <w:t>2&gt;</w:t>
      </w:r>
      <w:r w:rsidRPr="00740BCD">
        <w:tab/>
        <w:t>if IPv6 addresses or IPv6 address prefixes are reported:</w:t>
      </w:r>
    </w:p>
    <w:p w14:paraId="3F4118ED" w14:textId="77777777" w:rsidR="00AF110F" w:rsidRPr="00740BCD" w:rsidRDefault="00AF110F" w:rsidP="00AF110F">
      <w:pPr>
        <w:pStyle w:val="B3"/>
      </w:pPr>
      <w:r w:rsidRPr="00740BCD">
        <w:t>3&gt;</w:t>
      </w:r>
      <w:r w:rsidRPr="00740BCD">
        <w:tab/>
        <w:t>if IPv6 addresses are reported:</w:t>
      </w:r>
    </w:p>
    <w:p w14:paraId="3F660FA5" w14:textId="77777777" w:rsidR="00AF110F" w:rsidRPr="00740BCD" w:rsidRDefault="00AF110F" w:rsidP="00AF110F">
      <w:pPr>
        <w:pStyle w:val="B4"/>
      </w:pPr>
      <w:r w:rsidRPr="00740BCD">
        <w:t>4&gt;</w:t>
      </w:r>
      <w:r w:rsidRPr="00740BCD">
        <w:tab/>
        <w:t xml:space="preserve">include </w:t>
      </w:r>
      <w:r w:rsidRPr="00740BCD">
        <w:rPr>
          <w:i/>
          <w:iCs/>
        </w:rPr>
        <w:t>iPv6-Address</w:t>
      </w:r>
      <w:r w:rsidRPr="00740BCD">
        <w:t xml:space="preserve"> in </w:t>
      </w:r>
      <w:r w:rsidRPr="00740BCD">
        <w:rPr>
          <w:i/>
          <w:iCs/>
        </w:rPr>
        <w:t>iab-IPv6-AddressReport</w:t>
      </w:r>
      <w:r w:rsidRPr="00740BCD">
        <w:t>, and for each IP address included;</w:t>
      </w:r>
    </w:p>
    <w:p w14:paraId="4972F4B9" w14:textId="77777777" w:rsidR="00AF110F" w:rsidRPr="00740BCD" w:rsidRDefault="00AF110F" w:rsidP="00AF110F">
      <w:pPr>
        <w:pStyle w:val="B5"/>
      </w:pPr>
      <w:r w:rsidRPr="00740BCD">
        <w:t>5&gt;</w:t>
      </w:r>
      <w:r w:rsidRPr="00740BCD">
        <w:tab/>
        <w:t>if IPv6 addresses are used for F1-C traffic:</w:t>
      </w:r>
    </w:p>
    <w:p w14:paraId="5A23377F" w14:textId="77777777" w:rsidR="00AF110F" w:rsidRPr="00740BCD" w:rsidRDefault="00AF110F" w:rsidP="00AF110F">
      <w:pPr>
        <w:pStyle w:val="B6"/>
        <w:rPr>
          <w:lang w:val="en-GB"/>
        </w:rPr>
      </w:pPr>
      <w:r w:rsidRPr="00740BCD">
        <w:rPr>
          <w:lang w:val="en-GB"/>
        </w:rPr>
        <w:t>6&gt;</w:t>
      </w:r>
      <w:r w:rsidRPr="00740BCD">
        <w:rPr>
          <w:rStyle w:val="B5Char"/>
        </w:rPr>
        <w:tab/>
      </w:r>
      <w:r w:rsidRPr="00740BCD">
        <w:rPr>
          <w:lang w:val="en-GB"/>
        </w:rPr>
        <w:t xml:space="preserve">include these addresses in </w:t>
      </w:r>
      <w:r w:rsidRPr="00740BCD">
        <w:rPr>
          <w:i/>
          <w:lang w:val="en-GB"/>
        </w:rPr>
        <w:t>f1-C-Traffic-IP-Address</w:t>
      </w:r>
      <w:r w:rsidRPr="00740BCD">
        <w:rPr>
          <w:lang w:val="en-GB"/>
        </w:rPr>
        <w:t>.</w:t>
      </w:r>
    </w:p>
    <w:p w14:paraId="1414D842" w14:textId="77777777" w:rsidR="00AF110F" w:rsidRPr="00740BCD" w:rsidRDefault="00AF110F" w:rsidP="00AF110F">
      <w:pPr>
        <w:pStyle w:val="B5"/>
      </w:pPr>
      <w:r w:rsidRPr="00740BCD">
        <w:t>5&gt;</w:t>
      </w:r>
      <w:r w:rsidRPr="00740BCD">
        <w:tab/>
        <w:t>if IPv6 addresses are used for F1-U traffic:</w:t>
      </w:r>
    </w:p>
    <w:p w14:paraId="7EB91CA3" w14:textId="77777777" w:rsidR="00AF110F" w:rsidRPr="00740BCD" w:rsidRDefault="00AF110F" w:rsidP="00AF110F">
      <w:pPr>
        <w:pStyle w:val="B6"/>
        <w:rPr>
          <w:lang w:val="en-GB"/>
        </w:rPr>
      </w:pPr>
      <w:r w:rsidRPr="00740BCD">
        <w:rPr>
          <w:lang w:val="en-GB"/>
        </w:rPr>
        <w:t>6&gt;</w:t>
      </w:r>
      <w:r w:rsidRPr="00740BCD">
        <w:rPr>
          <w:lang w:val="en-GB"/>
        </w:rPr>
        <w:tab/>
        <w:t xml:space="preserve">include these addresses in </w:t>
      </w:r>
      <w:r w:rsidRPr="00740BCD">
        <w:rPr>
          <w:i/>
          <w:lang w:val="en-GB"/>
        </w:rPr>
        <w:t>f1-U-Traffic-IP-Address</w:t>
      </w:r>
      <w:r w:rsidRPr="00740BCD">
        <w:rPr>
          <w:lang w:val="en-GB"/>
        </w:rPr>
        <w:t>.</w:t>
      </w:r>
    </w:p>
    <w:p w14:paraId="1E8C900E" w14:textId="77777777" w:rsidR="00AF110F" w:rsidRPr="00740BCD" w:rsidRDefault="00AF110F" w:rsidP="00AF110F">
      <w:pPr>
        <w:pStyle w:val="B5"/>
      </w:pPr>
      <w:r w:rsidRPr="00740BCD">
        <w:t>5&gt;</w:t>
      </w:r>
      <w:r w:rsidRPr="00740BCD">
        <w:tab/>
        <w:t>if IPv6 addresses are used for non-F1 traffic:</w:t>
      </w:r>
    </w:p>
    <w:p w14:paraId="117F1FDD" w14:textId="77777777" w:rsidR="00AF110F" w:rsidRPr="00740BCD" w:rsidRDefault="00AF110F" w:rsidP="00AF110F">
      <w:pPr>
        <w:pStyle w:val="B6"/>
        <w:rPr>
          <w:lang w:val="en-GB"/>
        </w:rPr>
      </w:pPr>
      <w:r w:rsidRPr="00740BCD">
        <w:rPr>
          <w:lang w:val="en-GB"/>
        </w:rPr>
        <w:t>6&gt;</w:t>
      </w:r>
      <w:r w:rsidRPr="00740BCD">
        <w:rPr>
          <w:lang w:val="en-GB"/>
        </w:rPr>
        <w:tab/>
        <w:t xml:space="preserve">include these addresses in </w:t>
      </w:r>
      <w:r w:rsidRPr="00740BCD">
        <w:rPr>
          <w:i/>
          <w:lang w:val="en-GB"/>
        </w:rPr>
        <w:t>non-f1-Traffic-IP-Address</w:t>
      </w:r>
      <w:r w:rsidRPr="00740BCD">
        <w:rPr>
          <w:lang w:val="en-GB"/>
        </w:rPr>
        <w:t>.</w:t>
      </w:r>
    </w:p>
    <w:p w14:paraId="54F60C4B" w14:textId="77777777" w:rsidR="00AF110F" w:rsidRPr="00740BCD" w:rsidRDefault="00AF110F" w:rsidP="00AF110F">
      <w:pPr>
        <w:pStyle w:val="B5"/>
      </w:pPr>
      <w:r w:rsidRPr="00740BCD">
        <w:t>5&gt;</w:t>
      </w:r>
      <w:r w:rsidRPr="00740BCD">
        <w:tab/>
        <w:t>if IPv6 addresses are used for all traffic:</w:t>
      </w:r>
    </w:p>
    <w:p w14:paraId="7E427D1F" w14:textId="77777777" w:rsidR="00AF110F" w:rsidRPr="00740BCD" w:rsidRDefault="00AF110F" w:rsidP="00AF110F">
      <w:pPr>
        <w:pStyle w:val="B6"/>
        <w:rPr>
          <w:lang w:val="en-GB"/>
        </w:rPr>
      </w:pPr>
      <w:r w:rsidRPr="00740BCD">
        <w:rPr>
          <w:lang w:val="en-GB"/>
        </w:rPr>
        <w:t>6&gt;</w:t>
      </w:r>
      <w:r w:rsidRPr="00740BCD">
        <w:rPr>
          <w:lang w:val="en-GB"/>
        </w:rPr>
        <w:tab/>
        <w:t xml:space="preserve">include these addresses in </w:t>
      </w:r>
      <w:r w:rsidRPr="00740BCD">
        <w:rPr>
          <w:i/>
          <w:lang w:val="en-GB"/>
        </w:rPr>
        <w:t>all-Traffic-IAB-IP-Address</w:t>
      </w:r>
      <w:r w:rsidRPr="00740BCD">
        <w:rPr>
          <w:lang w:val="en-GB"/>
        </w:rPr>
        <w:t>.</w:t>
      </w:r>
    </w:p>
    <w:p w14:paraId="57C71355" w14:textId="77777777" w:rsidR="00AF110F" w:rsidRPr="00740BCD" w:rsidRDefault="00AF110F" w:rsidP="00AF110F">
      <w:pPr>
        <w:pStyle w:val="B3"/>
      </w:pPr>
      <w:r w:rsidRPr="00740BCD">
        <w:t>3&gt;</w:t>
      </w:r>
      <w:r w:rsidRPr="00740BCD">
        <w:tab/>
      </w:r>
      <w:r w:rsidRPr="00740BCD">
        <w:rPr>
          <w:lang w:eastAsia="zh-CN"/>
        </w:rPr>
        <w:t xml:space="preserve">else </w:t>
      </w:r>
      <w:r w:rsidRPr="00740BCD">
        <w:t>if IPv6 address prefixes are reported:</w:t>
      </w:r>
    </w:p>
    <w:p w14:paraId="0B3D9480" w14:textId="77777777" w:rsidR="00AF110F" w:rsidRPr="00740BCD" w:rsidRDefault="00AF110F" w:rsidP="00AF110F">
      <w:pPr>
        <w:pStyle w:val="B4"/>
      </w:pPr>
      <w:r w:rsidRPr="00740BCD">
        <w:t>4&gt;</w:t>
      </w:r>
      <w:r w:rsidRPr="00740BCD">
        <w:tab/>
        <w:t xml:space="preserve">include these </w:t>
      </w:r>
      <w:r w:rsidRPr="00740BCD">
        <w:rPr>
          <w:i/>
          <w:iCs/>
        </w:rPr>
        <w:t>iPv6-Prefix</w:t>
      </w:r>
      <w:r w:rsidRPr="00740BCD">
        <w:t xml:space="preserve"> in </w:t>
      </w:r>
      <w:r w:rsidRPr="00740BCD">
        <w:rPr>
          <w:i/>
          <w:iCs/>
        </w:rPr>
        <w:t>iab-IPv6-PrefixReport</w:t>
      </w:r>
      <w:r w:rsidRPr="00740BCD">
        <w:t xml:space="preserve">, and for </w:t>
      </w:r>
      <w:r w:rsidRPr="00740BCD">
        <w:rPr>
          <w:rFonts w:eastAsia="SimSun"/>
          <w:lang w:eastAsia="zh-CN"/>
        </w:rPr>
        <w:t xml:space="preserve">each </w:t>
      </w:r>
      <w:r w:rsidRPr="00740BCD">
        <w:t>IP address prefix included;</w:t>
      </w:r>
    </w:p>
    <w:p w14:paraId="5476A633" w14:textId="77777777" w:rsidR="00AF110F" w:rsidRPr="00740BCD" w:rsidRDefault="00AF110F" w:rsidP="00AF110F">
      <w:pPr>
        <w:pStyle w:val="B5"/>
      </w:pPr>
      <w:r w:rsidRPr="00740BCD">
        <w:t>5&gt;</w:t>
      </w:r>
      <w:r w:rsidRPr="00740BCD">
        <w:tab/>
        <w:t>if this IPv6 address prefix is used for F1-C traffic:</w:t>
      </w:r>
    </w:p>
    <w:p w14:paraId="66D2D91A" w14:textId="77777777" w:rsidR="00AF110F" w:rsidRPr="00740BCD" w:rsidRDefault="00AF110F" w:rsidP="00AF110F">
      <w:pPr>
        <w:pStyle w:val="B6"/>
        <w:rPr>
          <w:lang w:val="en-GB"/>
        </w:rPr>
      </w:pPr>
      <w:r w:rsidRPr="00740BCD">
        <w:rPr>
          <w:lang w:val="en-GB"/>
        </w:rPr>
        <w:t>6&gt;</w:t>
      </w:r>
      <w:r w:rsidRPr="00740BCD">
        <w:rPr>
          <w:lang w:val="en-GB"/>
        </w:rPr>
        <w:tab/>
        <w:t xml:space="preserve">include this prefix in </w:t>
      </w:r>
      <w:r w:rsidRPr="00740BCD">
        <w:rPr>
          <w:i/>
          <w:lang w:val="en-GB"/>
        </w:rPr>
        <w:t>f1-C-Traffic-IP-Address</w:t>
      </w:r>
      <w:r w:rsidRPr="00740BCD">
        <w:rPr>
          <w:lang w:val="en-GB"/>
        </w:rPr>
        <w:t>.</w:t>
      </w:r>
    </w:p>
    <w:p w14:paraId="41DFADD6" w14:textId="77777777" w:rsidR="00AF110F" w:rsidRPr="00740BCD" w:rsidRDefault="00AF110F" w:rsidP="00AF110F">
      <w:pPr>
        <w:pStyle w:val="B5"/>
      </w:pPr>
      <w:r w:rsidRPr="00740BCD">
        <w:t>5&gt;</w:t>
      </w:r>
      <w:r w:rsidRPr="00740BCD">
        <w:tab/>
        <w:t>if this IPv6 address prefix is used for F1-U traffic:</w:t>
      </w:r>
    </w:p>
    <w:p w14:paraId="3D1CBA17" w14:textId="77777777" w:rsidR="00AF110F" w:rsidRPr="00740BCD" w:rsidRDefault="00AF110F" w:rsidP="00AF110F">
      <w:pPr>
        <w:pStyle w:val="B6"/>
        <w:rPr>
          <w:lang w:val="en-GB"/>
        </w:rPr>
      </w:pPr>
      <w:r w:rsidRPr="00740BCD">
        <w:rPr>
          <w:lang w:val="en-GB"/>
        </w:rPr>
        <w:t>6&gt;</w:t>
      </w:r>
      <w:r w:rsidRPr="00740BCD">
        <w:rPr>
          <w:lang w:val="en-GB"/>
        </w:rPr>
        <w:tab/>
        <w:t xml:space="preserve">include this prefix in </w:t>
      </w:r>
      <w:r w:rsidRPr="00740BCD">
        <w:rPr>
          <w:i/>
          <w:lang w:val="en-GB"/>
        </w:rPr>
        <w:t>f1-U-Traffic-IP-Address</w:t>
      </w:r>
      <w:r w:rsidRPr="00740BCD">
        <w:rPr>
          <w:lang w:val="en-GB"/>
        </w:rPr>
        <w:t>.</w:t>
      </w:r>
    </w:p>
    <w:p w14:paraId="121BEBE9" w14:textId="77777777" w:rsidR="00AF110F" w:rsidRPr="00740BCD" w:rsidRDefault="00AF110F" w:rsidP="00AF110F">
      <w:pPr>
        <w:pStyle w:val="B5"/>
      </w:pPr>
      <w:r w:rsidRPr="00740BCD">
        <w:t>5&gt;</w:t>
      </w:r>
      <w:r w:rsidRPr="00740BCD">
        <w:tab/>
        <w:t>if this IPv6 address prefix is used for non-F1 traffic:</w:t>
      </w:r>
    </w:p>
    <w:p w14:paraId="5435FE2B" w14:textId="77777777" w:rsidR="00AF110F" w:rsidRPr="00740BCD" w:rsidRDefault="00AF110F" w:rsidP="00AF110F">
      <w:pPr>
        <w:pStyle w:val="B6"/>
        <w:rPr>
          <w:lang w:val="en-GB"/>
        </w:rPr>
      </w:pPr>
      <w:r w:rsidRPr="00740BCD">
        <w:rPr>
          <w:lang w:val="en-GB"/>
        </w:rPr>
        <w:t>6&gt;</w:t>
      </w:r>
      <w:r w:rsidRPr="00740BCD">
        <w:rPr>
          <w:lang w:val="en-GB"/>
        </w:rPr>
        <w:tab/>
        <w:t xml:space="preserve">include this prefix in </w:t>
      </w:r>
      <w:r w:rsidRPr="00740BCD">
        <w:rPr>
          <w:i/>
          <w:lang w:val="en-GB"/>
        </w:rPr>
        <w:t>non-f1-Traffic-IP-Address</w:t>
      </w:r>
      <w:r w:rsidRPr="00740BCD">
        <w:rPr>
          <w:lang w:val="en-GB"/>
        </w:rPr>
        <w:t>.</w:t>
      </w:r>
    </w:p>
    <w:p w14:paraId="36649E20" w14:textId="77777777" w:rsidR="00AF110F" w:rsidRPr="00740BCD" w:rsidRDefault="00AF110F" w:rsidP="00AF110F">
      <w:pPr>
        <w:pStyle w:val="B5"/>
      </w:pPr>
      <w:r w:rsidRPr="00740BCD">
        <w:t>5&gt;</w:t>
      </w:r>
      <w:r w:rsidRPr="00740BCD">
        <w:tab/>
        <w:t>if this IPv6 address prefix is used for all traffic:</w:t>
      </w:r>
    </w:p>
    <w:p w14:paraId="4D12F7AF" w14:textId="77777777" w:rsidR="00AF110F" w:rsidRPr="00740BCD" w:rsidRDefault="00AF110F" w:rsidP="00AF110F">
      <w:pPr>
        <w:pStyle w:val="B6"/>
        <w:rPr>
          <w:lang w:val="en-GB"/>
        </w:rPr>
      </w:pPr>
      <w:r w:rsidRPr="00740BCD">
        <w:rPr>
          <w:lang w:val="en-GB"/>
        </w:rPr>
        <w:t>6&gt;</w:t>
      </w:r>
      <w:r w:rsidRPr="00740BCD">
        <w:rPr>
          <w:lang w:val="en-GB"/>
        </w:rPr>
        <w:tab/>
        <w:t xml:space="preserve">include this prefix in </w:t>
      </w:r>
      <w:r w:rsidRPr="00740BCD">
        <w:rPr>
          <w:i/>
          <w:lang w:val="en-GB"/>
        </w:rPr>
        <w:t>all-Traffic-IAB-IP-Address.</w:t>
      </w:r>
    </w:p>
    <w:p w14:paraId="1B4F1486" w14:textId="77777777" w:rsidR="00EF55E8" w:rsidRDefault="00AF110F" w:rsidP="00EF55E8">
      <w:pPr>
        <w:pStyle w:val="B1"/>
        <w:rPr>
          <w:ins w:id="62" w:author="Ericsson" w:date="2022-04-23T23:13:00Z"/>
        </w:rPr>
      </w:pPr>
      <w:r w:rsidRPr="00740BCD">
        <w:t>1&gt;</w:t>
      </w:r>
      <w:r w:rsidRPr="00740BCD">
        <w:tab/>
        <w:t>if the IAB-MT is in (NG)EN-DC</w:t>
      </w:r>
      <w:ins w:id="63" w:author="Ericsson" w:date="2022-04-23T23:07:00Z">
        <w:r w:rsidR="001A4D48">
          <w:t>, or</w:t>
        </w:r>
      </w:ins>
      <w:del w:id="64" w:author="Ericsson" w:date="2022-04-23T23:07:00Z">
        <w:r w:rsidRPr="00740BCD" w:rsidDel="001A4D48">
          <w:delText>:</w:delText>
        </w:r>
      </w:del>
    </w:p>
    <w:p w14:paraId="4418B9BF" w14:textId="23EC072D" w:rsidR="003A0081" w:rsidRPr="00740BCD" w:rsidRDefault="00EF55E8" w:rsidP="00EF55E8">
      <w:pPr>
        <w:pStyle w:val="B1"/>
        <w:rPr>
          <w:lang w:eastAsia="en-US"/>
        </w:rPr>
      </w:pPr>
      <w:ins w:id="65" w:author="Ericsson" w:date="2022-04-23T23:13:00Z">
        <w:r>
          <w:rPr>
            <w:lang w:eastAsia="en-US"/>
          </w:rPr>
          <w:t>1&gt;</w:t>
        </w:r>
        <w:r>
          <w:rPr>
            <w:lang w:eastAsia="en-US"/>
          </w:rPr>
          <w:tab/>
        </w:r>
      </w:ins>
      <w:ins w:id="66" w:author="Ericsson" w:date="2022-04-23T23:07:00Z">
        <w:r w:rsidR="001A4D48">
          <w:rPr>
            <w:lang w:eastAsia="en-US"/>
          </w:rPr>
          <w:t xml:space="preserve">if the </w:t>
        </w:r>
        <w:r w:rsidR="001A4D48" w:rsidRPr="00740BCD">
          <w:t>IAB-MT is in</w:t>
        </w:r>
        <w:r w:rsidR="001A4D48">
          <w:t xml:space="preserve"> NR-DC and t</w:t>
        </w:r>
        <w:r w:rsidR="001A4D48" w:rsidRPr="00740BCD">
          <w:t>he IAB Other Information procedure</w:t>
        </w:r>
        <w:r w:rsidR="001A4D48">
          <w:t xml:space="preserve"> is towards the </w:t>
        </w:r>
        <w:r w:rsidR="001A4D48" w:rsidRPr="00740BCD">
          <w:t>IAB-donor-CU</w:t>
        </w:r>
        <w:r w:rsidR="001A4D48">
          <w:t xml:space="preserve"> in the SN</w:t>
        </w:r>
        <w:r w:rsidR="001A4D48">
          <w:rPr>
            <w:lang w:eastAsia="en-US"/>
          </w:rPr>
          <w:t xml:space="preserve"> </w:t>
        </w:r>
      </w:ins>
    </w:p>
    <w:p w14:paraId="116B352D" w14:textId="77777777" w:rsidR="00AF110F" w:rsidRPr="00740BCD" w:rsidRDefault="00AF110F" w:rsidP="00AF110F">
      <w:pPr>
        <w:pStyle w:val="B2"/>
      </w:pPr>
      <w:r w:rsidRPr="00740BCD">
        <w:t>2&gt;</w:t>
      </w:r>
      <w:r w:rsidRPr="00740BCD">
        <w:tab/>
        <w:t>if SRB3 is configured:</w:t>
      </w:r>
    </w:p>
    <w:p w14:paraId="58E3B778" w14:textId="77777777" w:rsidR="00AF110F" w:rsidRPr="00740BCD" w:rsidRDefault="00AF110F" w:rsidP="00AF110F">
      <w:pPr>
        <w:pStyle w:val="B3"/>
      </w:pPr>
      <w:r w:rsidRPr="00740BCD">
        <w:t>3&gt;</w:t>
      </w:r>
      <w:r w:rsidRPr="00740BCD">
        <w:tab/>
        <w:t xml:space="preserve">submit the </w:t>
      </w:r>
      <w:r w:rsidRPr="00740BCD">
        <w:rPr>
          <w:i/>
          <w:lang w:eastAsia="zh-CN"/>
        </w:rPr>
        <w:t xml:space="preserve">IABOtherInformation </w:t>
      </w:r>
      <w:r w:rsidRPr="00740BCD">
        <w:t>message via SRB3 to lower layers for transmission;</w:t>
      </w:r>
    </w:p>
    <w:p w14:paraId="61F3A5C1" w14:textId="4792704A" w:rsidR="003A0081" w:rsidRPr="00740BCD" w:rsidRDefault="00AF110F" w:rsidP="003A0081">
      <w:pPr>
        <w:pStyle w:val="B2"/>
      </w:pPr>
      <w:r w:rsidRPr="00740BCD">
        <w:t>2&gt;</w:t>
      </w:r>
      <w:r w:rsidRPr="00740BCD">
        <w:tab/>
        <w:t>else</w:t>
      </w:r>
      <w:ins w:id="67" w:author="Ericsson" w:date="2022-04-23T23:08:00Z">
        <w:r w:rsidR="001A4D48">
          <w:t xml:space="preserve"> </w:t>
        </w:r>
        <w:r w:rsidR="001A4D48" w:rsidRPr="00740BCD">
          <w:t>if the IAB-MT is in (NG)EN-DC</w:t>
        </w:r>
      </w:ins>
      <w:r w:rsidRPr="00740BCD">
        <w:t>:</w:t>
      </w:r>
    </w:p>
    <w:p w14:paraId="3788DEF2" w14:textId="682F757E" w:rsidR="001A4D48" w:rsidRDefault="00AF110F" w:rsidP="001B052B">
      <w:pPr>
        <w:pStyle w:val="B3"/>
        <w:rPr>
          <w:ins w:id="68" w:author="Ericsson" w:date="2022-04-23T23:08:00Z"/>
        </w:rPr>
      </w:pPr>
      <w:r w:rsidRPr="00740BCD">
        <w:t>3&gt;</w:t>
      </w:r>
      <w:r w:rsidRPr="00740BCD">
        <w:tab/>
        <w:t xml:space="preserve">submit the </w:t>
      </w:r>
      <w:r w:rsidRPr="00740BCD">
        <w:rPr>
          <w:i/>
          <w:lang w:eastAsia="zh-CN"/>
        </w:rPr>
        <w:t>IABOtherInformation</w:t>
      </w:r>
      <w:r w:rsidRPr="00740BCD">
        <w:rPr>
          <w:lang w:eastAsia="zh-CN"/>
        </w:rPr>
        <w:t xml:space="preserve"> </w:t>
      </w:r>
      <w:r w:rsidRPr="00740BCD">
        <w:t xml:space="preserve">message via the E-UTRA MCG embedded in E-UTRA RRC message </w:t>
      </w:r>
      <w:r w:rsidRPr="00740BCD">
        <w:rPr>
          <w:i/>
        </w:rPr>
        <w:t xml:space="preserve">ULInformationTransferMRDC </w:t>
      </w:r>
      <w:r w:rsidRPr="00740BCD">
        <w:t>as specified in TS 36.331 [10]</w:t>
      </w:r>
      <w:ins w:id="69" w:author="Ericsson" w:date="2022-04-23T23:08:00Z">
        <w:r w:rsidR="001A4D48">
          <w:t>;</w:t>
        </w:r>
      </w:ins>
      <w:del w:id="70" w:author="Ericsson" w:date="2022-04-23T23:08:00Z">
        <w:r w:rsidRPr="00740BCD" w:rsidDel="001A4D48">
          <w:delText>.</w:delText>
        </w:r>
      </w:del>
    </w:p>
    <w:p w14:paraId="18DDCD59" w14:textId="77777777" w:rsidR="001A4D48" w:rsidRDefault="001A4D48" w:rsidP="001A4D48">
      <w:pPr>
        <w:pStyle w:val="B2"/>
        <w:rPr>
          <w:ins w:id="71" w:author="Ericsson" w:date="2022-04-23T23:08:00Z"/>
        </w:rPr>
      </w:pPr>
      <w:ins w:id="72" w:author="Ericsson" w:date="2022-04-23T23:08:00Z">
        <w:r>
          <w:t>2&gt;</w:t>
        </w:r>
        <w:r>
          <w:tab/>
          <w:t>else:</w:t>
        </w:r>
      </w:ins>
    </w:p>
    <w:p w14:paraId="001F33CD" w14:textId="72B72EAA" w:rsidR="003A0081" w:rsidRPr="003A0081" w:rsidRDefault="001A4D48" w:rsidP="003A0081">
      <w:pPr>
        <w:pStyle w:val="B3"/>
      </w:pPr>
      <w:ins w:id="73" w:author="Ericsson" w:date="2022-04-23T23:08:00Z">
        <w:r>
          <w:t>3&gt;</w:t>
        </w:r>
        <w:r w:rsidRPr="003A0081">
          <w:t xml:space="preserve"> </w:t>
        </w:r>
        <w:r w:rsidRPr="00740BCD">
          <w:t xml:space="preserve">submit the </w:t>
        </w:r>
        <w:r w:rsidRPr="00740BCD">
          <w:rPr>
            <w:i/>
            <w:lang w:eastAsia="zh-CN"/>
          </w:rPr>
          <w:t>IABOtherInformation</w:t>
        </w:r>
        <w:r w:rsidRPr="00740BCD">
          <w:rPr>
            <w:lang w:eastAsia="zh-CN"/>
          </w:rPr>
          <w:t xml:space="preserve"> </w:t>
        </w:r>
        <w:r w:rsidRPr="00740BCD">
          <w:t xml:space="preserve">message via the NR MCG embedded in NR RRC message </w:t>
        </w:r>
        <w:r w:rsidRPr="00740BCD">
          <w:rPr>
            <w:i/>
            <w:iCs/>
          </w:rPr>
          <w:t>ULInformationTransferMRDC</w:t>
        </w:r>
        <w:r w:rsidRPr="00740BCD">
          <w:t xml:space="preserve"> as specified in clause 5.7.2a.3</w:t>
        </w:r>
        <w:r>
          <w:t>;</w:t>
        </w:r>
      </w:ins>
    </w:p>
    <w:p w14:paraId="0AB8FE4C" w14:textId="77777777" w:rsidR="00AF110F" w:rsidRPr="00740BCD" w:rsidRDefault="00AF110F" w:rsidP="00AF110F">
      <w:pPr>
        <w:pStyle w:val="B1"/>
      </w:pPr>
      <w:r w:rsidRPr="00740BCD">
        <w:t>1&gt;</w:t>
      </w:r>
      <w:r w:rsidRPr="00740BCD">
        <w:tab/>
        <w:t>else:</w:t>
      </w:r>
    </w:p>
    <w:p w14:paraId="76005AFC" w14:textId="77777777" w:rsidR="00AF110F" w:rsidRPr="00740BCD" w:rsidRDefault="00AF110F" w:rsidP="00AF110F">
      <w:pPr>
        <w:pStyle w:val="B2"/>
      </w:pPr>
      <w:r w:rsidRPr="00740BCD">
        <w:t>2&gt;</w:t>
      </w:r>
      <w:r w:rsidRPr="00740BCD">
        <w:tab/>
        <w:t xml:space="preserve">submit the </w:t>
      </w:r>
      <w:r w:rsidRPr="00740BCD">
        <w:rPr>
          <w:i/>
          <w:lang w:eastAsia="zh-CN"/>
        </w:rPr>
        <w:t>IABOtherInformation</w:t>
      </w:r>
      <w:r w:rsidRPr="00740BCD">
        <w:t xml:space="preserve"> message to lower layers for transmission.</w:t>
      </w:r>
    </w:p>
    <w:p w14:paraId="6508B133" w14:textId="77777777" w:rsidR="005B28E1" w:rsidRDefault="005B28E1" w:rsidP="005B28E1">
      <w:pPr>
        <w:pStyle w:val="B2"/>
      </w:pPr>
    </w:p>
    <w:p w14:paraId="1982ED16" w14:textId="77777777" w:rsidR="005B28E1" w:rsidRPr="003E528D" w:rsidRDefault="005B28E1" w:rsidP="005B28E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B60A0E2" w14:textId="4ECE2CA0" w:rsidR="005B28E1" w:rsidRDefault="005B28E1" w:rsidP="00FE5D1A">
      <w:pPr>
        <w:pStyle w:val="B2"/>
        <w:rPr>
          <w:color w:val="808080"/>
        </w:rPr>
      </w:pPr>
    </w:p>
    <w:p w14:paraId="384C0627" w14:textId="77777777" w:rsidR="005B28E1" w:rsidRPr="00740BCD" w:rsidRDefault="005B28E1" w:rsidP="005B28E1">
      <w:pPr>
        <w:pStyle w:val="Heading3"/>
      </w:pPr>
      <w:bookmarkStart w:id="74" w:name="_Toc60777089"/>
      <w:bookmarkStart w:id="75" w:name="_Toc100929963"/>
      <w:bookmarkStart w:id="76" w:name="_Hlk54206646"/>
      <w:r w:rsidRPr="00740BCD">
        <w:t>6.2.2</w:t>
      </w:r>
      <w:r w:rsidRPr="00740BCD">
        <w:tab/>
        <w:t>Message definitions</w:t>
      </w:r>
      <w:bookmarkEnd w:id="74"/>
      <w:bookmarkEnd w:id="75"/>
    </w:p>
    <w:bookmarkEnd w:id="76"/>
    <w:p w14:paraId="5692C27A" w14:textId="5148A597" w:rsidR="005B28E1" w:rsidRPr="005B28E1" w:rsidRDefault="005B28E1" w:rsidP="00FE5D1A">
      <w:pPr>
        <w:pStyle w:val="B2"/>
        <w:rPr>
          <w:color w:val="FF0000"/>
        </w:rPr>
      </w:pPr>
      <w:r w:rsidRPr="005B28E1">
        <w:rPr>
          <w:color w:val="FF0000"/>
        </w:rPr>
        <w:t>&lt;Text Omitted&gt;</w:t>
      </w:r>
    </w:p>
    <w:p w14:paraId="157E9EB2" w14:textId="77777777" w:rsidR="005B28E1" w:rsidRPr="00740BCD" w:rsidRDefault="005B28E1" w:rsidP="005B28E1">
      <w:pPr>
        <w:pStyle w:val="Heading4"/>
      </w:pPr>
      <w:bookmarkStart w:id="77" w:name="_Toc60777108"/>
      <w:bookmarkStart w:id="78" w:name="_Toc100929985"/>
      <w:r w:rsidRPr="00740BCD">
        <w:t>–</w:t>
      </w:r>
      <w:r w:rsidRPr="00740BCD">
        <w:tab/>
      </w:r>
      <w:r w:rsidRPr="00740BCD">
        <w:rPr>
          <w:i/>
          <w:noProof/>
        </w:rPr>
        <w:t>RRCReconfiguration</w:t>
      </w:r>
      <w:bookmarkEnd w:id="77"/>
      <w:bookmarkEnd w:id="78"/>
    </w:p>
    <w:p w14:paraId="359AC22B" w14:textId="77777777" w:rsidR="005B28E1" w:rsidRPr="00740BCD" w:rsidRDefault="005B28E1" w:rsidP="005B28E1">
      <w:r w:rsidRPr="00740BCD">
        <w:t xml:space="preserve">The </w:t>
      </w:r>
      <w:r w:rsidRPr="00740BCD">
        <w:rPr>
          <w:i/>
        </w:rPr>
        <w:t xml:space="preserve">RRCReconfiguration </w:t>
      </w:r>
      <w:r w:rsidRPr="00740BCD">
        <w:t>message is the command to modify an RRC connection. It may convey information for measurement configuration, mobility control, radio resource configuration (including RBs, MAC main configuration and physical channel configuration) and AS security configuration.</w:t>
      </w:r>
    </w:p>
    <w:p w14:paraId="0D17CB9C" w14:textId="77777777" w:rsidR="005B28E1" w:rsidRPr="00740BCD" w:rsidRDefault="005B28E1" w:rsidP="005B28E1">
      <w:pPr>
        <w:pStyle w:val="B1"/>
      </w:pPr>
      <w:r w:rsidRPr="00740BCD">
        <w:t>Signalling radio bearer: SRB1 or SRB3</w:t>
      </w:r>
    </w:p>
    <w:p w14:paraId="64EAC6EF" w14:textId="77777777" w:rsidR="005B28E1" w:rsidRPr="00740BCD" w:rsidRDefault="005B28E1" w:rsidP="005B28E1">
      <w:pPr>
        <w:pStyle w:val="B1"/>
      </w:pPr>
      <w:r w:rsidRPr="00740BCD">
        <w:t>RLC-SAP: AM</w:t>
      </w:r>
    </w:p>
    <w:p w14:paraId="1DDE9F8F" w14:textId="77777777" w:rsidR="005B28E1" w:rsidRPr="00740BCD" w:rsidRDefault="005B28E1" w:rsidP="005B28E1">
      <w:pPr>
        <w:pStyle w:val="B1"/>
      </w:pPr>
      <w:r w:rsidRPr="00740BCD">
        <w:t>Logical channel: DCCH</w:t>
      </w:r>
    </w:p>
    <w:p w14:paraId="009BF789" w14:textId="77777777" w:rsidR="005B28E1" w:rsidRPr="00740BCD" w:rsidRDefault="005B28E1" w:rsidP="005B28E1">
      <w:pPr>
        <w:pStyle w:val="B1"/>
      </w:pPr>
      <w:r w:rsidRPr="00740BCD">
        <w:t>Direction: Network to UE</w:t>
      </w:r>
    </w:p>
    <w:p w14:paraId="7A73FA4A" w14:textId="77777777" w:rsidR="005B28E1" w:rsidRPr="00740BCD" w:rsidRDefault="005B28E1" w:rsidP="005B28E1">
      <w:pPr>
        <w:pStyle w:val="TH"/>
        <w:rPr>
          <w:bCs/>
          <w:i/>
          <w:iCs/>
        </w:rPr>
      </w:pPr>
      <w:r w:rsidRPr="00740BCD">
        <w:rPr>
          <w:bCs/>
          <w:i/>
          <w:iCs/>
        </w:rPr>
        <w:t>RRCReconfiguration message</w:t>
      </w:r>
    </w:p>
    <w:p w14:paraId="4E55D993" w14:textId="77777777" w:rsidR="005B28E1" w:rsidRPr="00740BCD" w:rsidRDefault="005B28E1" w:rsidP="005B28E1">
      <w:pPr>
        <w:pStyle w:val="PL"/>
        <w:rPr>
          <w:color w:val="808080"/>
        </w:rPr>
      </w:pPr>
      <w:r w:rsidRPr="00740BCD">
        <w:rPr>
          <w:color w:val="808080"/>
        </w:rPr>
        <w:t>-- ASN1START</w:t>
      </w:r>
    </w:p>
    <w:p w14:paraId="4E88C8F9" w14:textId="77777777" w:rsidR="005B28E1" w:rsidRPr="00740BCD" w:rsidRDefault="005B28E1" w:rsidP="005B28E1">
      <w:pPr>
        <w:pStyle w:val="PL"/>
        <w:rPr>
          <w:color w:val="808080"/>
        </w:rPr>
      </w:pPr>
      <w:r w:rsidRPr="00740BCD">
        <w:rPr>
          <w:color w:val="808080"/>
        </w:rPr>
        <w:t>-- TAG-RRCRECONFIGURATION-START</w:t>
      </w:r>
    </w:p>
    <w:p w14:paraId="7092D9DC" w14:textId="77777777" w:rsidR="005B28E1" w:rsidRPr="00740BCD" w:rsidRDefault="005B28E1" w:rsidP="005B28E1">
      <w:pPr>
        <w:pStyle w:val="PL"/>
      </w:pPr>
    </w:p>
    <w:p w14:paraId="4CBCD238" w14:textId="77777777" w:rsidR="005B28E1" w:rsidRPr="00740BCD" w:rsidRDefault="005B28E1" w:rsidP="005B28E1">
      <w:pPr>
        <w:pStyle w:val="PL"/>
      </w:pPr>
      <w:r w:rsidRPr="00740BCD">
        <w:t xml:space="preserve">RRCReconfiguration ::=                  </w:t>
      </w:r>
      <w:r w:rsidRPr="00740BCD">
        <w:rPr>
          <w:color w:val="993366"/>
        </w:rPr>
        <w:t>SEQUENCE</w:t>
      </w:r>
      <w:r w:rsidRPr="00740BCD">
        <w:t xml:space="preserve"> {</w:t>
      </w:r>
    </w:p>
    <w:p w14:paraId="02D98D95" w14:textId="77777777" w:rsidR="005B28E1" w:rsidRPr="00740BCD" w:rsidRDefault="005B28E1" w:rsidP="005B28E1">
      <w:pPr>
        <w:pStyle w:val="PL"/>
      </w:pPr>
      <w:r w:rsidRPr="00740BCD">
        <w:t xml:space="preserve">    rrc-TransactionIdentifier               RRC-TransactionIdentifier,</w:t>
      </w:r>
    </w:p>
    <w:p w14:paraId="6F193B6F" w14:textId="77777777" w:rsidR="005B28E1" w:rsidRPr="00740BCD" w:rsidRDefault="005B28E1" w:rsidP="005B28E1">
      <w:pPr>
        <w:pStyle w:val="PL"/>
      </w:pPr>
      <w:r w:rsidRPr="00740BCD">
        <w:t xml:space="preserve">    criticalExtensions                      </w:t>
      </w:r>
      <w:r w:rsidRPr="00740BCD">
        <w:rPr>
          <w:color w:val="993366"/>
        </w:rPr>
        <w:t>CHOICE</w:t>
      </w:r>
      <w:r w:rsidRPr="00740BCD">
        <w:t xml:space="preserve"> {</w:t>
      </w:r>
    </w:p>
    <w:p w14:paraId="3609F4E8" w14:textId="77777777" w:rsidR="005B28E1" w:rsidRPr="00740BCD" w:rsidRDefault="005B28E1" w:rsidP="005B28E1">
      <w:pPr>
        <w:pStyle w:val="PL"/>
      </w:pPr>
      <w:r w:rsidRPr="00740BCD">
        <w:t xml:space="preserve">        rrcReconfiguration                      RRCReconfiguration-IEs,</w:t>
      </w:r>
    </w:p>
    <w:p w14:paraId="3705421F" w14:textId="77777777" w:rsidR="005B28E1" w:rsidRPr="00740BCD" w:rsidRDefault="005B28E1" w:rsidP="005B28E1">
      <w:pPr>
        <w:pStyle w:val="PL"/>
      </w:pPr>
      <w:r w:rsidRPr="00740BCD">
        <w:t xml:space="preserve">        criticalExtensionsFuture                </w:t>
      </w:r>
      <w:r w:rsidRPr="00740BCD">
        <w:rPr>
          <w:color w:val="993366"/>
        </w:rPr>
        <w:t>SEQUENCE</w:t>
      </w:r>
      <w:r w:rsidRPr="00740BCD">
        <w:t xml:space="preserve"> {}</w:t>
      </w:r>
    </w:p>
    <w:p w14:paraId="5FC670EF" w14:textId="77777777" w:rsidR="005B28E1" w:rsidRPr="00740BCD" w:rsidRDefault="005B28E1" w:rsidP="005B28E1">
      <w:pPr>
        <w:pStyle w:val="PL"/>
      </w:pPr>
      <w:r w:rsidRPr="00740BCD">
        <w:t xml:space="preserve">    }</w:t>
      </w:r>
    </w:p>
    <w:p w14:paraId="5AE75A36" w14:textId="77777777" w:rsidR="005B28E1" w:rsidRPr="00740BCD" w:rsidRDefault="005B28E1" w:rsidP="005B28E1">
      <w:pPr>
        <w:pStyle w:val="PL"/>
      </w:pPr>
      <w:r w:rsidRPr="00740BCD">
        <w:t>}</w:t>
      </w:r>
    </w:p>
    <w:p w14:paraId="787CBE34" w14:textId="77777777" w:rsidR="005B28E1" w:rsidRPr="00740BCD" w:rsidRDefault="005B28E1" w:rsidP="005B28E1">
      <w:pPr>
        <w:pStyle w:val="PL"/>
      </w:pPr>
    </w:p>
    <w:p w14:paraId="6499C301" w14:textId="77777777" w:rsidR="005B28E1" w:rsidRPr="00740BCD" w:rsidRDefault="005B28E1" w:rsidP="005B28E1">
      <w:pPr>
        <w:pStyle w:val="PL"/>
      </w:pPr>
      <w:r w:rsidRPr="00740BCD">
        <w:t xml:space="preserve">RRCReconfiguration-IEs ::=              </w:t>
      </w:r>
      <w:r w:rsidRPr="00740BCD">
        <w:rPr>
          <w:color w:val="993366"/>
        </w:rPr>
        <w:t>SEQUENCE</w:t>
      </w:r>
      <w:r w:rsidRPr="00740BCD">
        <w:t xml:space="preserve"> {</w:t>
      </w:r>
    </w:p>
    <w:p w14:paraId="79DAEFC7" w14:textId="77777777" w:rsidR="005B28E1" w:rsidRPr="00740BCD" w:rsidRDefault="005B28E1" w:rsidP="005B28E1">
      <w:pPr>
        <w:pStyle w:val="PL"/>
        <w:rPr>
          <w:color w:val="808080"/>
        </w:rPr>
      </w:pPr>
      <w:r w:rsidRPr="00740BCD">
        <w:t xml:space="preserve">    radioBearerConfig                       RadioBearerConfig                                                      </w:t>
      </w:r>
      <w:r w:rsidRPr="00740BCD">
        <w:rPr>
          <w:color w:val="993366"/>
        </w:rPr>
        <w:t>OPTIONAL</w:t>
      </w:r>
      <w:r w:rsidRPr="00740BCD">
        <w:t xml:space="preserve">, </w:t>
      </w:r>
      <w:r w:rsidRPr="00740BCD">
        <w:rPr>
          <w:color w:val="808080"/>
        </w:rPr>
        <w:t>-- Need M</w:t>
      </w:r>
    </w:p>
    <w:p w14:paraId="5F2D8D24" w14:textId="77777777" w:rsidR="005B28E1" w:rsidRPr="00740BCD" w:rsidRDefault="005B28E1" w:rsidP="005B28E1">
      <w:pPr>
        <w:pStyle w:val="PL"/>
        <w:rPr>
          <w:color w:val="808080"/>
        </w:rPr>
      </w:pPr>
      <w:r w:rsidRPr="00740BCD">
        <w:t xml:space="preserve">    secondaryCellGroup                      </w:t>
      </w:r>
      <w:r w:rsidRPr="00740BCD">
        <w:rPr>
          <w:color w:val="993366"/>
        </w:rPr>
        <w:t>OCTET</w:t>
      </w:r>
      <w:r w:rsidRPr="00740BCD">
        <w:t xml:space="preserve"> </w:t>
      </w:r>
      <w:r w:rsidRPr="00740BCD">
        <w:rPr>
          <w:color w:val="993366"/>
        </w:rPr>
        <w:t>STRING</w:t>
      </w:r>
      <w:r w:rsidRPr="00740BCD">
        <w:t xml:space="preserve"> (CONTAINING CellGroupConfig)                              </w:t>
      </w:r>
      <w:r w:rsidRPr="00740BCD">
        <w:rPr>
          <w:color w:val="993366"/>
        </w:rPr>
        <w:t>OPTIONAL</w:t>
      </w:r>
      <w:r w:rsidRPr="00740BCD">
        <w:t xml:space="preserve">, </w:t>
      </w:r>
      <w:r w:rsidRPr="00740BCD">
        <w:rPr>
          <w:color w:val="808080"/>
        </w:rPr>
        <w:t>-- Cond SCG</w:t>
      </w:r>
    </w:p>
    <w:p w14:paraId="718C94FD" w14:textId="77777777" w:rsidR="005B28E1" w:rsidRPr="00740BCD" w:rsidRDefault="005B28E1" w:rsidP="005B28E1">
      <w:pPr>
        <w:pStyle w:val="PL"/>
        <w:rPr>
          <w:color w:val="808080"/>
        </w:rPr>
      </w:pPr>
      <w:r w:rsidRPr="00740BCD">
        <w:t xml:space="preserve">    measConfig                              MeasConfig                                                             </w:t>
      </w:r>
      <w:r w:rsidRPr="00740BCD">
        <w:rPr>
          <w:color w:val="993366"/>
        </w:rPr>
        <w:t>OPTIONAL</w:t>
      </w:r>
      <w:r w:rsidRPr="00740BCD">
        <w:t xml:space="preserve">, </w:t>
      </w:r>
      <w:r w:rsidRPr="00740BCD">
        <w:rPr>
          <w:color w:val="808080"/>
        </w:rPr>
        <w:t>-- Need M</w:t>
      </w:r>
    </w:p>
    <w:p w14:paraId="393C91DE" w14:textId="77777777" w:rsidR="005B28E1" w:rsidRPr="00740BCD" w:rsidRDefault="005B28E1" w:rsidP="005B28E1">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63B4B11C" w14:textId="77777777" w:rsidR="005B28E1" w:rsidRPr="00740BCD" w:rsidRDefault="005B28E1" w:rsidP="005B28E1">
      <w:pPr>
        <w:pStyle w:val="PL"/>
      </w:pPr>
      <w:r w:rsidRPr="00740BCD">
        <w:t xml:space="preserve">    nonCriticalExtension                    RRCReconfiguration-v1530-IEs                                           </w:t>
      </w:r>
      <w:r w:rsidRPr="00740BCD">
        <w:rPr>
          <w:color w:val="993366"/>
        </w:rPr>
        <w:t>OPTIONAL</w:t>
      </w:r>
    </w:p>
    <w:p w14:paraId="25FB799B" w14:textId="77777777" w:rsidR="005B28E1" w:rsidRPr="00740BCD" w:rsidRDefault="005B28E1" w:rsidP="005B28E1">
      <w:pPr>
        <w:pStyle w:val="PL"/>
      </w:pPr>
      <w:r w:rsidRPr="00740BCD">
        <w:t>}</w:t>
      </w:r>
    </w:p>
    <w:p w14:paraId="3B750181" w14:textId="77777777" w:rsidR="005B28E1" w:rsidRPr="00740BCD" w:rsidRDefault="005B28E1" w:rsidP="005B28E1">
      <w:pPr>
        <w:pStyle w:val="PL"/>
      </w:pPr>
    </w:p>
    <w:p w14:paraId="12C795AC" w14:textId="77777777" w:rsidR="005B28E1" w:rsidRPr="00740BCD" w:rsidRDefault="005B28E1" w:rsidP="005B28E1">
      <w:pPr>
        <w:pStyle w:val="PL"/>
      </w:pPr>
      <w:r w:rsidRPr="00740BCD">
        <w:t xml:space="preserve">RRCReconfiguration-v1530-IEs ::=            </w:t>
      </w:r>
      <w:r w:rsidRPr="00740BCD">
        <w:rPr>
          <w:color w:val="993366"/>
        </w:rPr>
        <w:t>SEQUENCE</w:t>
      </w:r>
      <w:r w:rsidRPr="00740BCD">
        <w:t xml:space="preserve"> {</w:t>
      </w:r>
    </w:p>
    <w:p w14:paraId="0DC598DE" w14:textId="77777777" w:rsidR="005B28E1" w:rsidRPr="00740BCD" w:rsidRDefault="005B28E1" w:rsidP="005B28E1">
      <w:pPr>
        <w:pStyle w:val="PL"/>
        <w:rPr>
          <w:color w:val="808080"/>
        </w:rPr>
      </w:pPr>
      <w:r w:rsidRPr="00740BCD">
        <w:t xml:space="preserve">    masterCellGroup                         </w:t>
      </w:r>
      <w:r w:rsidRPr="00740BCD">
        <w:rPr>
          <w:color w:val="993366"/>
        </w:rPr>
        <w:t>OCTET</w:t>
      </w:r>
      <w:r w:rsidRPr="00740BCD">
        <w:t xml:space="preserve"> </w:t>
      </w:r>
      <w:r w:rsidRPr="00740BCD">
        <w:rPr>
          <w:color w:val="993366"/>
        </w:rPr>
        <w:t>STRING</w:t>
      </w:r>
      <w:r w:rsidRPr="00740BCD">
        <w:t xml:space="preserve"> (CONTAINING CellGroupConfig)                              </w:t>
      </w:r>
      <w:r w:rsidRPr="00740BCD">
        <w:rPr>
          <w:color w:val="993366"/>
        </w:rPr>
        <w:t>OPTIONAL</w:t>
      </w:r>
      <w:r w:rsidRPr="00740BCD">
        <w:t xml:space="preserve">, </w:t>
      </w:r>
      <w:r w:rsidRPr="00740BCD">
        <w:rPr>
          <w:color w:val="808080"/>
        </w:rPr>
        <w:t>-- Need M</w:t>
      </w:r>
    </w:p>
    <w:p w14:paraId="708624A8" w14:textId="77777777" w:rsidR="005B28E1" w:rsidRPr="00740BCD" w:rsidRDefault="005B28E1" w:rsidP="005B28E1">
      <w:pPr>
        <w:pStyle w:val="PL"/>
        <w:rPr>
          <w:color w:val="808080"/>
        </w:rPr>
      </w:pPr>
      <w:r w:rsidRPr="00740BCD">
        <w:t xml:space="preserve">    fullConfig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FullConfig</w:t>
      </w:r>
    </w:p>
    <w:p w14:paraId="65394115" w14:textId="77777777" w:rsidR="005B28E1" w:rsidRPr="00740BCD" w:rsidRDefault="005B28E1" w:rsidP="005B28E1">
      <w:pPr>
        <w:pStyle w:val="PL"/>
        <w:rPr>
          <w:color w:val="808080"/>
        </w:rPr>
      </w:pPr>
      <w:r w:rsidRPr="00740BCD">
        <w:t xml:space="preserve">    dedicatedNAS-MessageList                </w:t>
      </w:r>
      <w:r w:rsidRPr="00740BCD">
        <w:rPr>
          <w:color w:val="993366"/>
        </w:rPr>
        <w:t>SEQUENCE</w:t>
      </w:r>
      <w:r w:rsidRPr="00740BCD">
        <w:t xml:space="preserve"> (</w:t>
      </w:r>
      <w:r w:rsidRPr="00740BCD">
        <w:rPr>
          <w:color w:val="993366"/>
        </w:rPr>
        <w:t>SIZE</w:t>
      </w:r>
      <w:r w:rsidRPr="00740BCD">
        <w:t>(1..maxDRB))</w:t>
      </w:r>
      <w:r w:rsidRPr="00740BCD">
        <w:rPr>
          <w:color w:val="993366"/>
        </w:rPr>
        <w:t xml:space="preserve"> OF</w:t>
      </w:r>
      <w:r w:rsidRPr="00740BCD">
        <w:t xml:space="preserve"> DedicatedNAS-Message                     </w:t>
      </w:r>
      <w:r w:rsidRPr="00740BCD">
        <w:rPr>
          <w:color w:val="993366"/>
        </w:rPr>
        <w:t>OPTIONAL</w:t>
      </w:r>
      <w:r w:rsidRPr="00740BCD">
        <w:t xml:space="preserve">, </w:t>
      </w:r>
      <w:r w:rsidRPr="00740BCD">
        <w:rPr>
          <w:color w:val="808080"/>
        </w:rPr>
        <w:t>-- Cond nonHO</w:t>
      </w:r>
    </w:p>
    <w:p w14:paraId="6082ACCD" w14:textId="77777777" w:rsidR="005B28E1" w:rsidRPr="00740BCD" w:rsidRDefault="005B28E1" w:rsidP="005B28E1">
      <w:pPr>
        <w:pStyle w:val="PL"/>
        <w:rPr>
          <w:color w:val="808080"/>
        </w:rPr>
      </w:pPr>
      <w:r w:rsidRPr="00740BCD">
        <w:t xml:space="preserve">    masterKeyUpdate                         MasterKeyUpdate                                                        </w:t>
      </w:r>
      <w:r w:rsidRPr="00740BCD">
        <w:rPr>
          <w:color w:val="993366"/>
        </w:rPr>
        <w:t>OPTIONAL</w:t>
      </w:r>
      <w:r w:rsidRPr="00740BCD">
        <w:t xml:space="preserve">, </w:t>
      </w:r>
      <w:r w:rsidRPr="00740BCD">
        <w:rPr>
          <w:color w:val="808080"/>
        </w:rPr>
        <w:t>-- Cond MasterKeyChange</w:t>
      </w:r>
    </w:p>
    <w:p w14:paraId="102C1D13" w14:textId="77777777" w:rsidR="005B28E1" w:rsidRPr="00740BCD" w:rsidRDefault="005B28E1" w:rsidP="005B28E1">
      <w:pPr>
        <w:pStyle w:val="PL"/>
        <w:rPr>
          <w:color w:val="808080"/>
        </w:rPr>
      </w:pPr>
      <w:r w:rsidRPr="00740BCD">
        <w:t xml:space="preserve">    dedicatedSIB1-Delivery                  </w:t>
      </w:r>
      <w:r w:rsidRPr="00740BCD">
        <w:rPr>
          <w:color w:val="993366"/>
        </w:rPr>
        <w:t>OCTET</w:t>
      </w:r>
      <w:r w:rsidRPr="00740BCD">
        <w:t xml:space="preserve"> </w:t>
      </w:r>
      <w:r w:rsidRPr="00740BCD">
        <w:rPr>
          <w:color w:val="993366"/>
        </w:rPr>
        <w:t>STRING</w:t>
      </w:r>
      <w:r w:rsidRPr="00740BCD">
        <w:t xml:space="preserve"> (CONTAINING SIB1)                                         </w:t>
      </w:r>
      <w:r w:rsidRPr="00740BCD">
        <w:rPr>
          <w:color w:val="993366"/>
        </w:rPr>
        <w:t>OPTIONAL</w:t>
      </w:r>
      <w:r w:rsidRPr="00740BCD">
        <w:t xml:space="preserve">, </w:t>
      </w:r>
      <w:r w:rsidRPr="00740BCD">
        <w:rPr>
          <w:color w:val="808080"/>
        </w:rPr>
        <w:t>-- Need N</w:t>
      </w:r>
    </w:p>
    <w:p w14:paraId="07642B43" w14:textId="77777777" w:rsidR="005B28E1" w:rsidRPr="00740BCD" w:rsidRDefault="005B28E1" w:rsidP="005B28E1">
      <w:pPr>
        <w:pStyle w:val="PL"/>
        <w:rPr>
          <w:color w:val="808080"/>
        </w:rPr>
      </w:pPr>
      <w:r w:rsidRPr="00740BCD">
        <w:t xml:space="preserve">    dedicatedSystemInformationDelivery      </w:t>
      </w:r>
      <w:r w:rsidRPr="00740BCD">
        <w:rPr>
          <w:color w:val="993366"/>
        </w:rPr>
        <w:t>OCTET</w:t>
      </w:r>
      <w:r w:rsidRPr="00740BCD">
        <w:t xml:space="preserve"> </w:t>
      </w:r>
      <w:r w:rsidRPr="00740BCD">
        <w:rPr>
          <w:color w:val="993366"/>
        </w:rPr>
        <w:t>STRING</w:t>
      </w:r>
      <w:r w:rsidRPr="00740BCD">
        <w:t xml:space="preserve"> (CONTAINING SystemInformation)                            </w:t>
      </w:r>
      <w:r w:rsidRPr="00740BCD">
        <w:rPr>
          <w:color w:val="993366"/>
        </w:rPr>
        <w:t>OPTIONAL</w:t>
      </w:r>
      <w:r w:rsidRPr="00740BCD">
        <w:t xml:space="preserve">, </w:t>
      </w:r>
      <w:r w:rsidRPr="00740BCD">
        <w:rPr>
          <w:color w:val="808080"/>
        </w:rPr>
        <w:t>-- Need N</w:t>
      </w:r>
    </w:p>
    <w:p w14:paraId="28DC5626" w14:textId="77777777" w:rsidR="005B28E1" w:rsidRPr="00740BCD" w:rsidRDefault="005B28E1" w:rsidP="005B28E1">
      <w:pPr>
        <w:pStyle w:val="PL"/>
        <w:rPr>
          <w:color w:val="808080"/>
        </w:rPr>
      </w:pPr>
      <w:r w:rsidRPr="00740BCD">
        <w:t xml:space="preserve">    otherConfig                             OtherConfig                                                            </w:t>
      </w:r>
      <w:r w:rsidRPr="00740BCD">
        <w:rPr>
          <w:color w:val="993366"/>
        </w:rPr>
        <w:t>OPTIONAL</w:t>
      </w:r>
      <w:r w:rsidRPr="00740BCD">
        <w:t xml:space="preserve">, </w:t>
      </w:r>
      <w:r w:rsidRPr="00740BCD">
        <w:rPr>
          <w:color w:val="808080"/>
        </w:rPr>
        <w:t>-- Need M</w:t>
      </w:r>
    </w:p>
    <w:p w14:paraId="27E1BB1C" w14:textId="77777777" w:rsidR="005B28E1" w:rsidRPr="00740BCD" w:rsidRDefault="005B28E1" w:rsidP="005B28E1">
      <w:pPr>
        <w:pStyle w:val="PL"/>
      </w:pPr>
      <w:r w:rsidRPr="00740BCD">
        <w:t xml:space="preserve">    nonCriticalExtension                    RRCReconfiguration-v1540-IEs                                           </w:t>
      </w:r>
      <w:r w:rsidRPr="00740BCD">
        <w:rPr>
          <w:color w:val="993366"/>
        </w:rPr>
        <w:t>OPTIONAL</w:t>
      </w:r>
    </w:p>
    <w:p w14:paraId="19D3E9B5" w14:textId="77777777" w:rsidR="005B28E1" w:rsidRPr="00740BCD" w:rsidRDefault="005B28E1" w:rsidP="005B28E1">
      <w:pPr>
        <w:pStyle w:val="PL"/>
      </w:pPr>
      <w:r w:rsidRPr="00740BCD">
        <w:t>}</w:t>
      </w:r>
    </w:p>
    <w:p w14:paraId="71B971A2" w14:textId="77777777" w:rsidR="005B28E1" w:rsidRPr="00740BCD" w:rsidRDefault="005B28E1" w:rsidP="005B28E1">
      <w:pPr>
        <w:pStyle w:val="PL"/>
      </w:pPr>
    </w:p>
    <w:p w14:paraId="72494C7C" w14:textId="77777777" w:rsidR="005B28E1" w:rsidRPr="00740BCD" w:rsidRDefault="005B28E1" w:rsidP="005B28E1">
      <w:pPr>
        <w:pStyle w:val="PL"/>
      </w:pPr>
      <w:r w:rsidRPr="00740BCD">
        <w:t xml:space="preserve">RRCReconfiguration-v1540-IEs ::=        </w:t>
      </w:r>
      <w:r w:rsidRPr="00740BCD">
        <w:rPr>
          <w:color w:val="993366"/>
        </w:rPr>
        <w:t>SEQUENCE</w:t>
      </w:r>
      <w:r w:rsidRPr="00740BCD">
        <w:t xml:space="preserve"> {</w:t>
      </w:r>
    </w:p>
    <w:p w14:paraId="01081BF9" w14:textId="77777777" w:rsidR="005B28E1" w:rsidRPr="00740BCD" w:rsidRDefault="005B28E1" w:rsidP="005B28E1">
      <w:pPr>
        <w:pStyle w:val="PL"/>
        <w:rPr>
          <w:color w:val="808080"/>
        </w:rPr>
      </w:pPr>
      <w:r w:rsidRPr="00740BCD">
        <w:t xml:space="preserve">    otherConfig-v1540                       OtherConfig-v1540                                                      </w:t>
      </w:r>
      <w:r w:rsidRPr="00740BCD">
        <w:rPr>
          <w:color w:val="993366"/>
        </w:rPr>
        <w:t>OPTIONAL</w:t>
      </w:r>
      <w:r w:rsidRPr="00740BCD">
        <w:t xml:space="preserve">, </w:t>
      </w:r>
      <w:r w:rsidRPr="00740BCD">
        <w:rPr>
          <w:color w:val="808080"/>
        </w:rPr>
        <w:t>-- Need M</w:t>
      </w:r>
    </w:p>
    <w:p w14:paraId="2F25DABA" w14:textId="77777777" w:rsidR="005B28E1" w:rsidRPr="00740BCD" w:rsidRDefault="005B28E1" w:rsidP="005B28E1">
      <w:pPr>
        <w:pStyle w:val="PL"/>
      </w:pPr>
      <w:r w:rsidRPr="00740BCD">
        <w:t xml:space="preserve">    nonCriticalExtension                    RRCReconfiguration-v1560-IEs                                           </w:t>
      </w:r>
      <w:r w:rsidRPr="00740BCD">
        <w:rPr>
          <w:color w:val="993366"/>
        </w:rPr>
        <w:t>OPTIONAL</w:t>
      </w:r>
    </w:p>
    <w:p w14:paraId="5A44DF0C" w14:textId="77777777" w:rsidR="005B28E1" w:rsidRPr="00740BCD" w:rsidRDefault="005B28E1" w:rsidP="005B28E1">
      <w:pPr>
        <w:pStyle w:val="PL"/>
      </w:pPr>
      <w:r w:rsidRPr="00740BCD">
        <w:t>}</w:t>
      </w:r>
    </w:p>
    <w:p w14:paraId="1F2DADA9" w14:textId="77777777" w:rsidR="005B28E1" w:rsidRPr="00740BCD" w:rsidRDefault="005B28E1" w:rsidP="005B28E1">
      <w:pPr>
        <w:pStyle w:val="PL"/>
      </w:pPr>
    </w:p>
    <w:p w14:paraId="366BE38B" w14:textId="77777777" w:rsidR="005B28E1" w:rsidRPr="00740BCD" w:rsidRDefault="005B28E1" w:rsidP="005B28E1">
      <w:pPr>
        <w:pStyle w:val="PL"/>
      </w:pPr>
      <w:r w:rsidRPr="00740BCD">
        <w:t xml:space="preserve">RRCReconfiguration-v1560-IEs ::=         </w:t>
      </w:r>
      <w:r w:rsidRPr="00740BCD">
        <w:rPr>
          <w:color w:val="993366"/>
        </w:rPr>
        <w:t>SEQUENCE</w:t>
      </w:r>
      <w:r w:rsidRPr="00740BCD">
        <w:t xml:space="preserve"> {</w:t>
      </w:r>
    </w:p>
    <w:p w14:paraId="64051958" w14:textId="77777777" w:rsidR="005B28E1" w:rsidRPr="00740BCD" w:rsidRDefault="005B28E1" w:rsidP="005B28E1">
      <w:pPr>
        <w:pStyle w:val="PL"/>
        <w:rPr>
          <w:color w:val="808080"/>
        </w:rPr>
      </w:pPr>
      <w:r w:rsidRPr="00740BCD">
        <w:t xml:space="preserve">    mrdc-SecondaryCellGroupConfig            SetupRelease { MRDC-SecondaryCellGroupConfig }                        </w:t>
      </w:r>
      <w:r w:rsidRPr="00740BCD">
        <w:rPr>
          <w:color w:val="993366"/>
        </w:rPr>
        <w:t>OPTIONAL</w:t>
      </w:r>
      <w:r w:rsidRPr="00740BCD">
        <w:t xml:space="preserve">,   </w:t>
      </w:r>
      <w:r w:rsidRPr="00740BCD">
        <w:rPr>
          <w:color w:val="808080"/>
        </w:rPr>
        <w:t>-- Need M</w:t>
      </w:r>
    </w:p>
    <w:p w14:paraId="32AA3A9B" w14:textId="77777777" w:rsidR="005B28E1" w:rsidRPr="00740BCD" w:rsidRDefault="005B28E1" w:rsidP="005B28E1">
      <w:pPr>
        <w:pStyle w:val="PL"/>
        <w:rPr>
          <w:color w:val="808080"/>
        </w:rPr>
      </w:pPr>
      <w:r w:rsidRPr="00740BCD">
        <w:t xml:space="preserve">    radioBearerConfig2                       </w:t>
      </w:r>
      <w:r w:rsidRPr="00740BCD">
        <w:rPr>
          <w:color w:val="993366"/>
        </w:rPr>
        <w:t>OCTET</w:t>
      </w:r>
      <w:r w:rsidRPr="00740BCD">
        <w:t xml:space="preserve"> </w:t>
      </w:r>
      <w:r w:rsidRPr="00740BCD">
        <w:rPr>
          <w:color w:val="993366"/>
        </w:rPr>
        <w:t>STRING</w:t>
      </w:r>
      <w:r w:rsidRPr="00740BCD">
        <w:t xml:space="preserve"> (CONTAINING RadioBearerConfig)                           </w:t>
      </w:r>
      <w:r w:rsidRPr="00740BCD">
        <w:rPr>
          <w:color w:val="993366"/>
        </w:rPr>
        <w:t>OPTIONAL</w:t>
      </w:r>
      <w:r w:rsidRPr="00740BCD">
        <w:t xml:space="preserve">,   </w:t>
      </w:r>
      <w:r w:rsidRPr="00740BCD">
        <w:rPr>
          <w:color w:val="808080"/>
        </w:rPr>
        <w:t>-- Need M</w:t>
      </w:r>
    </w:p>
    <w:p w14:paraId="47972CE4" w14:textId="77777777" w:rsidR="005B28E1" w:rsidRPr="00740BCD" w:rsidRDefault="005B28E1" w:rsidP="005B28E1">
      <w:pPr>
        <w:pStyle w:val="PL"/>
        <w:rPr>
          <w:color w:val="808080"/>
        </w:rPr>
      </w:pPr>
      <w:r w:rsidRPr="00740BCD">
        <w:t xml:space="preserve">    sk-Counter                               SK-Counter                                                            </w:t>
      </w:r>
      <w:r w:rsidRPr="00740BCD">
        <w:rPr>
          <w:color w:val="993366"/>
        </w:rPr>
        <w:t>OPTIONAL</w:t>
      </w:r>
      <w:r w:rsidRPr="00740BCD">
        <w:t xml:space="preserve">,   </w:t>
      </w:r>
      <w:r w:rsidRPr="00740BCD">
        <w:rPr>
          <w:color w:val="808080"/>
        </w:rPr>
        <w:t>-- Need N</w:t>
      </w:r>
    </w:p>
    <w:p w14:paraId="0DA205D7" w14:textId="77777777" w:rsidR="005B28E1" w:rsidRPr="00740BCD" w:rsidRDefault="005B28E1" w:rsidP="005B28E1">
      <w:pPr>
        <w:pStyle w:val="PL"/>
      </w:pPr>
      <w:r w:rsidRPr="00740BCD">
        <w:t xml:space="preserve">    nonCriticalExtension                     RRCReconfiguration-v1610-IEs                                          </w:t>
      </w:r>
      <w:r w:rsidRPr="00740BCD">
        <w:rPr>
          <w:color w:val="993366"/>
        </w:rPr>
        <w:t>OPTIONAL</w:t>
      </w:r>
    </w:p>
    <w:p w14:paraId="1BC6C8DF" w14:textId="77777777" w:rsidR="005B28E1" w:rsidRPr="00740BCD" w:rsidRDefault="005B28E1" w:rsidP="005B28E1">
      <w:pPr>
        <w:pStyle w:val="PL"/>
      </w:pPr>
      <w:r w:rsidRPr="00740BCD">
        <w:t>}</w:t>
      </w:r>
    </w:p>
    <w:p w14:paraId="3414DC98" w14:textId="77777777" w:rsidR="005B28E1" w:rsidRPr="00740BCD" w:rsidRDefault="005B28E1" w:rsidP="005B28E1">
      <w:pPr>
        <w:pStyle w:val="PL"/>
      </w:pPr>
      <w:r w:rsidRPr="00740BCD">
        <w:t xml:space="preserve">RRCReconfiguration-v1610-IEs ::=        </w:t>
      </w:r>
      <w:r w:rsidRPr="00740BCD">
        <w:rPr>
          <w:color w:val="993366"/>
        </w:rPr>
        <w:t>SEQUENCE</w:t>
      </w:r>
      <w:r w:rsidRPr="00740BCD">
        <w:t xml:space="preserve"> {</w:t>
      </w:r>
    </w:p>
    <w:p w14:paraId="1F5F74EF" w14:textId="77777777" w:rsidR="005B28E1" w:rsidRPr="00740BCD" w:rsidRDefault="005B28E1" w:rsidP="005B28E1">
      <w:pPr>
        <w:pStyle w:val="PL"/>
        <w:rPr>
          <w:color w:val="808080"/>
        </w:rPr>
      </w:pPr>
      <w:r w:rsidRPr="00740BCD">
        <w:t xml:space="preserve">    otherConfig-v1610                       OtherConfig-v1610                                                    </w:t>
      </w:r>
      <w:r w:rsidRPr="00740BCD">
        <w:rPr>
          <w:color w:val="993366"/>
        </w:rPr>
        <w:t>OPTIONAL</w:t>
      </w:r>
      <w:r w:rsidRPr="00740BCD">
        <w:t xml:space="preserve">, </w:t>
      </w:r>
      <w:r w:rsidRPr="00740BCD">
        <w:rPr>
          <w:color w:val="808080"/>
        </w:rPr>
        <w:t>-- Need M</w:t>
      </w:r>
    </w:p>
    <w:p w14:paraId="2C15B3C4" w14:textId="77777777" w:rsidR="005B28E1" w:rsidRPr="00740BCD" w:rsidRDefault="005B28E1" w:rsidP="005B28E1">
      <w:pPr>
        <w:pStyle w:val="PL"/>
        <w:rPr>
          <w:color w:val="808080"/>
        </w:rPr>
      </w:pPr>
      <w:r w:rsidRPr="00740BCD">
        <w:t xml:space="preserve">    bap-Config-r16                          SetupRelease { BAP-Config-r16 }                                      </w:t>
      </w:r>
      <w:r w:rsidRPr="00740BCD">
        <w:rPr>
          <w:color w:val="993366"/>
        </w:rPr>
        <w:t>OPTIONAL</w:t>
      </w:r>
      <w:r w:rsidRPr="00740BCD">
        <w:t xml:space="preserve">, </w:t>
      </w:r>
      <w:r w:rsidRPr="00740BCD">
        <w:rPr>
          <w:color w:val="808080"/>
        </w:rPr>
        <w:t>-- Need M</w:t>
      </w:r>
    </w:p>
    <w:p w14:paraId="579E2FDB" w14:textId="77777777" w:rsidR="005B28E1" w:rsidRPr="00740BCD" w:rsidRDefault="005B28E1" w:rsidP="005B28E1">
      <w:pPr>
        <w:pStyle w:val="PL"/>
        <w:rPr>
          <w:color w:val="808080"/>
        </w:rPr>
      </w:pPr>
      <w:r w:rsidRPr="00740BCD">
        <w:t xml:space="preserve">    iab-IP-AddressConfigurationList-r16     IAB-IP-AddressConfigurationList-r16                                  </w:t>
      </w:r>
      <w:r w:rsidRPr="00740BCD">
        <w:rPr>
          <w:color w:val="993366"/>
        </w:rPr>
        <w:t>OPTIONAL</w:t>
      </w:r>
      <w:r w:rsidRPr="00740BCD">
        <w:t xml:space="preserve">, </w:t>
      </w:r>
      <w:r w:rsidRPr="00740BCD">
        <w:rPr>
          <w:color w:val="808080"/>
        </w:rPr>
        <w:t>-- Need M</w:t>
      </w:r>
    </w:p>
    <w:p w14:paraId="6A9ED39A" w14:textId="77777777" w:rsidR="005B28E1" w:rsidRPr="00740BCD" w:rsidRDefault="005B28E1" w:rsidP="005B28E1">
      <w:pPr>
        <w:pStyle w:val="PL"/>
        <w:rPr>
          <w:color w:val="808080"/>
        </w:rPr>
      </w:pPr>
      <w:r w:rsidRPr="00740BCD">
        <w:t xml:space="preserve">    conditionalReconfiguration-r16          ConditionalReconfiguration-r16                                       </w:t>
      </w:r>
      <w:r w:rsidRPr="00740BCD">
        <w:rPr>
          <w:color w:val="993366"/>
        </w:rPr>
        <w:t>OPTIONAL</w:t>
      </w:r>
      <w:r w:rsidRPr="00740BCD">
        <w:t xml:space="preserve">, </w:t>
      </w:r>
      <w:r w:rsidRPr="00740BCD">
        <w:rPr>
          <w:color w:val="808080"/>
        </w:rPr>
        <w:t>-- Need M</w:t>
      </w:r>
    </w:p>
    <w:p w14:paraId="6A289C20" w14:textId="77777777" w:rsidR="005B28E1" w:rsidRPr="00740BCD" w:rsidRDefault="005B28E1" w:rsidP="005B28E1">
      <w:pPr>
        <w:pStyle w:val="PL"/>
        <w:rPr>
          <w:color w:val="808080"/>
        </w:rPr>
      </w:pPr>
      <w:r w:rsidRPr="00740BCD">
        <w:t xml:space="preserve">    daps-SourceRelease-r16                  </w:t>
      </w:r>
      <w:r w:rsidRPr="00740BCD">
        <w:rPr>
          <w:color w:val="993366"/>
        </w:rPr>
        <w:t>ENUMERATED</w:t>
      </w:r>
      <w:r w:rsidRPr="00740BCD">
        <w:t xml:space="preserve">{true}                                                     </w:t>
      </w:r>
      <w:r w:rsidRPr="00740BCD">
        <w:rPr>
          <w:color w:val="993366"/>
        </w:rPr>
        <w:t>OPTIONAL</w:t>
      </w:r>
      <w:r w:rsidRPr="00740BCD">
        <w:t xml:space="preserve">, </w:t>
      </w:r>
      <w:r w:rsidRPr="00740BCD">
        <w:rPr>
          <w:color w:val="808080"/>
        </w:rPr>
        <w:t>-- Need N</w:t>
      </w:r>
    </w:p>
    <w:p w14:paraId="32FA6805" w14:textId="77777777" w:rsidR="005B28E1" w:rsidRPr="00740BCD" w:rsidRDefault="005B28E1" w:rsidP="005B28E1">
      <w:pPr>
        <w:pStyle w:val="PL"/>
        <w:rPr>
          <w:color w:val="808080"/>
        </w:rPr>
      </w:pPr>
      <w:r w:rsidRPr="00740BCD">
        <w:t xml:space="preserve">    t316-r16                                SetupRelease {T316-r16}                                              </w:t>
      </w:r>
      <w:r w:rsidRPr="00740BCD">
        <w:rPr>
          <w:color w:val="993366"/>
        </w:rPr>
        <w:t>OPTIONAL</w:t>
      </w:r>
      <w:r w:rsidRPr="00740BCD">
        <w:t xml:space="preserve">, </w:t>
      </w:r>
      <w:r w:rsidRPr="00740BCD">
        <w:rPr>
          <w:color w:val="808080"/>
        </w:rPr>
        <w:t>-- Need M</w:t>
      </w:r>
    </w:p>
    <w:p w14:paraId="4B754CFA" w14:textId="77777777" w:rsidR="005B28E1" w:rsidRPr="00740BCD" w:rsidRDefault="005B28E1" w:rsidP="005B28E1">
      <w:pPr>
        <w:pStyle w:val="PL"/>
        <w:rPr>
          <w:color w:val="808080"/>
        </w:rPr>
      </w:pPr>
      <w:r w:rsidRPr="00740BCD">
        <w:t xml:space="preserve">    needForGapsConfigNR-r16                 SetupRelease {NeedForGapsConfigNR-r16}                               </w:t>
      </w:r>
      <w:r w:rsidRPr="00740BCD">
        <w:rPr>
          <w:color w:val="993366"/>
        </w:rPr>
        <w:t>OPTIONAL</w:t>
      </w:r>
      <w:r w:rsidRPr="00740BCD">
        <w:t xml:space="preserve">, </w:t>
      </w:r>
      <w:r w:rsidRPr="00740BCD">
        <w:rPr>
          <w:color w:val="808080"/>
        </w:rPr>
        <w:t>-- Need M</w:t>
      </w:r>
    </w:p>
    <w:p w14:paraId="6E16DF65" w14:textId="77777777" w:rsidR="005B28E1" w:rsidRPr="00740BCD" w:rsidRDefault="005B28E1" w:rsidP="005B28E1">
      <w:pPr>
        <w:pStyle w:val="PL"/>
        <w:rPr>
          <w:color w:val="808080"/>
        </w:rPr>
      </w:pPr>
      <w:r w:rsidRPr="00740BCD">
        <w:t xml:space="preserve">    onDemandSIB-Request-r16                 SetupRelease { OnDemandSIB-Request-r16 }                             </w:t>
      </w:r>
      <w:r w:rsidRPr="00740BCD">
        <w:rPr>
          <w:color w:val="993366"/>
        </w:rPr>
        <w:t>OPTIONAL</w:t>
      </w:r>
      <w:r w:rsidRPr="00740BCD">
        <w:t xml:space="preserve">, </w:t>
      </w:r>
      <w:r w:rsidRPr="00740BCD">
        <w:rPr>
          <w:color w:val="808080"/>
        </w:rPr>
        <w:t>-- Need M</w:t>
      </w:r>
    </w:p>
    <w:p w14:paraId="7E8517F4" w14:textId="77777777" w:rsidR="005B28E1" w:rsidRPr="00740BCD" w:rsidRDefault="005B28E1" w:rsidP="005B28E1">
      <w:pPr>
        <w:pStyle w:val="PL"/>
        <w:rPr>
          <w:color w:val="808080"/>
        </w:rPr>
      </w:pPr>
      <w:r w:rsidRPr="00740BCD">
        <w:t xml:space="preserve">    dedicatedPosSysInfoDelivery-r16         </w:t>
      </w:r>
      <w:r w:rsidRPr="00740BCD">
        <w:rPr>
          <w:color w:val="993366"/>
        </w:rPr>
        <w:t>OCTET</w:t>
      </w:r>
      <w:r w:rsidRPr="00740BCD">
        <w:t xml:space="preserve"> </w:t>
      </w:r>
      <w:r w:rsidRPr="00740BCD">
        <w:rPr>
          <w:color w:val="993366"/>
        </w:rPr>
        <w:t>STRING</w:t>
      </w:r>
      <w:r w:rsidRPr="00740BCD">
        <w:t xml:space="preserve"> (CONTAINING PosSystemInformation-r16-IEs)               </w:t>
      </w:r>
      <w:r w:rsidRPr="00740BCD">
        <w:rPr>
          <w:color w:val="993366"/>
        </w:rPr>
        <w:t>OPTIONAL</w:t>
      </w:r>
      <w:r w:rsidRPr="00740BCD">
        <w:t xml:space="preserve">, </w:t>
      </w:r>
      <w:r w:rsidRPr="00740BCD">
        <w:rPr>
          <w:color w:val="808080"/>
        </w:rPr>
        <w:t>-- Need N</w:t>
      </w:r>
    </w:p>
    <w:p w14:paraId="52F4EBFE" w14:textId="77777777" w:rsidR="005B28E1" w:rsidRPr="00740BCD" w:rsidRDefault="005B28E1" w:rsidP="005B28E1">
      <w:pPr>
        <w:pStyle w:val="PL"/>
        <w:rPr>
          <w:color w:val="808080"/>
        </w:rPr>
      </w:pPr>
      <w:r w:rsidRPr="00740BCD">
        <w:t xml:space="preserve">    sl-ConfigDedicatedNR-r16                SetupRelease {SL-ConfigDedicatedNR-r16}                              </w:t>
      </w:r>
      <w:r w:rsidRPr="00740BCD">
        <w:rPr>
          <w:color w:val="993366"/>
        </w:rPr>
        <w:t>OPTIONAL</w:t>
      </w:r>
      <w:r w:rsidRPr="00740BCD">
        <w:t xml:space="preserve">, </w:t>
      </w:r>
      <w:r w:rsidRPr="00740BCD">
        <w:rPr>
          <w:color w:val="808080"/>
        </w:rPr>
        <w:t>-- Need M</w:t>
      </w:r>
    </w:p>
    <w:p w14:paraId="190E4EF6" w14:textId="77777777" w:rsidR="005B28E1" w:rsidRPr="00740BCD" w:rsidRDefault="005B28E1" w:rsidP="005B28E1">
      <w:pPr>
        <w:pStyle w:val="PL"/>
        <w:rPr>
          <w:color w:val="808080"/>
        </w:rPr>
      </w:pPr>
      <w:r w:rsidRPr="00740BCD">
        <w:t xml:space="preserve">    sl-ConfigDedicatedEUTRA-Info-r16        SetupRelease {SL-ConfigDedicatedEUTRA-Info-r16}                      </w:t>
      </w:r>
      <w:r w:rsidRPr="00740BCD">
        <w:rPr>
          <w:color w:val="993366"/>
        </w:rPr>
        <w:t>OPTIONAL</w:t>
      </w:r>
      <w:r w:rsidRPr="00740BCD">
        <w:t xml:space="preserve">, </w:t>
      </w:r>
      <w:r w:rsidRPr="00740BCD">
        <w:rPr>
          <w:color w:val="808080"/>
        </w:rPr>
        <w:t>-- Need M</w:t>
      </w:r>
    </w:p>
    <w:p w14:paraId="54F7E51E" w14:textId="77777777" w:rsidR="005B28E1" w:rsidRPr="00740BCD" w:rsidRDefault="005B28E1" w:rsidP="005B28E1">
      <w:pPr>
        <w:pStyle w:val="PL"/>
        <w:rPr>
          <w:color w:val="808080"/>
        </w:rPr>
      </w:pPr>
      <w:r w:rsidRPr="00740BCD">
        <w:t xml:space="preserve">    targetCellSMTC-SCG-r16                  SSB-MTC                                                              </w:t>
      </w:r>
      <w:r w:rsidRPr="00740BCD">
        <w:rPr>
          <w:color w:val="993366"/>
        </w:rPr>
        <w:t>OPTIONAL</w:t>
      </w:r>
      <w:r w:rsidRPr="00740BCD">
        <w:t xml:space="preserve">, </w:t>
      </w:r>
      <w:r w:rsidRPr="00740BCD">
        <w:rPr>
          <w:color w:val="808080"/>
        </w:rPr>
        <w:t>-- Need S</w:t>
      </w:r>
    </w:p>
    <w:p w14:paraId="451DA11D" w14:textId="77777777" w:rsidR="005B28E1" w:rsidRPr="00740BCD" w:rsidRDefault="005B28E1" w:rsidP="005B28E1">
      <w:pPr>
        <w:pStyle w:val="PL"/>
      </w:pPr>
      <w:r w:rsidRPr="00740BCD">
        <w:t xml:space="preserve">    nonCriticalExtension                    RRCReconfiguration-v1700-IEs                                         </w:t>
      </w:r>
      <w:r w:rsidRPr="00740BCD">
        <w:rPr>
          <w:color w:val="993366"/>
        </w:rPr>
        <w:t>OPTIONAL</w:t>
      </w:r>
    </w:p>
    <w:p w14:paraId="1CBAC0FC" w14:textId="77777777" w:rsidR="005B28E1" w:rsidRPr="00740BCD" w:rsidRDefault="005B28E1" w:rsidP="005B28E1">
      <w:pPr>
        <w:pStyle w:val="PL"/>
      </w:pPr>
      <w:r w:rsidRPr="00740BCD">
        <w:t>}</w:t>
      </w:r>
    </w:p>
    <w:p w14:paraId="438A4928" w14:textId="77777777" w:rsidR="005B28E1" w:rsidRPr="00740BCD" w:rsidRDefault="005B28E1" w:rsidP="005B28E1">
      <w:pPr>
        <w:pStyle w:val="PL"/>
      </w:pPr>
    </w:p>
    <w:p w14:paraId="2B25538E" w14:textId="77777777" w:rsidR="005B28E1" w:rsidRPr="00740BCD" w:rsidRDefault="005B28E1" w:rsidP="005B28E1">
      <w:pPr>
        <w:pStyle w:val="PL"/>
      </w:pPr>
      <w:r w:rsidRPr="00740BCD">
        <w:t xml:space="preserve">RRCReconfiguration-v1700-IEs ::=        </w:t>
      </w:r>
      <w:r w:rsidRPr="00740BCD">
        <w:rPr>
          <w:color w:val="993366"/>
        </w:rPr>
        <w:t>SEQUENCE</w:t>
      </w:r>
      <w:r w:rsidRPr="00740BCD">
        <w:t xml:space="preserve"> {</w:t>
      </w:r>
    </w:p>
    <w:p w14:paraId="52034820" w14:textId="77777777" w:rsidR="005B28E1" w:rsidRPr="00740BCD" w:rsidRDefault="005B28E1" w:rsidP="005B28E1">
      <w:pPr>
        <w:pStyle w:val="PL"/>
        <w:rPr>
          <w:color w:val="808080"/>
        </w:rPr>
      </w:pPr>
      <w:r w:rsidRPr="00740BCD">
        <w:t xml:space="preserve">    otherConfig-v1700                       OtherConfig-v1700                                              </w:t>
      </w:r>
      <w:r w:rsidRPr="00740BCD">
        <w:rPr>
          <w:color w:val="993366"/>
        </w:rPr>
        <w:t>OPTIONAL</w:t>
      </w:r>
      <w:r w:rsidRPr="00740BCD">
        <w:t xml:space="preserve">, </w:t>
      </w:r>
      <w:r w:rsidRPr="00740BCD">
        <w:rPr>
          <w:color w:val="808080"/>
        </w:rPr>
        <w:t>-- Need M</w:t>
      </w:r>
    </w:p>
    <w:p w14:paraId="62F2CFC9" w14:textId="77777777" w:rsidR="005B28E1" w:rsidRPr="00740BCD" w:rsidRDefault="005B28E1" w:rsidP="005B28E1">
      <w:pPr>
        <w:pStyle w:val="PL"/>
        <w:rPr>
          <w:color w:val="808080"/>
        </w:rPr>
      </w:pPr>
      <w:r w:rsidRPr="00740BCD">
        <w:t xml:space="preserve">    ul-GapFR2-Config-r17                    SetupRelease { UL-GapFR2-Config-r17 }                          </w:t>
      </w:r>
      <w:r w:rsidRPr="00740BCD">
        <w:rPr>
          <w:color w:val="993366"/>
        </w:rPr>
        <w:t>OPTIONAL</w:t>
      </w:r>
      <w:r w:rsidRPr="00740BCD">
        <w:t xml:space="preserve">, </w:t>
      </w:r>
      <w:r w:rsidRPr="00740BCD">
        <w:rPr>
          <w:color w:val="808080"/>
        </w:rPr>
        <w:t>-- Need M</w:t>
      </w:r>
    </w:p>
    <w:p w14:paraId="181A3BE5" w14:textId="77777777" w:rsidR="005B28E1" w:rsidRPr="00740BCD" w:rsidRDefault="005B28E1" w:rsidP="005B28E1">
      <w:pPr>
        <w:pStyle w:val="PL"/>
        <w:rPr>
          <w:color w:val="808080"/>
        </w:rPr>
      </w:pPr>
      <w:r w:rsidRPr="00740BCD">
        <w:t xml:space="preserve">    sl-L2RelayUEConfig-r17                  SetupRelease { SL-L2RelayUEConfig-r17 }                        </w:t>
      </w:r>
      <w:r w:rsidRPr="00740BCD">
        <w:rPr>
          <w:color w:val="993366"/>
        </w:rPr>
        <w:t>OPTIONAL</w:t>
      </w:r>
      <w:r w:rsidRPr="00740BCD">
        <w:t xml:space="preserve">, </w:t>
      </w:r>
      <w:r w:rsidRPr="00740BCD">
        <w:rPr>
          <w:color w:val="808080"/>
        </w:rPr>
        <w:t>-- Cond L2RelayUE</w:t>
      </w:r>
    </w:p>
    <w:p w14:paraId="41788CEB" w14:textId="77777777" w:rsidR="005B28E1" w:rsidRPr="00740BCD" w:rsidRDefault="005B28E1" w:rsidP="005B28E1">
      <w:pPr>
        <w:pStyle w:val="PL"/>
        <w:rPr>
          <w:color w:val="808080"/>
        </w:rPr>
      </w:pPr>
      <w:r w:rsidRPr="00740BCD">
        <w:t xml:space="preserve">    sl-L2RemoteUEConfig-r17                 SetupRelease { SL-L2RemoteUEConfig-r17 }                       </w:t>
      </w:r>
      <w:r w:rsidRPr="00740BCD">
        <w:rPr>
          <w:color w:val="993366"/>
        </w:rPr>
        <w:t>OPTIONAL</w:t>
      </w:r>
      <w:r w:rsidRPr="00740BCD">
        <w:t xml:space="preserve">, </w:t>
      </w:r>
      <w:r w:rsidRPr="00740BCD">
        <w:rPr>
          <w:color w:val="808080"/>
        </w:rPr>
        <w:t>-- Cond L2RemoteUE</w:t>
      </w:r>
    </w:p>
    <w:p w14:paraId="48C2ED36" w14:textId="77777777" w:rsidR="005B28E1" w:rsidRPr="00740BCD" w:rsidRDefault="005B28E1" w:rsidP="005B28E1">
      <w:pPr>
        <w:pStyle w:val="PL"/>
        <w:rPr>
          <w:color w:val="808080"/>
        </w:rPr>
      </w:pPr>
      <w:r w:rsidRPr="00740BCD">
        <w:t xml:space="preserve">    dedicatedPagingDelivery-r17             </w:t>
      </w:r>
      <w:r w:rsidRPr="00740BCD">
        <w:rPr>
          <w:color w:val="993366"/>
        </w:rPr>
        <w:t>OCTET</w:t>
      </w:r>
      <w:r w:rsidRPr="00740BCD">
        <w:t xml:space="preserve"> </w:t>
      </w:r>
      <w:r w:rsidRPr="00740BCD">
        <w:rPr>
          <w:color w:val="993366"/>
        </w:rPr>
        <w:t>STRING</w:t>
      </w:r>
      <w:r w:rsidRPr="00740BCD">
        <w:t xml:space="preserve"> (CONTAINING Paging)                               </w:t>
      </w:r>
      <w:r w:rsidRPr="00740BCD">
        <w:rPr>
          <w:color w:val="993366"/>
        </w:rPr>
        <w:t>OPTIONAL</w:t>
      </w:r>
      <w:r w:rsidRPr="00740BCD">
        <w:t xml:space="preserve">, </w:t>
      </w:r>
      <w:r w:rsidRPr="00740BCD">
        <w:rPr>
          <w:color w:val="808080"/>
        </w:rPr>
        <w:t>-- L2U2NRelay</w:t>
      </w:r>
    </w:p>
    <w:p w14:paraId="79130249" w14:textId="77777777" w:rsidR="005B28E1" w:rsidRPr="00740BCD" w:rsidRDefault="005B28E1" w:rsidP="005B28E1">
      <w:pPr>
        <w:pStyle w:val="PL"/>
        <w:rPr>
          <w:color w:val="808080"/>
        </w:rPr>
      </w:pPr>
      <w:r w:rsidRPr="00740BCD">
        <w:t xml:space="preserve">    needForNCSG-ConfigNR-r17                SetupRelease {NeedForNCSG-ConfigNR-r17}                        </w:t>
      </w:r>
      <w:r w:rsidRPr="00740BCD">
        <w:rPr>
          <w:color w:val="993366"/>
        </w:rPr>
        <w:t>OPTIONAL</w:t>
      </w:r>
      <w:r w:rsidRPr="00740BCD">
        <w:t xml:space="preserve">, </w:t>
      </w:r>
      <w:r w:rsidRPr="00740BCD">
        <w:rPr>
          <w:color w:val="808080"/>
        </w:rPr>
        <w:t>-- Need M</w:t>
      </w:r>
    </w:p>
    <w:p w14:paraId="694BAA45" w14:textId="77777777" w:rsidR="005B28E1" w:rsidRPr="00740BCD" w:rsidRDefault="005B28E1" w:rsidP="005B28E1">
      <w:pPr>
        <w:pStyle w:val="PL"/>
        <w:rPr>
          <w:color w:val="808080"/>
        </w:rPr>
      </w:pPr>
      <w:r w:rsidRPr="00740BCD">
        <w:t xml:space="preserve">    needForNCSG-ConfigEUTRA-r17             SetupRelease {NeedForNCSG-ConfigEUTRA-r17}                     </w:t>
      </w:r>
      <w:r w:rsidRPr="00740BCD">
        <w:rPr>
          <w:color w:val="993366"/>
        </w:rPr>
        <w:t>OPTIONAL</w:t>
      </w:r>
      <w:r w:rsidRPr="00740BCD">
        <w:t xml:space="preserve">, </w:t>
      </w:r>
      <w:r w:rsidRPr="00740BCD">
        <w:rPr>
          <w:color w:val="808080"/>
        </w:rPr>
        <w:t>-- Need M</w:t>
      </w:r>
    </w:p>
    <w:p w14:paraId="16D00DBC" w14:textId="77777777" w:rsidR="005B28E1" w:rsidRPr="00740BCD" w:rsidRDefault="005B28E1" w:rsidP="005B28E1">
      <w:pPr>
        <w:pStyle w:val="PL"/>
        <w:rPr>
          <w:color w:val="808080"/>
        </w:rPr>
      </w:pPr>
      <w:r w:rsidRPr="00740BCD">
        <w:t xml:space="preserve">    musim-GapConfig-r17                     SetupRelease {MUSIM-GapConfig-r17}                             </w:t>
      </w:r>
      <w:r w:rsidRPr="00740BCD">
        <w:rPr>
          <w:color w:val="993366"/>
        </w:rPr>
        <w:t>OPTIONAL</w:t>
      </w:r>
      <w:r w:rsidRPr="00740BCD">
        <w:t xml:space="preserve">, </w:t>
      </w:r>
      <w:r w:rsidRPr="00740BCD">
        <w:rPr>
          <w:color w:val="808080"/>
        </w:rPr>
        <w:t>-- Need M</w:t>
      </w:r>
    </w:p>
    <w:p w14:paraId="46AB91A8" w14:textId="77777777" w:rsidR="005B28E1" w:rsidRPr="00740BCD" w:rsidRDefault="005B28E1" w:rsidP="005B28E1">
      <w:pPr>
        <w:pStyle w:val="PL"/>
        <w:rPr>
          <w:color w:val="808080"/>
        </w:rPr>
      </w:pPr>
      <w:r w:rsidRPr="00740BCD">
        <w:t xml:space="preserve">    scg-State-r17                           </w:t>
      </w:r>
      <w:r w:rsidRPr="00740BCD">
        <w:rPr>
          <w:color w:val="993366"/>
        </w:rPr>
        <w:t>ENUMERATED</w:t>
      </w:r>
      <w:r w:rsidRPr="00740BCD">
        <w:t xml:space="preserve"> { deactivated }                                     </w:t>
      </w:r>
      <w:r w:rsidRPr="00740BCD">
        <w:rPr>
          <w:color w:val="993366"/>
        </w:rPr>
        <w:t>OPTIONAL</w:t>
      </w:r>
      <w:r w:rsidRPr="00740BCD">
        <w:t xml:space="preserve">, </w:t>
      </w:r>
      <w:r w:rsidRPr="00740BCD">
        <w:rPr>
          <w:color w:val="808080"/>
        </w:rPr>
        <w:t>-- Need S</w:t>
      </w:r>
    </w:p>
    <w:p w14:paraId="3EFFA1E3" w14:textId="77777777" w:rsidR="005B28E1" w:rsidRPr="00740BCD" w:rsidRDefault="005B28E1" w:rsidP="005B28E1">
      <w:pPr>
        <w:pStyle w:val="PL"/>
        <w:rPr>
          <w:color w:val="808080"/>
        </w:rPr>
      </w:pPr>
      <w:r w:rsidRPr="00740BCD">
        <w:t xml:space="preserve">    appLayerMeasConfig-r17                  AppLayerMeasConfig-r17                                         </w:t>
      </w:r>
      <w:r w:rsidRPr="00740BCD">
        <w:rPr>
          <w:color w:val="993366"/>
        </w:rPr>
        <w:t>OPTIONAL</w:t>
      </w:r>
      <w:r w:rsidRPr="00740BCD">
        <w:t xml:space="preserve">, </w:t>
      </w:r>
      <w:r w:rsidRPr="00740BCD">
        <w:rPr>
          <w:color w:val="808080"/>
        </w:rPr>
        <w:t>-- Need M</w:t>
      </w:r>
    </w:p>
    <w:p w14:paraId="6FF262B8" w14:textId="77777777" w:rsidR="005B28E1" w:rsidRPr="00740BCD" w:rsidRDefault="005B28E1" w:rsidP="005B28E1">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40C22434" w14:textId="77777777" w:rsidR="005B28E1" w:rsidRPr="00740BCD" w:rsidRDefault="005B28E1" w:rsidP="005B28E1">
      <w:pPr>
        <w:pStyle w:val="PL"/>
      </w:pPr>
      <w:r w:rsidRPr="00740BCD">
        <w:t>}</w:t>
      </w:r>
    </w:p>
    <w:p w14:paraId="72F3C65D" w14:textId="77777777" w:rsidR="005B28E1" w:rsidRPr="00740BCD" w:rsidRDefault="005B28E1" w:rsidP="005B28E1">
      <w:pPr>
        <w:pStyle w:val="PL"/>
      </w:pPr>
    </w:p>
    <w:p w14:paraId="0D0DD812" w14:textId="77777777" w:rsidR="005B28E1" w:rsidRPr="00740BCD" w:rsidRDefault="005B28E1" w:rsidP="005B28E1">
      <w:pPr>
        <w:pStyle w:val="PL"/>
      </w:pPr>
      <w:r w:rsidRPr="00740BCD">
        <w:t xml:space="preserve">MRDC-SecondaryCellGroupConfig ::=       </w:t>
      </w:r>
      <w:r w:rsidRPr="00740BCD">
        <w:rPr>
          <w:color w:val="993366"/>
        </w:rPr>
        <w:t>SEQUENCE</w:t>
      </w:r>
      <w:r w:rsidRPr="00740BCD">
        <w:t xml:space="preserve"> {</w:t>
      </w:r>
    </w:p>
    <w:p w14:paraId="6726EECC" w14:textId="77777777" w:rsidR="005B28E1" w:rsidRPr="00740BCD" w:rsidRDefault="005B28E1" w:rsidP="005B28E1">
      <w:pPr>
        <w:pStyle w:val="PL"/>
        <w:rPr>
          <w:color w:val="808080"/>
        </w:rPr>
      </w:pPr>
      <w:r w:rsidRPr="00740BCD">
        <w:t xml:space="preserve">    mrdc-ReleaseAndAdd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5BA3F428" w14:textId="77777777" w:rsidR="005B28E1" w:rsidRPr="00740BCD" w:rsidRDefault="005B28E1" w:rsidP="005B28E1">
      <w:pPr>
        <w:pStyle w:val="PL"/>
      </w:pPr>
      <w:r w:rsidRPr="00740BCD">
        <w:t xml:space="preserve">    mrdc-SecondaryCellGroup                 </w:t>
      </w:r>
      <w:r w:rsidRPr="00740BCD">
        <w:rPr>
          <w:color w:val="993366"/>
        </w:rPr>
        <w:t>CHOICE</w:t>
      </w:r>
      <w:r w:rsidRPr="00740BCD">
        <w:t xml:space="preserve"> {</w:t>
      </w:r>
    </w:p>
    <w:p w14:paraId="3BDA7986" w14:textId="77777777" w:rsidR="005B28E1" w:rsidRPr="00740BCD" w:rsidRDefault="005B28E1" w:rsidP="005B28E1">
      <w:pPr>
        <w:pStyle w:val="PL"/>
      </w:pPr>
      <w:r w:rsidRPr="00740BCD">
        <w:t xml:space="preserve">        nr-SCG                                  </w:t>
      </w:r>
      <w:r w:rsidRPr="00740BCD">
        <w:rPr>
          <w:color w:val="993366"/>
        </w:rPr>
        <w:t>OCTET</w:t>
      </w:r>
      <w:r w:rsidRPr="00740BCD">
        <w:t xml:space="preserve"> </w:t>
      </w:r>
      <w:r w:rsidRPr="00740BCD">
        <w:rPr>
          <w:color w:val="993366"/>
        </w:rPr>
        <w:t>STRING</w:t>
      </w:r>
      <w:r w:rsidRPr="00740BCD">
        <w:t xml:space="preserve">  (CONTAINING RRCReconfiguration),</w:t>
      </w:r>
    </w:p>
    <w:p w14:paraId="4774DF19" w14:textId="77777777" w:rsidR="005B28E1" w:rsidRPr="00740BCD" w:rsidRDefault="005B28E1" w:rsidP="005B28E1">
      <w:pPr>
        <w:pStyle w:val="PL"/>
      </w:pPr>
      <w:r w:rsidRPr="00740BCD">
        <w:t xml:space="preserve">        eutra-SCG                               </w:t>
      </w:r>
      <w:r w:rsidRPr="00740BCD">
        <w:rPr>
          <w:color w:val="993366"/>
        </w:rPr>
        <w:t>OCTET</w:t>
      </w:r>
      <w:r w:rsidRPr="00740BCD">
        <w:t xml:space="preserve"> </w:t>
      </w:r>
      <w:r w:rsidRPr="00740BCD">
        <w:rPr>
          <w:color w:val="993366"/>
        </w:rPr>
        <w:t>STRING</w:t>
      </w:r>
    </w:p>
    <w:p w14:paraId="699F9E9E" w14:textId="77777777" w:rsidR="005B28E1" w:rsidRPr="00740BCD" w:rsidRDefault="005B28E1" w:rsidP="005B28E1">
      <w:pPr>
        <w:pStyle w:val="PL"/>
      </w:pPr>
      <w:r w:rsidRPr="00740BCD">
        <w:t xml:space="preserve">    }</w:t>
      </w:r>
    </w:p>
    <w:p w14:paraId="2B94F9C1" w14:textId="77777777" w:rsidR="005B28E1" w:rsidRPr="00740BCD" w:rsidRDefault="005B28E1" w:rsidP="005B28E1">
      <w:pPr>
        <w:pStyle w:val="PL"/>
      </w:pPr>
      <w:r w:rsidRPr="00740BCD">
        <w:t>}</w:t>
      </w:r>
    </w:p>
    <w:p w14:paraId="0D3E193D" w14:textId="77777777" w:rsidR="005B28E1" w:rsidRPr="00740BCD" w:rsidRDefault="005B28E1" w:rsidP="005B28E1">
      <w:pPr>
        <w:pStyle w:val="PL"/>
      </w:pPr>
    </w:p>
    <w:p w14:paraId="225AEE83" w14:textId="77777777" w:rsidR="005B28E1" w:rsidRPr="00740BCD" w:rsidRDefault="005B28E1" w:rsidP="005B28E1">
      <w:pPr>
        <w:pStyle w:val="PL"/>
      </w:pPr>
      <w:r w:rsidRPr="00740BCD">
        <w:t xml:space="preserve">BAP-Config-r16 ::=                      </w:t>
      </w:r>
      <w:r w:rsidRPr="00740BCD">
        <w:rPr>
          <w:color w:val="993366"/>
        </w:rPr>
        <w:t>SEQUENCE</w:t>
      </w:r>
      <w:r w:rsidRPr="00740BCD">
        <w:t xml:space="preserve"> {</w:t>
      </w:r>
    </w:p>
    <w:p w14:paraId="157CD7A8" w14:textId="77777777" w:rsidR="005B28E1" w:rsidRPr="00740BCD" w:rsidRDefault="005B28E1" w:rsidP="005B28E1">
      <w:pPr>
        <w:pStyle w:val="PL"/>
        <w:rPr>
          <w:color w:val="808080"/>
        </w:rPr>
      </w:pPr>
      <w:r w:rsidRPr="00740BCD">
        <w:t xml:space="preserve">    bap-Address-r16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 xml:space="preserve">, </w:t>
      </w:r>
      <w:r w:rsidRPr="00740BCD">
        <w:rPr>
          <w:color w:val="808080"/>
        </w:rPr>
        <w:t>-- Need M</w:t>
      </w:r>
    </w:p>
    <w:p w14:paraId="716A071E" w14:textId="77777777" w:rsidR="005B28E1" w:rsidRPr="00740BCD" w:rsidRDefault="005B28E1" w:rsidP="005B28E1">
      <w:pPr>
        <w:pStyle w:val="PL"/>
        <w:rPr>
          <w:color w:val="808080"/>
        </w:rPr>
      </w:pPr>
      <w:r w:rsidRPr="00740BCD">
        <w:t xml:space="preserve">    defaultUL-BAP-RoutingID-r16             BAP-RoutingID-r16                                         </w:t>
      </w:r>
      <w:r w:rsidRPr="00740BCD">
        <w:rPr>
          <w:color w:val="993366"/>
        </w:rPr>
        <w:t>OPTIONAL</w:t>
      </w:r>
      <w:r w:rsidRPr="00740BCD">
        <w:t xml:space="preserve">, </w:t>
      </w:r>
      <w:r w:rsidRPr="00740BCD">
        <w:rPr>
          <w:color w:val="808080"/>
        </w:rPr>
        <w:t>-- Need M</w:t>
      </w:r>
    </w:p>
    <w:p w14:paraId="0BA007DB" w14:textId="77777777" w:rsidR="005B28E1" w:rsidRPr="00740BCD" w:rsidRDefault="005B28E1" w:rsidP="005B28E1">
      <w:pPr>
        <w:pStyle w:val="PL"/>
        <w:rPr>
          <w:color w:val="808080"/>
        </w:rPr>
      </w:pPr>
      <w:r w:rsidRPr="00740BCD">
        <w:t xml:space="preserve">    defaultUL-BH-RLC-Channel-r16            BH-RLC-ChannelID-r16                                      </w:t>
      </w:r>
      <w:r w:rsidRPr="00740BCD">
        <w:rPr>
          <w:color w:val="993366"/>
        </w:rPr>
        <w:t>OPTIONAL</w:t>
      </w:r>
      <w:r w:rsidRPr="00740BCD">
        <w:t xml:space="preserve">, </w:t>
      </w:r>
      <w:r w:rsidRPr="00740BCD">
        <w:rPr>
          <w:color w:val="808080"/>
        </w:rPr>
        <w:t>-- Need M</w:t>
      </w:r>
    </w:p>
    <w:p w14:paraId="155A1D13" w14:textId="77777777" w:rsidR="005B28E1" w:rsidRPr="00740BCD" w:rsidRDefault="005B28E1" w:rsidP="005B28E1">
      <w:pPr>
        <w:pStyle w:val="PL"/>
        <w:rPr>
          <w:color w:val="808080"/>
        </w:rPr>
      </w:pPr>
      <w:r w:rsidRPr="00740BCD">
        <w:t xml:space="preserve">    flowControlFeedbackType-r16             </w:t>
      </w:r>
      <w:r w:rsidRPr="00740BCD">
        <w:rPr>
          <w:color w:val="993366"/>
        </w:rPr>
        <w:t>ENUMERATED</w:t>
      </w:r>
      <w:r w:rsidRPr="00740BCD">
        <w:t xml:space="preserve"> {perBH-RLC-Channel, perRoutingID, both}        </w:t>
      </w:r>
      <w:r w:rsidRPr="00740BCD">
        <w:rPr>
          <w:color w:val="993366"/>
        </w:rPr>
        <w:t>OPTIONAL</w:t>
      </w:r>
      <w:r w:rsidRPr="00740BCD">
        <w:t xml:space="preserve">, </w:t>
      </w:r>
      <w:r w:rsidRPr="00740BCD">
        <w:rPr>
          <w:color w:val="808080"/>
        </w:rPr>
        <w:t>-- Need R</w:t>
      </w:r>
    </w:p>
    <w:p w14:paraId="3D1A2470" w14:textId="77777777" w:rsidR="005B28E1" w:rsidRPr="00740BCD" w:rsidRDefault="005B28E1" w:rsidP="005B28E1">
      <w:pPr>
        <w:pStyle w:val="PL"/>
      </w:pPr>
      <w:r w:rsidRPr="00740BCD">
        <w:t xml:space="preserve">    ...</w:t>
      </w:r>
    </w:p>
    <w:p w14:paraId="2EF4C1EB" w14:textId="77777777" w:rsidR="005B28E1" w:rsidRPr="00740BCD" w:rsidRDefault="005B28E1" w:rsidP="005B28E1">
      <w:pPr>
        <w:pStyle w:val="PL"/>
      </w:pPr>
      <w:r w:rsidRPr="00740BCD">
        <w:t>}</w:t>
      </w:r>
    </w:p>
    <w:p w14:paraId="7EC0170E" w14:textId="77777777" w:rsidR="005B28E1" w:rsidRPr="00740BCD" w:rsidRDefault="005B28E1" w:rsidP="005B28E1">
      <w:pPr>
        <w:pStyle w:val="PL"/>
      </w:pPr>
    </w:p>
    <w:p w14:paraId="2A416741" w14:textId="77777777" w:rsidR="005B28E1" w:rsidRPr="00740BCD" w:rsidRDefault="005B28E1" w:rsidP="005B28E1">
      <w:pPr>
        <w:pStyle w:val="PL"/>
      </w:pPr>
      <w:r w:rsidRPr="00740BCD">
        <w:t xml:space="preserve">MasterKeyUpdate ::=                 </w:t>
      </w:r>
      <w:r w:rsidRPr="00740BCD">
        <w:rPr>
          <w:color w:val="993366"/>
        </w:rPr>
        <w:t>SEQUENCE</w:t>
      </w:r>
      <w:r w:rsidRPr="00740BCD">
        <w:t xml:space="preserve"> {</w:t>
      </w:r>
    </w:p>
    <w:p w14:paraId="2A22E322" w14:textId="77777777" w:rsidR="005B28E1" w:rsidRPr="00740BCD" w:rsidRDefault="005B28E1" w:rsidP="005B28E1">
      <w:pPr>
        <w:pStyle w:val="PL"/>
      </w:pPr>
      <w:r w:rsidRPr="00740BCD">
        <w:t xml:space="preserve">    keySetChangeIndicator           </w:t>
      </w:r>
      <w:r w:rsidRPr="00740BCD">
        <w:rPr>
          <w:color w:val="993366"/>
        </w:rPr>
        <w:t>BOOLEAN</w:t>
      </w:r>
      <w:r w:rsidRPr="00740BCD">
        <w:t>,</w:t>
      </w:r>
    </w:p>
    <w:p w14:paraId="177063E0" w14:textId="77777777" w:rsidR="005B28E1" w:rsidRPr="00740BCD" w:rsidRDefault="005B28E1" w:rsidP="005B28E1">
      <w:pPr>
        <w:pStyle w:val="PL"/>
      </w:pPr>
      <w:r w:rsidRPr="00740BCD">
        <w:t xml:space="preserve">    nextHopChainingCount            NextHopChainingCount,</w:t>
      </w:r>
    </w:p>
    <w:p w14:paraId="4DB437A7" w14:textId="77777777" w:rsidR="005B28E1" w:rsidRPr="00740BCD" w:rsidRDefault="005B28E1" w:rsidP="005B28E1">
      <w:pPr>
        <w:pStyle w:val="PL"/>
        <w:rPr>
          <w:color w:val="808080"/>
        </w:rPr>
      </w:pPr>
      <w:r w:rsidRPr="00740BCD">
        <w:t xml:space="preserve">    nas-Container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 xml:space="preserve">,    </w:t>
      </w:r>
      <w:r w:rsidRPr="00740BCD">
        <w:rPr>
          <w:color w:val="808080"/>
        </w:rPr>
        <w:t>-- Cond securityNASC</w:t>
      </w:r>
    </w:p>
    <w:p w14:paraId="15C7F31D" w14:textId="77777777" w:rsidR="005B28E1" w:rsidRPr="00740BCD" w:rsidRDefault="005B28E1" w:rsidP="005B28E1">
      <w:pPr>
        <w:pStyle w:val="PL"/>
      </w:pPr>
      <w:r w:rsidRPr="00740BCD">
        <w:t xml:space="preserve">    ...</w:t>
      </w:r>
    </w:p>
    <w:p w14:paraId="32C65329" w14:textId="77777777" w:rsidR="005B28E1" w:rsidRPr="00740BCD" w:rsidRDefault="005B28E1" w:rsidP="005B28E1">
      <w:pPr>
        <w:pStyle w:val="PL"/>
      </w:pPr>
      <w:r w:rsidRPr="00740BCD">
        <w:t>}</w:t>
      </w:r>
    </w:p>
    <w:p w14:paraId="7D712B80" w14:textId="77777777" w:rsidR="005B28E1" w:rsidRPr="00740BCD" w:rsidRDefault="005B28E1" w:rsidP="005B28E1">
      <w:pPr>
        <w:pStyle w:val="PL"/>
      </w:pPr>
    </w:p>
    <w:p w14:paraId="799EC502" w14:textId="77777777" w:rsidR="005B28E1" w:rsidRPr="00740BCD" w:rsidRDefault="005B28E1" w:rsidP="005B28E1">
      <w:pPr>
        <w:pStyle w:val="PL"/>
      </w:pPr>
      <w:r w:rsidRPr="00740BCD">
        <w:t xml:space="preserve">OnDemandSIB-Request-r16 ::=                  </w:t>
      </w:r>
      <w:r w:rsidRPr="00740BCD">
        <w:rPr>
          <w:color w:val="993366"/>
        </w:rPr>
        <w:t>SEQUENCE</w:t>
      </w:r>
      <w:r w:rsidRPr="00740BCD">
        <w:t xml:space="preserve"> {</w:t>
      </w:r>
    </w:p>
    <w:p w14:paraId="5AF8D323" w14:textId="77777777" w:rsidR="005B28E1" w:rsidRPr="00740BCD" w:rsidRDefault="005B28E1" w:rsidP="005B28E1">
      <w:pPr>
        <w:pStyle w:val="PL"/>
      </w:pPr>
      <w:r w:rsidRPr="00740BCD">
        <w:t xml:space="preserve">    onDemandSIB-RequestProhibitTimer-r16         </w:t>
      </w:r>
      <w:r w:rsidRPr="00740BCD">
        <w:rPr>
          <w:color w:val="993366"/>
        </w:rPr>
        <w:t>ENUMERATED</w:t>
      </w:r>
      <w:r w:rsidRPr="00740BCD">
        <w:t xml:space="preserve"> {s0, s0dot5, s1, s2, s5, s10, s20, s30}</w:t>
      </w:r>
    </w:p>
    <w:p w14:paraId="16C8D7D5" w14:textId="77777777" w:rsidR="005B28E1" w:rsidRPr="00740BCD" w:rsidRDefault="005B28E1" w:rsidP="005B28E1">
      <w:pPr>
        <w:pStyle w:val="PL"/>
      </w:pPr>
      <w:r w:rsidRPr="00740BCD">
        <w:t>}</w:t>
      </w:r>
    </w:p>
    <w:p w14:paraId="320CD25B" w14:textId="77777777" w:rsidR="005B28E1" w:rsidRPr="00740BCD" w:rsidRDefault="005B28E1" w:rsidP="005B28E1">
      <w:pPr>
        <w:pStyle w:val="PL"/>
      </w:pPr>
    </w:p>
    <w:p w14:paraId="30EECDF1" w14:textId="77777777" w:rsidR="005B28E1" w:rsidRPr="00740BCD" w:rsidRDefault="005B28E1" w:rsidP="005B28E1">
      <w:pPr>
        <w:pStyle w:val="PL"/>
      </w:pPr>
      <w:r w:rsidRPr="00740BCD">
        <w:t xml:space="preserve">T316-r16 ::=         </w:t>
      </w:r>
      <w:r w:rsidRPr="00740BCD">
        <w:rPr>
          <w:color w:val="993366"/>
        </w:rPr>
        <w:t>ENUMERATED</w:t>
      </w:r>
      <w:r w:rsidRPr="00740BCD">
        <w:t xml:space="preserve"> {ms50, ms100, ms200, ms300, ms400, ms500, ms600, ms1000, ms1500, ms2000}</w:t>
      </w:r>
    </w:p>
    <w:p w14:paraId="545F6B12" w14:textId="77777777" w:rsidR="005B28E1" w:rsidRPr="00740BCD" w:rsidRDefault="005B28E1" w:rsidP="005B28E1">
      <w:pPr>
        <w:pStyle w:val="PL"/>
      </w:pPr>
    </w:p>
    <w:p w14:paraId="6B9B672E" w14:textId="77777777" w:rsidR="005B28E1" w:rsidRPr="00740BCD" w:rsidRDefault="005B28E1" w:rsidP="005B28E1">
      <w:pPr>
        <w:pStyle w:val="PL"/>
      </w:pPr>
      <w:r w:rsidRPr="00740BCD">
        <w:t xml:space="preserve">IAB-IP-AddressConfigurationList-r16 ::= </w:t>
      </w:r>
      <w:r w:rsidRPr="00740BCD">
        <w:rPr>
          <w:color w:val="993366"/>
        </w:rPr>
        <w:t>SEQUENCE</w:t>
      </w:r>
      <w:r w:rsidRPr="00740BCD">
        <w:t xml:space="preserve"> {</w:t>
      </w:r>
    </w:p>
    <w:p w14:paraId="43D24127" w14:textId="77777777" w:rsidR="005B28E1" w:rsidRPr="00740BCD" w:rsidRDefault="005B28E1" w:rsidP="005B28E1">
      <w:pPr>
        <w:pStyle w:val="PL"/>
        <w:rPr>
          <w:color w:val="808080"/>
        </w:rPr>
      </w:pPr>
      <w:r w:rsidRPr="00740BCD">
        <w:t xml:space="preserve">    iab-IP-AddressToAddModList-r16      </w:t>
      </w:r>
      <w:r w:rsidRPr="00740BCD">
        <w:rPr>
          <w:color w:val="993366"/>
        </w:rPr>
        <w:t>SEQUENCE</w:t>
      </w:r>
      <w:r w:rsidRPr="00740BCD">
        <w:t xml:space="preserve"> (</w:t>
      </w:r>
      <w:r w:rsidRPr="00740BCD">
        <w:rPr>
          <w:color w:val="993366"/>
        </w:rPr>
        <w:t>SIZE</w:t>
      </w:r>
      <w:r w:rsidRPr="00740BCD">
        <w:t>(1..maxIAB-IP-Address-r16))</w:t>
      </w:r>
      <w:r w:rsidRPr="00740BCD">
        <w:rPr>
          <w:color w:val="993366"/>
        </w:rPr>
        <w:t xml:space="preserve"> OF</w:t>
      </w:r>
      <w:r w:rsidRPr="00740BCD">
        <w:t xml:space="preserve"> IAB-IP-AddressConfiguration-r16 </w:t>
      </w:r>
      <w:r w:rsidRPr="00740BCD">
        <w:rPr>
          <w:color w:val="993366"/>
        </w:rPr>
        <w:t>OPTIONAL</w:t>
      </w:r>
      <w:r w:rsidRPr="00740BCD">
        <w:t xml:space="preserve">, </w:t>
      </w:r>
      <w:r w:rsidRPr="00740BCD">
        <w:rPr>
          <w:color w:val="808080"/>
        </w:rPr>
        <w:t>-- Need N</w:t>
      </w:r>
    </w:p>
    <w:p w14:paraId="741A4F4E" w14:textId="77777777" w:rsidR="005B28E1" w:rsidRPr="00740BCD" w:rsidRDefault="005B28E1" w:rsidP="005B28E1">
      <w:pPr>
        <w:pStyle w:val="PL"/>
        <w:rPr>
          <w:color w:val="808080"/>
        </w:rPr>
      </w:pPr>
      <w:r w:rsidRPr="00740BCD">
        <w:t xml:space="preserve">    iab-IP-AddressToReleaseList-r16     </w:t>
      </w:r>
      <w:r w:rsidRPr="00740BCD">
        <w:rPr>
          <w:color w:val="993366"/>
        </w:rPr>
        <w:t>SEQUENCE</w:t>
      </w:r>
      <w:r w:rsidRPr="00740BCD">
        <w:t xml:space="preserve"> (</w:t>
      </w:r>
      <w:r w:rsidRPr="00740BCD">
        <w:rPr>
          <w:color w:val="993366"/>
        </w:rPr>
        <w:t>SIZE</w:t>
      </w:r>
      <w:r w:rsidRPr="00740BCD">
        <w:t>(1..maxIAB-IP-Address-r16))</w:t>
      </w:r>
      <w:r w:rsidRPr="00740BCD">
        <w:rPr>
          <w:color w:val="993366"/>
        </w:rPr>
        <w:t xml:space="preserve"> OF</w:t>
      </w:r>
      <w:r w:rsidRPr="00740BCD">
        <w:t xml:space="preserve"> IAB-IP-AddressIndex-r16         </w:t>
      </w:r>
      <w:r w:rsidRPr="00740BCD">
        <w:rPr>
          <w:color w:val="993366"/>
        </w:rPr>
        <w:t>OPTIONAL</w:t>
      </w:r>
      <w:r w:rsidRPr="00740BCD">
        <w:t xml:space="preserve">, </w:t>
      </w:r>
      <w:r w:rsidRPr="00740BCD">
        <w:rPr>
          <w:color w:val="808080"/>
        </w:rPr>
        <w:t>-- Need N</w:t>
      </w:r>
    </w:p>
    <w:p w14:paraId="306150E2" w14:textId="77777777" w:rsidR="005B28E1" w:rsidRPr="00740BCD" w:rsidRDefault="005B28E1" w:rsidP="005B28E1">
      <w:pPr>
        <w:pStyle w:val="PL"/>
      </w:pPr>
      <w:r w:rsidRPr="00740BCD">
        <w:t xml:space="preserve">    ...</w:t>
      </w:r>
    </w:p>
    <w:p w14:paraId="2068B729" w14:textId="77777777" w:rsidR="005B28E1" w:rsidRPr="00740BCD" w:rsidRDefault="005B28E1" w:rsidP="005B28E1">
      <w:pPr>
        <w:pStyle w:val="PL"/>
      </w:pPr>
      <w:r w:rsidRPr="00740BCD">
        <w:t>}</w:t>
      </w:r>
    </w:p>
    <w:p w14:paraId="6C475730" w14:textId="77777777" w:rsidR="005B28E1" w:rsidRPr="00740BCD" w:rsidRDefault="005B28E1" w:rsidP="005B28E1">
      <w:pPr>
        <w:pStyle w:val="PL"/>
      </w:pPr>
    </w:p>
    <w:p w14:paraId="07E8CE97" w14:textId="77777777" w:rsidR="005B28E1" w:rsidRPr="00740BCD" w:rsidRDefault="005B28E1" w:rsidP="005B28E1">
      <w:pPr>
        <w:pStyle w:val="PL"/>
      </w:pPr>
      <w:r w:rsidRPr="00740BCD">
        <w:t xml:space="preserve">IAB-IP-AddressConfiguration-r16 ::=     </w:t>
      </w:r>
      <w:r w:rsidRPr="00740BCD">
        <w:rPr>
          <w:color w:val="993366"/>
        </w:rPr>
        <w:t>SEQUENCE</w:t>
      </w:r>
      <w:r w:rsidRPr="00740BCD">
        <w:t xml:space="preserve"> {</w:t>
      </w:r>
    </w:p>
    <w:p w14:paraId="094A3DF7" w14:textId="77777777" w:rsidR="005B28E1" w:rsidRPr="00740BCD" w:rsidRDefault="005B28E1" w:rsidP="005B28E1">
      <w:pPr>
        <w:pStyle w:val="PL"/>
      </w:pPr>
      <w:r w:rsidRPr="00740BCD">
        <w:t xml:space="preserve">    iab-IP-AddressIndex-r16                 IAB-IP-AddressIndex-r16,</w:t>
      </w:r>
    </w:p>
    <w:p w14:paraId="0037EEAC" w14:textId="77777777" w:rsidR="005B28E1" w:rsidRPr="00740BCD" w:rsidRDefault="005B28E1" w:rsidP="005B28E1">
      <w:pPr>
        <w:pStyle w:val="PL"/>
        <w:rPr>
          <w:color w:val="808080"/>
        </w:rPr>
      </w:pPr>
      <w:r w:rsidRPr="00740BCD">
        <w:t xml:space="preserve">    iab-IP-Address-r16                      IAB-IP-Address-r16                                                </w:t>
      </w:r>
      <w:r w:rsidRPr="00740BCD">
        <w:rPr>
          <w:color w:val="993366"/>
        </w:rPr>
        <w:t>OPTIONAL</w:t>
      </w:r>
      <w:r w:rsidRPr="00740BCD">
        <w:t xml:space="preserve">,  </w:t>
      </w:r>
      <w:r w:rsidRPr="00740BCD">
        <w:rPr>
          <w:color w:val="808080"/>
        </w:rPr>
        <w:t>-- Need M</w:t>
      </w:r>
    </w:p>
    <w:p w14:paraId="7CCBE9F6" w14:textId="77777777" w:rsidR="005B28E1" w:rsidRPr="00740BCD" w:rsidRDefault="005B28E1" w:rsidP="005B28E1">
      <w:pPr>
        <w:pStyle w:val="PL"/>
        <w:rPr>
          <w:color w:val="808080"/>
        </w:rPr>
      </w:pPr>
      <w:r w:rsidRPr="00740BCD">
        <w:t xml:space="preserve">    iab-IP-Usage-r16                        IAB-IP-Usage-r16                                                  </w:t>
      </w:r>
      <w:r w:rsidRPr="00740BCD">
        <w:rPr>
          <w:color w:val="993366"/>
        </w:rPr>
        <w:t>OPTIONAL</w:t>
      </w:r>
      <w:r w:rsidRPr="00740BCD">
        <w:t xml:space="preserve">,  </w:t>
      </w:r>
      <w:r w:rsidRPr="00740BCD">
        <w:rPr>
          <w:color w:val="808080"/>
        </w:rPr>
        <w:t>-- Need M</w:t>
      </w:r>
    </w:p>
    <w:p w14:paraId="35DB8C63" w14:textId="77777777" w:rsidR="005B28E1" w:rsidRPr="00740BCD" w:rsidRDefault="005B28E1" w:rsidP="005B28E1">
      <w:pPr>
        <w:pStyle w:val="PL"/>
        <w:rPr>
          <w:color w:val="808080"/>
        </w:rPr>
      </w:pPr>
      <w:r w:rsidRPr="00740BCD">
        <w:t xml:space="preserve">    iab-donor-DU-BAP-Address-r16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(10))                                             </w:t>
      </w:r>
      <w:r w:rsidRPr="00740BCD">
        <w:rPr>
          <w:color w:val="993366"/>
        </w:rPr>
        <w:t>OPTIONAL</w:t>
      </w:r>
      <w:r w:rsidRPr="00740BCD">
        <w:t xml:space="preserve">,  </w:t>
      </w:r>
      <w:r w:rsidRPr="00740BCD">
        <w:rPr>
          <w:color w:val="808080"/>
        </w:rPr>
        <w:t>-- Need M</w:t>
      </w:r>
    </w:p>
    <w:p w14:paraId="42A58A28" w14:textId="77777777" w:rsidR="005B28E1" w:rsidRPr="00740BCD" w:rsidRDefault="005B28E1" w:rsidP="005B28E1">
      <w:pPr>
        <w:pStyle w:val="PL"/>
      </w:pPr>
      <w:r w:rsidRPr="00740BCD">
        <w:t>...</w:t>
      </w:r>
    </w:p>
    <w:p w14:paraId="63B1F25A" w14:textId="77777777" w:rsidR="005B28E1" w:rsidRPr="00740BCD" w:rsidRDefault="005B28E1" w:rsidP="005B28E1">
      <w:pPr>
        <w:pStyle w:val="PL"/>
      </w:pPr>
      <w:r w:rsidRPr="00740BCD">
        <w:t>}</w:t>
      </w:r>
    </w:p>
    <w:p w14:paraId="3CAB4E06" w14:textId="77777777" w:rsidR="005B28E1" w:rsidRPr="00740BCD" w:rsidRDefault="005B28E1" w:rsidP="005B28E1">
      <w:pPr>
        <w:pStyle w:val="PL"/>
      </w:pPr>
    </w:p>
    <w:p w14:paraId="12DD022A" w14:textId="77777777" w:rsidR="005B28E1" w:rsidRPr="00740BCD" w:rsidRDefault="005B28E1" w:rsidP="005B28E1">
      <w:pPr>
        <w:pStyle w:val="PL"/>
      </w:pPr>
      <w:r w:rsidRPr="00740BCD">
        <w:t xml:space="preserve">SL-ConfigDedicatedEUTRA-Info-r16 ::=            </w:t>
      </w:r>
      <w:r w:rsidRPr="00740BCD">
        <w:rPr>
          <w:color w:val="993366"/>
        </w:rPr>
        <w:t>SEQUENCE</w:t>
      </w:r>
      <w:r w:rsidRPr="00740BCD">
        <w:t xml:space="preserve"> {</w:t>
      </w:r>
    </w:p>
    <w:p w14:paraId="43A8D1C2" w14:textId="77777777" w:rsidR="005B28E1" w:rsidRPr="00740BCD" w:rsidRDefault="005B28E1" w:rsidP="005B28E1">
      <w:pPr>
        <w:pStyle w:val="PL"/>
        <w:rPr>
          <w:color w:val="808080"/>
        </w:rPr>
      </w:pPr>
      <w:r w:rsidRPr="00740BCD">
        <w:t xml:space="preserve">    sl-ConfigDedicatedEUTRA-r16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 xml:space="preserve">,  </w:t>
      </w:r>
      <w:r w:rsidRPr="00740BCD">
        <w:rPr>
          <w:color w:val="808080"/>
        </w:rPr>
        <w:t>-- Need M</w:t>
      </w:r>
    </w:p>
    <w:p w14:paraId="3E83EAC6" w14:textId="77777777" w:rsidR="005B28E1" w:rsidRPr="00740BCD" w:rsidRDefault="005B28E1" w:rsidP="005B28E1">
      <w:pPr>
        <w:pStyle w:val="PL"/>
        <w:rPr>
          <w:color w:val="808080"/>
        </w:rPr>
      </w:pPr>
      <w:r w:rsidRPr="00740BCD">
        <w:t xml:space="preserve">    sl-TimeOffsetEUTRA-List-r16                    </w:t>
      </w:r>
      <w:r w:rsidRPr="00740BCD">
        <w:rPr>
          <w:color w:val="993366"/>
        </w:rPr>
        <w:t>SEQUENCE</w:t>
      </w:r>
      <w:r w:rsidRPr="00740BCD">
        <w:t xml:space="preserve"> (</w:t>
      </w:r>
      <w:r w:rsidRPr="00740BCD">
        <w:rPr>
          <w:color w:val="993366"/>
        </w:rPr>
        <w:t>SIZE</w:t>
      </w:r>
      <w:r w:rsidRPr="00740BCD">
        <w:t xml:space="preserve"> (8))</w:t>
      </w:r>
      <w:r w:rsidRPr="00740BCD">
        <w:rPr>
          <w:color w:val="993366"/>
        </w:rPr>
        <w:t xml:space="preserve"> OF</w:t>
      </w:r>
      <w:r w:rsidRPr="00740BCD">
        <w:t xml:space="preserve"> SL-TimeOffsetEUTRA-r16             </w:t>
      </w:r>
      <w:r w:rsidRPr="00740BCD">
        <w:rPr>
          <w:color w:val="993366"/>
        </w:rPr>
        <w:t>OPTIONAL</w:t>
      </w:r>
      <w:r w:rsidRPr="00740BCD">
        <w:t xml:space="preserve">    </w:t>
      </w:r>
      <w:r w:rsidRPr="00740BCD">
        <w:rPr>
          <w:color w:val="808080"/>
        </w:rPr>
        <w:t>-- Need M</w:t>
      </w:r>
    </w:p>
    <w:p w14:paraId="65D28BF6" w14:textId="77777777" w:rsidR="005B28E1" w:rsidRPr="00740BCD" w:rsidRDefault="005B28E1" w:rsidP="005B28E1">
      <w:pPr>
        <w:pStyle w:val="PL"/>
      </w:pPr>
      <w:r w:rsidRPr="00740BCD">
        <w:t>}</w:t>
      </w:r>
    </w:p>
    <w:p w14:paraId="59505AFF" w14:textId="77777777" w:rsidR="005B28E1" w:rsidRPr="00740BCD" w:rsidRDefault="005B28E1" w:rsidP="005B28E1">
      <w:pPr>
        <w:pStyle w:val="PL"/>
      </w:pPr>
    </w:p>
    <w:p w14:paraId="7ABFC16C" w14:textId="77777777" w:rsidR="005B28E1" w:rsidRPr="00740BCD" w:rsidRDefault="005B28E1" w:rsidP="005B28E1">
      <w:pPr>
        <w:pStyle w:val="PL"/>
      </w:pPr>
      <w:r w:rsidRPr="00740BCD">
        <w:t xml:space="preserve">SL-TimeOffsetEUTRA-r16 ::=        </w:t>
      </w:r>
      <w:r w:rsidRPr="00740BCD">
        <w:rPr>
          <w:color w:val="993366"/>
        </w:rPr>
        <w:t>ENUMERATED</w:t>
      </w:r>
      <w:r w:rsidRPr="00740BCD">
        <w:t xml:space="preserve"> {ms0, ms0dot25, ms0dot5, ms0dot625, ms0dot75, ms1, ms1dot25, ms1dot5, ms1dot75,</w:t>
      </w:r>
    </w:p>
    <w:p w14:paraId="296C55CE" w14:textId="77777777" w:rsidR="005B28E1" w:rsidRPr="00740BCD" w:rsidRDefault="005B28E1" w:rsidP="005B28E1">
      <w:pPr>
        <w:pStyle w:val="PL"/>
      </w:pPr>
      <w:r w:rsidRPr="00740BCD">
        <w:t xml:space="preserve">                                              ms2, ms2dot5, ms3, ms4, ms5, ms6, ms8, ms10, ms20}</w:t>
      </w:r>
    </w:p>
    <w:p w14:paraId="3C248632" w14:textId="77777777" w:rsidR="005B28E1" w:rsidRPr="00740BCD" w:rsidRDefault="005B28E1" w:rsidP="005B28E1">
      <w:pPr>
        <w:pStyle w:val="PL"/>
      </w:pPr>
    </w:p>
    <w:p w14:paraId="603CF525" w14:textId="77777777" w:rsidR="005B28E1" w:rsidRPr="00740BCD" w:rsidRDefault="005B28E1" w:rsidP="005B28E1">
      <w:pPr>
        <w:pStyle w:val="PL"/>
        <w:rPr>
          <w:color w:val="808080"/>
        </w:rPr>
      </w:pPr>
      <w:r w:rsidRPr="00740BCD">
        <w:rPr>
          <w:color w:val="808080"/>
        </w:rPr>
        <w:t>-- TAG-RRCRECONFIGURATION-STOP</w:t>
      </w:r>
    </w:p>
    <w:p w14:paraId="1D956323" w14:textId="77777777" w:rsidR="005B28E1" w:rsidRPr="00740BCD" w:rsidRDefault="005B28E1" w:rsidP="005B28E1">
      <w:pPr>
        <w:pStyle w:val="PL"/>
        <w:rPr>
          <w:color w:val="808080"/>
        </w:rPr>
      </w:pPr>
      <w:r w:rsidRPr="00740BCD">
        <w:rPr>
          <w:color w:val="808080"/>
        </w:rPr>
        <w:t>-- ASN1STOP</w:t>
      </w:r>
    </w:p>
    <w:p w14:paraId="0708EF43" w14:textId="77777777" w:rsidR="005B28E1" w:rsidRPr="00740BCD" w:rsidRDefault="005B28E1" w:rsidP="005B28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28E1" w:rsidRPr="00740BCD" w14:paraId="44D3527E"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7CCFA3FE" w14:textId="77777777" w:rsidR="005B28E1" w:rsidRPr="00740BCD" w:rsidRDefault="005B28E1" w:rsidP="00CD7417">
            <w:pPr>
              <w:pStyle w:val="TAH"/>
              <w:rPr>
                <w:szCs w:val="22"/>
                <w:lang w:eastAsia="sv-SE"/>
              </w:rPr>
            </w:pPr>
            <w:r w:rsidRPr="00740BCD">
              <w:rPr>
                <w:i/>
                <w:szCs w:val="22"/>
                <w:lang w:eastAsia="sv-SE"/>
              </w:rPr>
              <w:t xml:space="preserve">RRCReconfiguration-IEs </w:t>
            </w:r>
            <w:r w:rsidRPr="00740BCD">
              <w:rPr>
                <w:szCs w:val="22"/>
                <w:lang w:eastAsia="sv-SE"/>
              </w:rPr>
              <w:t>field descriptions</w:t>
            </w:r>
          </w:p>
        </w:tc>
      </w:tr>
      <w:tr w:rsidR="005B28E1" w:rsidRPr="00740BCD" w14:paraId="2111D2B9"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7A107221" w14:textId="77777777" w:rsidR="005B28E1" w:rsidRPr="00740BCD" w:rsidRDefault="005B28E1" w:rsidP="00CD7417">
            <w:pPr>
              <w:pStyle w:val="TAL"/>
              <w:rPr>
                <w:b/>
                <w:bCs/>
                <w:i/>
                <w:lang w:eastAsia="en-GB"/>
              </w:rPr>
            </w:pPr>
            <w:r w:rsidRPr="00740BCD">
              <w:rPr>
                <w:b/>
                <w:bCs/>
                <w:i/>
                <w:lang w:eastAsia="en-GB"/>
              </w:rPr>
              <w:t>bap-Config</w:t>
            </w:r>
          </w:p>
          <w:p w14:paraId="63F74B54" w14:textId="77777777" w:rsidR="005B28E1" w:rsidRPr="00740BCD" w:rsidRDefault="005B28E1" w:rsidP="00CD7417">
            <w:pPr>
              <w:pStyle w:val="TAL"/>
              <w:rPr>
                <w:szCs w:val="22"/>
                <w:lang w:eastAsia="sv-SE"/>
              </w:rPr>
            </w:pPr>
            <w:r w:rsidRPr="00740BCD">
              <w:rPr>
                <w:szCs w:val="22"/>
                <w:lang w:eastAsia="sv-SE"/>
              </w:rPr>
              <w:t>This field is used to configure the BAP entity for IAB nodes.</w:t>
            </w:r>
          </w:p>
        </w:tc>
      </w:tr>
      <w:tr w:rsidR="005B28E1" w:rsidRPr="00740BCD" w14:paraId="2D39A016"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43CDCAB0" w14:textId="77777777" w:rsidR="005B28E1" w:rsidRPr="00740BCD" w:rsidRDefault="005B28E1" w:rsidP="00CD7417">
            <w:pPr>
              <w:pStyle w:val="TAL"/>
              <w:rPr>
                <w:b/>
                <w:bCs/>
                <w:i/>
                <w:lang w:eastAsia="en-GB"/>
              </w:rPr>
            </w:pPr>
            <w:r w:rsidRPr="00740BCD">
              <w:rPr>
                <w:b/>
                <w:bCs/>
                <w:i/>
                <w:lang w:eastAsia="en-GB"/>
              </w:rPr>
              <w:t>bap-Address</w:t>
            </w:r>
          </w:p>
          <w:p w14:paraId="48E5A6B7" w14:textId="35AE3430" w:rsidR="005B28E1" w:rsidRPr="00740BCD" w:rsidRDefault="005B28E1" w:rsidP="00CD7417">
            <w:pPr>
              <w:pStyle w:val="TAL"/>
              <w:rPr>
                <w:b/>
                <w:bCs/>
                <w:i/>
                <w:lang w:eastAsia="en-GB"/>
              </w:rPr>
            </w:pPr>
            <w:r w:rsidRPr="00740BCD">
              <w:rPr>
                <w:szCs w:val="22"/>
                <w:lang w:eastAsia="sv-SE"/>
              </w:rPr>
              <w:t xml:space="preserve">Indicates the BAP address of an IAB-node. The BAP address of an IAB-node cannot be changed once configured </w:t>
            </w:r>
            <w:ins w:id="79" w:author="Ericsson" w:date="2022-04-22T12:11:00Z">
              <w:r w:rsidR="00A95638">
                <w:rPr>
                  <w:szCs w:val="22"/>
                  <w:lang w:eastAsia="sv-SE"/>
                </w:rPr>
                <w:t xml:space="preserve">for the cell group </w:t>
              </w:r>
            </w:ins>
            <w:r w:rsidRPr="00740BCD">
              <w:rPr>
                <w:szCs w:val="22"/>
                <w:lang w:eastAsia="sv-SE"/>
              </w:rPr>
              <w:t>to the BAP entity.</w:t>
            </w:r>
          </w:p>
        </w:tc>
      </w:tr>
      <w:tr w:rsidR="005B28E1" w:rsidRPr="00740BCD" w14:paraId="51906109"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16BF2B29" w14:textId="77777777" w:rsidR="005B28E1" w:rsidRPr="00740BCD" w:rsidRDefault="005B28E1" w:rsidP="00CD7417">
            <w:pPr>
              <w:pStyle w:val="TAL"/>
              <w:rPr>
                <w:b/>
                <w:bCs/>
                <w:i/>
                <w:noProof/>
                <w:lang w:eastAsia="en-GB"/>
              </w:rPr>
            </w:pPr>
            <w:r w:rsidRPr="00740BCD">
              <w:rPr>
                <w:b/>
                <w:bCs/>
                <w:i/>
                <w:noProof/>
                <w:lang w:eastAsia="en-GB"/>
              </w:rPr>
              <w:t>conditionalReconfiguration</w:t>
            </w:r>
          </w:p>
          <w:p w14:paraId="3EE77C17" w14:textId="77777777" w:rsidR="005B28E1" w:rsidRPr="00740BCD" w:rsidRDefault="005B28E1" w:rsidP="00CD7417">
            <w:pPr>
              <w:pStyle w:val="TAL"/>
              <w:rPr>
                <w:b/>
                <w:bCs/>
                <w:i/>
                <w:noProof/>
                <w:lang w:eastAsia="en-GB"/>
              </w:rPr>
            </w:pPr>
            <w:r w:rsidRPr="00740BCD">
              <w:rPr>
                <w:bCs/>
                <w:noProof/>
                <w:lang w:eastAsia="en-GB"/>
              </w:rPr>
              <w:t>Configuration of candidate target SpCell(s) and execution condition(s) for conditional handover</w:t>
            </w:r>
            <w:r w:rsidRPr="00740BCD">
              <w:rPr>
                <w:bCs/>
                <w:lang w:eastAsia="en-GB"/>
              </w:rPr>
              <w:t>, conditional PSCell addition</w:t>
            </w:r>
            <w:r w:rsidRPr="00740BCD">
              <w:rPr>
                <w:bCs/>
                <w:noProof/>
                <w:lang w:eastAsia="zh-CN"/>
              </w:rPr>
              <w:t xml:space="preserve"> or conditional PSCell change</w:t>
            </w:r>
            <w:r w:rsidRPr="00740BCD">
              <w:rPr>
                <w:bCs/>
                <w:noProof/>
                <w:lang w:eastAsia="en-GB"/>
              </w:rPr>
              <w:t>.</w:t>
            </w:r>
            <w:r w:rsidRPr="00740BCD">
              <w:rPr>
                <w:rFonts w:ascii="Times New Roman" w:hAnsi="Times New Roman"/>
                <w:lang w:eastAsia="sv-SE"/>
              </w:rPr>
              <w:t xml:space="preserve"> </w:t>
            </w:r>
            <w:r w:rsidRPr="00740BCD">
              <w:rPr>
                <w:bCs/>
                <w:noProof/>
                <w:lang w:eastAsia="en-GB"/>
              </w:rPr>
              <w:t>The field is absent if any DAPS bearer</w:t>
            </w:r>
            <w:r w:rsidRPr="00740BCD">
              <w:rPr>
                <w:lang w:eastAsia="sv-SE"/>
              </w:rPr>
              <w:t xml:space="preserve"> is configured or if the </w:t>
            </w:r>
            <w:r w:rsidRPr="00740BCD">
              <w:rPr>
                <w:i/>
                <w:iCs/>
                <w:lang w:eastAsia="sv-SE"/>
              </w:rPr>
              <w:t>masterCellGroup</w:t>
            </w:r>
            <w:r w:rsidRPr="00740BCD">
              <w:rPr>
                <w:lang w:eastAsia="sv-SE"/>
              </w:rPr>
              <w:t xml:space="preserve"> </w:t>
            </w:r>
            <w:r w:rsidRPr="00740BCD">
              <w:t xml:space="preserve">includes </w:t>
            </w:r>
            <w:r w:rsidRPr="00740BCD">
              <w:rPr>
                <w:i/>
                <w:iCs/>
              </w:rPr>
              <w:t>ReconfigurationWithSync</w:t>
            </w:r>
            <w:r w:rsidRPr="00740BCD">
              <w:rPr>
                <w:lang w:eastAsia="sv-SE"/>
              </w:rPr>
              <w:t>.</w:t>
            </w:r>
            <w:r w:rsidRPr="00740BCD">
              <w:t xml:space="preserve"> </w:t>
            </w:r>
            <w:r w:rsidRPr="00740BCD">
              <w:rPr>
                <w:rFonts w:eastAsia="SimSun"/>
              </w:rPr>
              <w:t xml:space="preserve">For conditional PSCell change, the field is absent if the </w:t>
            </w:r>
            <w:r w:rsidRPr="00740BCD">
              <w:rPr>
                <w:rFonts w:eastAsia="SimSun"/>
                <w:i/>
                <w:iCs/>
              </w:rPr>
              <w:t xml:space="preserve">secondaryCellGroup </w:t>
            </w:r>
            <w:r w:rsidRPr="00740BCD">
              <w:rPr>
                <w:rFonts w:eastAsia="SimSun"/>
              </w:rPr>
              <w:t xml:space="preserve">includes </w:t>
            </w:r>
            <w:r w:rsidRPr="00740BCD">
              <w:rPr>
                <w:rFonts w:eastAsia="SimSun"/>
                <w:i/>
                <w:iCs/>
              </w:rPr>
              <w:t>ReconfigurationWithSync</w:t>
            </w:r>
            <w:r w:rsidRPr="00740BCD">
              <w:rPr>
                <w:rFonts w:eastAsia="SimSun"/>
              </w:rPr>
              <w:t xml:space="preserve">. </w:t>
            </w:r>
            <w:r w:rsidRPr="00740BCD">
              <w:t xml:space="preserve">The </w:t>
            </w:r>
            <w:r w:rsidRPr="00740BCD">
              <w:rPr>
                <w:i/>
              </w:rPr>
              <w:t>RRCReconfiguration</w:t>
            </w:r>
            <w:r w:rsidRPr="00740BCD">
              <w:t xml:space="preserve"> message contained in </w:t>
            </w:r>
            <w:r w:rsidRPr="00740BCD">
              <w:rPr>
                <w:i/>
                <w:iCs/>
              </w:rPr>
              <w:t xml:space="preserve">DLInformationTransferMRDC </w:t>
            </w:r>
            <w:r w:rsidRPr="00740BCD">
              <w:t xml:space="preserve">cannot contain the field </w:t>
            </w:r>
            <w:r w:rsidRPr="00740BCD">
              <w:rPr>
                <w:i/>
                <w:iCs/>
              </w:rPr>
              <w:t xml:space="preserve">conditionalReconfiguration </w:t>
            </w:r>
            <w:r w:rsidRPr="00740BCD">
              <w:t>for conditional PSCell change and conditional PSCell addition.</w:t>
            </w:r>
          </w:p>
        </w:tc>
      </w:tr>
      <w:tr w:rsidR="005B28E1" w:rsidRPr="00740BCD" w14:paraId="4148FC81"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2AE77894" w14:textId="77777777" w:rsidR="005B28E1" w:rsidRPr="00740BCD" w:rsidRDefault="005B28E1" w:rsidP="00CD7417">
            <w:pPr>
              <w:pStyle w:val="TAL"/>
              <w:rPr>
                <w:b/>
                <w:bCs/>
                <w:i/>
                <w:noProof/>
                <w:lang w:eastAsia="en-GB"/>
              </w:rPr>
            </w:pPr>
            <w:r w:rsidRPr="00740BCD">
              <w:rPr>
                <w:b/>
                <w:bCs/>
                <w:i/>
                <w:noProof/>
                <w:lang w:eastAsia="en-GB"/>
              </w:rPr>
              <w:t>daps-SourceRelease</w:t>
            </w:r>
          </w:p>
          <w:p w14:paraId="0D09853C" w14:textId="77777777" w:rsidR="005B28E1" w:rsidRPr="00740BCD" w:rsidRDefault="005B28E1" w:rsidP="00CD7417">
            <w:pPr>
              <w:pStyle w:val="TAL"/>
              <w:rPr>
                <w:b/>
                <w:bCs/>
                <w:i/>
                <w:noProof/>
                <w:lang w:eastAsia="en-GB"/>
              </w:rPr>
            </w:pPr>
            <w:r w:rsidRPr="00740BCD">
              <w:rPr>
                <w:bCs/>
                <w:noProof/>
                <w:lang w:eastAsia="en-GB"/>
              </w:rPr>
              <w:t>Indicates to UE that the source cell part of DAPS operation is to be stopped and the source cell part of DAPS configuration is to be released.</w:t>
            </w:r>
          </w:p>
        </w:tc>
      </w:tr>
      <w:tr w:rsidR="005B28E1" w:rsidRPr="00740BCD" w14:paraId="501ED75B"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280BB310" w14:textId="77777777" w:rsidR="005B28E1" w:rsidRPr="00740BCD" w:rsidRDefault="005B28E1" w:rsidP="00CD7417">
            <w:pPr>
              <w:pStyle w:val="TAL"/>
              <w:rPr>
                <w:b/>
                <w:bCs/>
                <w:i/>
                <w:noProof/>
                <w:lang w:eastAsia="en-GB"/>
              </w:rPr>
            </w:pPr>
            <w:r w:rsidRPr="00740BCD">
              <w:rPr>
                <w:b/>
                <w:bCs/>
                <w:i/>
                <w:noProof/>
                <w:lang w:eastAsia="en-GB"/>
              </w:rPr>
              <w:t>dedicatedNAS-MessageList</w:t>
            </w:r>
          </w:p>
          <w:p w14:paraId="63E12A40" w14:textId="77777777" w:rsidR="005B28E1" w:rsidRPr="00740BCD" w:rsidRDefault="005B28E1" w:rsidP="00CD7417">
            <w:pPr>
              <w:pStyle w:val="TAL"/>
              <w:rPr>
                <w:bCs/>
                <w:noProof/>
                <w:lang w:eastAsia="en-GB"/>
              </w:rPr>
            </w:pPr>
            <w:r w:rsidRPr="00740BCD">
              <w:rPr>
                <w:bCs/>
                <w:noProof/>
                <w:lang w:eastAsia="en-GB"/>
              </w:rPr>
              <w:t xml:space="preserve">This field is used to transfer UE specific NAS layer information between the network and the UE. The RRC layer is transparent for each PDU in the list. </w:t>
            </w:r>
          </w:p>
        </w:tc>
      </w:tr>
      <w:tr w:rsidR="005B28E1" w:rsidRPr="00740BCD" w14:paraId="4EED5530" w14:textId="77777777" w:rsidTr="00CD7417">
        <w:tc>
          <w:tcPr>
            <w:tcW w:w="14173" w:type="dxa"/>
            <w:tcBorders>
              <w:top w:val="single" w:sz="4" w:space="0" w:color="auto"/>
              <w:left w:val="single" w:sz="4" w:space="0" w:color="auto"/>
              <w:bottom w:val="single" w:sz="4" w:space="0" w:color="auto"/>
              <w:right w:val="single" w:sz="4" w:space="0" w:color="auto"/>
            </w:tcBorders>
          </w:tcPr>
          <w:p w14:paraId="4A388C6F" w14:textId="77777777" w:rsidR="005B28E1" w:rsidRPr="00740BCD" w:rsidRDefault="005B28E1" w:rsidP="00CD7417">
            <w:pPr>
              <w:keepNext/>
              <w:keepLines/>
              <w:spacing w:after="0"/>
              <w:rPr>
                <w:rFonts w:ascii="Arial" w:hAnsi="Arial"/>
                <w:b/>
                <w:bCs/>
                <w:i/>
                <w:sz w:val="18"/>
                <w:lang w:eastAsia="en-GB"/>
              </w:rPr>
            </w:pPr>
            <w:r w:rsidRPr="00740BCD">
              <w:rPr>
                <w:rFonts w:ascii="Arial" w:hAnsi="Arial"/>
                <w:b/>
                <w:bCs/>
                <w:i/>
                <w:sz w:val="18"/>
                <w:lang w:eastAsia="en-GB"/>
              </w:rPr>
              <w:t>dedicatedPagingDelivery</w:t>
            </w:r>
          </w:p>
          <w:p w14:paraId="76705803" w14:textId="77777777" w:rsidR="005B28E1" w:rsidRPr="00740BCD" w:rsidRDefault="005B28E1" w:rsidP="00CD7417">
            <w:pPr>
              <w:pStyle w:val="TAL"/>
              <w:rPr>
                <w:b/>
                <w:bCs/>
                <w:i/>
                <w:noProof/>
                <w:lang w:eastAsia="en-GB"/>
              </w:rPr>
            </w:pPr>
            <w:r w:rsidRPr="00740BCD">
              <w:rPr>
                <w:bCs/>
                <w:lang w:eastAsia="en-GB"/>
              </w:rPr>
              <w:t xml:space="preserve">This field is used to transfer </w:t>
            </w:r>
            <w:r w:rsidRPr="00740BCD">
              <w:rPr>
                <w:bCs/>
                <w:i/>
                <w:lang w:eastAsia="en-GB"/>
              </w:rPr>
              <w:t>Paging</w:t>
            </w:r>
            <w:r w:rsidRPr="00740BCD">
              <w:rPr>
                <w:bCs/>
                <w:lang w:eastAsia="en-GB"/>
              </w:rPr>
              <w:t xml:space="preserve"> message to the L2 Relay UE in RRC_CONNECTED.</w:t>
            </w:r>
          </w:p>
        </w:tc>
      </w:tr>
      <w:tr w:rsidR="005B28E1" w:rsidRPr="00740BCD" w14:paraId="02838041" w14:textId="77777777" w:rsidTr="00CD7417">
        <w:tc>
          <w:tcPr>
            <w:tcW w:w="14173" w:type="dxa"/>
            <w:tcBorders>
              <w:top w:val="single" w:sz="4" w:space="0" w:color="auto"/>
              <w:left w:val="single" w:sz="4" w:space="0" w:color="auto"/>
              <w:bottom w:val="single" w:sz="4" w:space="0" w:color="auto"/>
              <w:right w:val="single" w:sz="4" w:space="0" w:color="auto"/>
            </w:tcBorders>
          </w:tcPr>
          <w:p w14:paraId="01E9F413" w14:textId="77777777" w:rsidR="005B28E1" w:rsidRPr="00740BCD" w:rsidRDefault="005B28E1" w:rsidP="00CD7417">
            <w:pPr>
              <w:pStyle w:val="TAL"/>
              <w:rPr>
                <w:b/>
                <w:i/>
                <w:noProof/>
                <w:lang w:eastAsia="en-GB"/>
              </w:rPr>
            </w:pPr>
            <w:r w:rsidRPr="00740BCD">
              <w:rPr>
                <w:b/>
                <w:i/>
                <w:noProof/>
                <w:lang w:eastAsia="en-GB"/>
              </w:rPr>
              <w:t>dedicatedPosSysInfoDelivery</w:t>
            </w:r>
          </w:p>
          <w:p w14:paraId="07452405" w14:textId="77777777" w:rsidR="005B28E1" w:rsidRPr="00740BCD" w:rsidRDefault="005B28E1" w:rsidP="00CD7417">
            <w:pPr>
              <w:pStyle w:val="TAL"/>
              <w:rPr>
                <w:b/>
                <w:bCs/>
                <w:i/>
                <w:noProof/>
                <w:lang w:eastAsia="en-GB"/>
              </w:rPr>
            </w:pPr>
            <w:r w:rsidRPr="00740BCD">
              <w:rPr>
                <w:noProof/>
                <w:lang w:eastAsia="en-GB"/>
              </w:rPr>
              <w:t xml:space="preserve">This field is used to transfer </w:t>
            </w:r>
            <w:r w:rsidRPr="00740BCD">
              <w:rPr>
                <w:i/>
                <w:noProof/>
                <w:lang w:eastAsia="en-GB"/>
              </w:rPr>
              <w:t>SIBPos</w:t>
            </w:r>
            <w:r w:rsidRPr="00740BCD">
              <w:rPr>
                <w:noProof/>
                <w:lang w:eastAsia="en-GB"/>
              </w:rPr>
              <w:t xml:space="preserve"> to the UE in RRC_CONNECTED.</w:t>
            </w:r>
          </w:p>
        </w:tc>
      </w:tr>
      <w:tr w:rsidR="005B28E1" w:rsidRPr="00740BCD" w14:paraId="25E54B33"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09DBFD12" w14:textId="77777777" w:rsidR="005B28E1" w:rsidRPr="00740BCD" w:rsidRDefault="005B28E1" w:rsidP="00CD7417">
            <w:pPr>
              <w:pStyle w:val="TAL"/>
              <w:rPr>
                <w:b/>
                <w:i/>
                <w:noProof/>
                <w:lang w:eastAsia="en-GB"/>
              </w:rPr>
            </w:pPr>
            <w:r w:rsidRPr="00740BCD">
              <w:rPr>
                <w:b/>
                <w:i/>
                <w:noProof/>
                <w:lang w:eastAsia="en-GB"/>
              </w:rPr>
              <w:t>dedicatedSIB1-Delivery</w:t>
            </w:r>
          </w:p>
          <w:p w14:paraId="5788605A" w14:textId="77777777" w:rsidR="005B28E1" w:rsidRPr="00740BCD" w:rsidRDefault="005B28E1" w:rsidP="00CD7417">
            <w:pPr>
              <w:pStyle w:val="TAL"/>
              <w:rPr>
                <w:noProof/>
                <w:lang w:eastAsia="en-GB"/>
              </w:rPr>
            </w:pPr>
            <w:r w:rsidRPr="00740BCD">
              <w:rPr>
                <w:noProof/>
                <w:lang w:eastAsia="en-GB"/>
              </w:rPr>
              <w:t xml:space="preserve">This field is used to transfer </w:t>
            </w:r>
            <w:r w:rsidRPr="00740BCD">
              <w:rPr>
                <w:i/>
                <w:lang w:eastAsia="sv-SE"/>
              </w:rPr>
              <w:t>SIB1</w:t>
            </w:r>
            <w:r w:rsidRPr="00740BCD">
              <w:rPr>
                <w:noProof/>
                <w:lang w:eastAsia="en-GB"/>
              </w:rPr>
              <w:t xml:space="preserve"> to the UE.</w:t>
            </w:r>
            <w:r w:rsidRPr="00740BCD">
              <w:rPr>
                <w:lang w:eastAsia="sv-SE"/>
              </w:rPr>
              <w:t xml:space="preserve"> </w:t>
            </w:r>
            <w:r w:rsidRPr="00740BCD">
              <w:rPr>
                <w:noProof/>
                <w:lang w:eastAsia="en-GB"/>
              </w:rPr>
              <w:t xml:space="preserve">The field has the same values as the corresponding configuration in </w:t>
            </w:r>
            <w:r w:rsidRPr="00740BCD">
              <w:rPr>
                <w:i/>
                <w:noProof/>
                <w:lang w:eastAsia="en-GB"/>
              </w:rPr>
              <w:t>servingCellConfigCommon</w:t>
            </w:r>
            <w:r w:rsidRPr="00740BCD">
              <w:rPr>
                <w:noProof/>
                <w:lang w:eastAsia="en-GB"/>
              </w:rPr>
              <w:t>.</w:t>
            </w:r>
          </w:p>
        </w:tc>
      </w:tr>
      <w:tr w:rsidR="005B28E1" w:rsidRPr="00740BCD" w14:paraId="0E3252AA"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68829BCC" w14:textId="77777777" w:rsidR="005B28E1" w:rsidRPr="00740BCD" w:rsidRDefault="005B28E1" w:rsidP="00CD7417">
            <w:pPr>
              <w:pStyle w:val="TAL"/>
              <w:rPr>
                <w:b/>
                <w:i/>
                <w:noProof/>
                <w:lang w:eastAsia="en-GB"/>
              </w:rPr>
            </w:pPr>
            <w:r w:rsidRPr="00740BCD">
              <w:rPr>
                <w:b/>
                <w:i/>
                <w:noProof/>
                <w:lang w:eastAsia="en-GB"/>
              </w:rPr>
              <w:t>dedicatedSystemInformationDelivery</w:t>
            </w:r>
          </w:p>
          <w:p w14:paraId="759FCAC1" w14:textId="77777777" w:rsidR="005B28E1" w:rsidRPr="00740BCD" w:rsidRDefault="005B28E1" w:rsidP="00CD7417">
            <w:pPr>
              <w:pStyle w:val="TAL"/>
              <w:rPr>
                <w:noProof/>
                <w:lang w:eastAsia="en-GB"/>
              </w:rPr>
            </w:pPr>
            <w:r w:rsidRPr="00740BCD">
              <w:rPr>
                <w:noProof/>
                <w:lang w:eastAsia="en-GB"/>
              </w:rPr>
              <w:t xml:space="preserve">This field is used to transfer </w:t>
            </w:r>
            <w:r w:rsidRPr="00740BCD">
              <w:rPr>
                <w:i/>
                <w:lang w:eastAsia="sv-SE"/>
              </w:rPr>
              <w:t>SIB6</w:t>
            </w:r>
            <w:r w:rsidRPr="00740BCD">
              <w:rPr>
                <w:noProof/>
                <w:lang w:eastAsia="en-GB"/>
              </w:rPr>
              <w:t xml:space="preserve">, </w:t>
            </w:r>
            <w:r w:rsidRPr="00740BCD">
              <w:rPr>
                <w:i/>
                <w:lang w:eastAsia="sv-SE"/>
              </w:rPr>
              <w:t>SIB7</w:t>
            </w:r>
            <w:r w:rsidRPr="00740BCD">
              <w:rPr>
                <w:noProof/>
                <w:lang w:eastAsia="en-GB"/>
              </w:rPr>
              <w:t xml:space="preserve">, </w:t>
            </w:r>
            <w:r w:rsidRPr="00740BCD">
              <w:rPr>
                <w:i/>
                <w:lang w:eastAsia="sv-SE"/>
              </w:rPr>
              <w:t>SIB8</w:t>
            </w:r>
            <w:r w:rsidRPr="00740BCD">
              <w:rPr>
                <w:noProof/>
                <w:lang w:eastAsia="en-GB"/>
              </w:rPr>
              <w:t xml:space="preserve"> to the UE with an active BWP with no common serach space configured. For UEs in RRC_CONNECTED, this field is used to transfer the SIBs requested on-demand.</w:t>
            </w:r>
          </w:p>
        </w:tc>
      </w:tr>
      <w:tr w:rsidR="005B28E1" w:rsidRPr="00740BCD" w14:paraId="70ABA0D5"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3B9A03AC" w14:textId="77777777" w:rsidR="005B28E1" w:rsidRPr="00740BCD" w:rsidRDefault="005B28E1" w:rsidP="00CD7417">
            <w:pPr>
              <w:pStyle w:val="TAL"/>
              <w:rPr>
                <w:b/>
                <w:bCs/>
                <w:i/>
                <w:lang w:eastAsia="en-GB"/>
              </w:rPr>
            </w:pPr>
            <w:r w:rsidRPr="00740BCD">
              <w:rPr>
                <w:b/>
                <w:bCs/>
                <w:i/>
                <w:lang w:eastAsia="en-GB"/>
              </w:rPr>
              <w:t>defaultUL-BAP-RoutingID</w:t>
            </w:r>
          </w:p>
          <w:p w14:paraId="1E8BB501" w14:textId="77777777" w:rsidR="005B28E1" w:rsidRPr="00740BCD" w:rsidRDefault="005B28E1" w:rsidP="00CD7417">
            <w:pPr>
              <w:pStyle w:val="TAL"/>
              <w:rPr>
                <w:b/>
                <w:i/>
                <w:lang w:eastAsia="en-GB"/>
              </w:rPr>
            </w:pPr>
            <w:r w:rsidRPr="00740BCD">
              <w:rPr>
                <w:szCs w:val="22"/>
                <w:lang w:eastAsia="sv-SE"/>
              </w:rPr>
              <w:t>This field is used for IAB-node to configure the default uplink Routing ID</w:t>
            </w:r>
            <w:r w:rsidRPr="00740BCD">
              <w:rPr>
                <w:szCs w:val="22"/>
              </w:rPr>
              <w:t>, which is used by IAB-node</w:t>
            </w:r>
            <w:r w:rsidRPr="00740BCD">
              <w:rPr>
                <w:iCs/>
                <w:lang w:eastAsia="sv-SE"/>
              </w:rPr>
              <w:t xml:space="preserve"> during IAB-node bootstrapping</w:t>
            </w:r>
            <w:r w:rsidRPr="00740BCD">
              <w:rPr>
                <w:i/>
              </w:rPr>
              <w:t xml:space="preserve">, </w:t>
            </w:r>
            <w:r w:rsidRPr="00740BCD">
              <w:rPr>
                <w:iCs/>
              </w:rPr>
              <w:t>migration, IAB-MT RRC resume and IAB-MT RRC re-establishment</w:t>
            </w:r>
            <w:r w:rsidRPr="00740BCD">
              <w:rPr>
                <w:iCs/>
                <w:lang w:eastAsia="sv-SE"/>
              </w:rPr>
              <w:t xml:space="preserve"> for </w:t>
            </w:r>
            <w:r w:rsidRPr="00740BCD">
              <w:rPr>
                <w:i/>
                <w:lang w:eastAsia="sv-SE"/>
              </w:rPr>
              <w:t>F1-C</w:t>
            </w:r>
            <w:r w:rsidRPr="00740BCD">
              <w:rPr>
                <w:iCs/>
                <w:lang w:eastAsia="sv-SE"/>
              </w:rPr>
              <w:t xml:space="preserve"> and </w:t>
            </w:r>
            <w:r w:rsidRPr="00740BCD">
              <w:rPr>
                <w:i/>
                <w:lang w:eastAsia="sv-SE"/>
              </w:rPr>
              <w:t>non-F1</w:t>
            </w:r>
            <w:r w:rsidRPr="00740BCD">
              <w:rPr>
                <w:iCs/>
                <w:lang w:eastAsia="sv-SE"/>
              </w:rPr>
              <w:t xml:space="preserve"> traffic</w:t>
            </w:r>
            <w:r w:rsidRPr="00740BCD">
              <w:rPr>
                <w:iCs/>
                <w:szCs w:val="22"/>
                <w:lang w:eastAsia="sv-SE"/>
              </w:rPr>
              <w:t>.</w:t>
            </w:r>
            <w:r w:rsidRPr="00740BCD">
              <w:rPr>
                <w:szCs w:val="22"/>
              </w:rPr>
              <w:t xml:space="preserve"> The </w:t>
            </w:r>
            <w:r w:rsidRPr="00740BCD">
              <w:rPr>
                <w:i/>
                <w:iCs/>
                <w:szCs w:val="22"/>
              </w:rPr>
              <w:t>defaultUL-BAP-RoutingID</w:t>
            </w:r>
            <w:r w:rsidRPr="00740BCD">
              <w:rPr>
                <w:szCs w:val="22"/>
              </w:rPr>
              <w:t xml:space="preserve"> can be (re-)configured when IAB-node IP address for </w:t>
            </w:r>
            <w:r w:rsidRPr="00740BCD">
              <w:rPr>
                <w:i/>
                <w:iCs/>
                <w:szCs w:val="22"/>
              </w:rPr>
              <w:t>F1-C</w:t>
            </w:r>
            <w:r w:rsidRPr="00740BCD">
              <w:rPr>
                <w:szCs w:val="22"/>
              </w:rPr>
              <w:t xml:space="preserve"> related traffic changes. This field is mandatory only for IAB-node bootstrapping.</w:t>
            </w:r>
          </w:p>
        </w:tc>
      </w:tr>
      <w:tr w:rsidR="005B28E1" w:rsidRPr="00740BCD" w14:paraId="559309C3"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0345F16F" w14:textId="77777777" w:rsidR="005B28E1" w:rsidRPr="00740BCD" w:rsidRDefault="005B28E1" w:rsidP="00CD7417">
            <w:pPr>
              <w:pStyle w:val="TAL"/>
              <w:rPr>
                <w:b/>
                <w:bCs/>
                <w:i/>
                <w:lang w:eastAsia="en-GB"/>
              </w:rPr>
            </w:pPr>
            <w:r w:rsidRPr="00740BCD">
              <w:rPr>
                <w:b/>
                <w:bCs/>
                <w:i/>
                <w:lang w:eastAsia="en-GB"/>
              </w:rPr>
              <w:t>defaultUL-BH-RLC-Channel</w:t>
            </w:r>
          </w:p>
          <w:p w14:paraId="2D4BF216" w14:textId="10695B78" w:rsidR="005B28E1" w:rsidRPr="00740BCD" w:rsidRDefault="005B28E1" w:rsidP="00CD7417">
            <w:pPr>
              <w:pStyle w:val="TAL"/>
              <w:rPr>
                <w:b/>
                <w:bCs/>
                <w:i/>
                <w:lang w:eastAsia="en-GB"/>
              </w:rPr>
            </w:pPr>
            <w:r w:rsidRPr="00740BCD">
              <w:rPr>
                <w:szCs w:val="22"/>
                <w:lang w:eastAsia="sv-SE"/>
              </w:rPr>
              <w:t xml:space="preserve">This field is used for IAB-nodes to configure the default uplink </w:t>
            </w:r>
            <w:r w:rsidRPr="00740BCD">
              <w:rPr>
                <w:lang w:eastAsia="sv-SE"/>
              </w:rPr>
              <w:t>BH RLC channel</w:t>
            </w:r>
            <w:r w:rsidRPr="00740BCD">
              <w:rPr>
                <w:i/>
              </w:rPr>
              <w:t>,</w:t>
            </w:r>
            <w:r w:rsidRPr="00740BCD">
              <w:rPr>
                <w:iCs/>
              </w:rPr>
              <w:t xml:space="preserve"> which is used by IAB-node</w:t>
            </w:r>
            <w:r w:rsidRPr="00740BCD">
              <w:rPr>
                <w:i/>
                <w:lang w:eastAsia="sv-SE"/>
              </w:rPr>
              <w:t xml:space="preserve"> </w:t>
            </w:r>
            <w:r w:rsidRPr="00740BCD">
              <w:rPr>
                <w:iCs/>
                <w:lang w:eastAsia="sv-SE"/>
              </w:rPr>
              <w:t>during IAB-node bootstrapping</w:t>
            </w:r>
            <w:r w:rsidRPr="00740BCD">
              <w:rPr>
                <w:i/>
              </w:rPr>
              <w:t xml:space="preserve">, </w:t>
            </w:r>
            <w:r w:rsidRPr="00740BCD">
              <w:rPr>
                <w:iCs/>
              </w:rPr>
              <w:t>migration, IAB-MT RRC resume and IAB-MT RRC re-establishment</w:t>
            </w:r>
            <w:r w:rsidRPr="00740BCD">
              <w:rPr>
                <w:iCs/>
                <w:lang w:eastAsia="sv-SE"/>
              </w:rPr>
              <w:t xml:space="preserve"> </w:t>
            </w:r>
            <w:r w:rsidRPr="00740BCD">
              <w:rPr>
                <w:i/>
                <w:lang w:eastAsia="sv-SE"/>
              </w:rPr>
              <w:t>for F1-C and non-F1 traffic</w:t>
            </w:r>
            <w:r w:rsidRPr="00740BCD">
              <w:rPr>
                <w:szCs w:val="22"/>
                <w:lang w:eastAsia="sv-SE"/>
              </w:rPr>
              <w:t>.</w:t>
            </w:r>
            <w:r w:rsidRPr="00740BCD">
              <w:rPr>
                <w:szCs w:val="22"/>
              </w:rPr>
              <w:t xml:space="preserve"> The </w:t>
            </w:r>
            <w:r w:rsidRPr="00740BCD">
              <w:rPr>
                <w:i/>
                <w:iCs/>
                <w:szCs w:val="22"/>
              </w:rPr>
              <w:t>defaultUL-BH-RLC-Channel</w:t>
            </w:r>
            <w:r w:rsidRPr="00740BCD">
              <w:rPr>
                <w:szCs w:val="22"/>
              </w:rPr>
              <w:t xml:space="preserve"> can be (re-)configured when IAB-node IP address for </w:t>
            </w:r>
            <w:r w:rsidRPr="00740BCD">
              <w:rPr>
                <w:i/>
                <w:iCs/>
                <w:szCs w:val="22"/>
              </w:rPr>
              <w:t>F1-C</w:t>
            </w:r>
            <w:r w:rsidRPr="00740BCD">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ins w:id="80" w:author="Ericsson" w:date="2022-04-22T12:28:00Z">
              <w:r w:rsidR="00AC653E">
                <w:rPr>
                  <w:szCs w:val="22"/>
                </w:rPr>
                <w:t xml:space="preserve">either </w:t>
              </w:r>
            </w:ins>
            <w:r w:rsidRPr="00740BCD">
              <w:rPr>
                <w:szCs w:val="22"/>
              </w:rPr>
              <w:t>on the MCG</w:t>
            </w:r>
            <w:ins w:id="81" w:author="Ericsson" w:date="2022-04-22T12:28:00Z">
              <w:r w:rsidR="00AC653E">
                <w:rPr>
                  <w:szCs w:val="22"/>
                </w:rPr>
                <w:t xml:space="preserve"> or on the SCG depending on whether the MN or the SN configures this field</w:t>
              </w:r>
            </w:ins>
            <w:r w:rsidRPr="00740BCD">
              <w:rPr>
                <w:szCs w:val="22"/>
              </w:rPr>
              <w:t>.</w:t>
            </w:r>
          </w:p>
        </w:tc>
      </w:tr>
      <w:tr w:rsidR="005B28E1" w:rsidRPr="00740BCD" w14:paraId="22458EC6" w14:textId="77777777" w:rsidTr="00CD7417">
        <w:tc>
          <w:tcPr>
            <w:tcW w:w="14173" w:type="dxa"/>
            <w:tcBorders>
              <w:top w:val="single" w:sz="4" w:space="0" w:color="auto"/>
              <w:left w:val="single" w:sz="4" w:space="0" w:color="auto"/>
              <w:bottom w:val="single" w:sz="4" w:space="0" w:color="auto"/>
              <w:right w:val="single" w:sz="4" w:space="0" w:color="auto"/>
            </w:tcBorders>
          </w:tcPr>
          <w:p w14:paraId="04EA7188" w14:textId="77777777" w:rsidR="005B28E1" w:rsidRPr="00740BCD" w:rsidRDefault="005B28E1" w:rsidP="00CD7417">
            <w:pPr>
              <w:pStyle w:val="TAL"/>
              <w:rPr>
                <w:b/>
                <w:bCs/>
                <w:i/>
                <w:lang w:eastAsia="en-GB"/>
              </w:rPr>
            </w:pPr>
            <w:r w:rsidRPr="00740BCD">
              <w:rPr>
                <w:b/>
                <w:bCs/>
                <w:i/>
                <w:lang w:eastAsia="en-GB"/>
              </w:rPr>
              <w:t>flowControlFeedbackType</w:t>
            </w:r>
          </w:p>
          <w:p w14:paraId="31123344" w14:textId="77777777" w:rsidR="005B28E1" w:rsidRPr="00740BCD" w:rsidRDefault="005B28E1" w:rsidP="00CD7417">
            <w:pPr>
              <w:pStyle w:val="TAL"/>
              <w:rPr>
                <w:b/>
                <w:bCs/>
                <w:i/>
                <w:lang w:eastAsia="en-GB"/>
              </w:rPr>
            </w:pPr>
            <w:r w:rsidRPr="00740BCD">
              <w:rPr>
                <w:szCs w:val="22"/>
                <w:lang w:eastAsia="zh-CN"/>
              </w:rPr>
              <w:t xml:space="preserve">This field is only used for IAB-node that support hop-by-hop flow control to configure the type of flow control feedback. Value </w:t>
            </w:r>
            <w:r w:rsidRPr="00740BCD">
              <w:rPr>
                <w:i/>
                <w:iCs/>
                <w:szCs w:val="22"/>
                <w:lang w:eastAsia="zh-CN"/>
              </w:rPr>
              <w:t>perBH-RLC-Channel</w:t>
            </w:r>
            <w:r w:rsidRPr="00740BCD">
              <w:rPr>
                <w:szCs w:val="22"/>
                <w:lang w:eastAsia="zh-CN"/>
              </w:rPr>
              <w:t xml:space="preserve"> indicates that the IAB-node shall provide flow control feedback per BH RLC channel, value </w:t>
            </w:r>
            <w:r w:rsidRPr="00740BCD">
              <w:rPr>
                <w:i/>
                <w:iCs/>
                <w:szCs w:val="22"/>
                <w:lang w:eastAsia="zh-CN"/>
              </w:rPr>
              <w:t xml:space="preserve">perRoutingID </w:t>
            </w:r>
            <w:r w:rsidRPr="00740BCD">
              <w:rPr>
                <w:szCs w:val="22"/>
                <w:lang w:eastAsia="zh-CN"/>
              </w:rPr>
              <w:t xml:space="preserve">indicates that the IAB-node shall provide flow control feedback per routing ID, and value </w:t>
            </w:r>
            <w:r w:rsidRPr="00740BCD">
              <w:rPr>
                <w:i/>
                <w:iCs/>
                <w:szCs w:val="22"/>
                <w:lang w:eastAsia="zh-CN"/>
              </w:rPr>
              <w:t xml:space="preserve">both </w:t>
            </w:r>
            <w:r w:rsidRPr="00740BCD">
              <w:rPr>
                <w:szCs w:val="22"/>
                <w:lang w:eastAsia="zh-CN"/>
              </w:rPr>
              <w:t>indicates that the IAB-node shall provide flow control feedback both per BH RLC channel and per routing ID.</w:t>
            </w:r>
          </w:p>
        </w:tc>
      </w:tr>
      <w:tr w:rsidR="005B28E1" w:rsidRPr="00740BCD" w14:paraId="5AC713D0"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6182F7F4" w14:textId="77777777" w:rsidR="005B28E1" w:rsidRPr="00740BCD" w:rsidRDefault="005B28E1" w:rsidP="00CD7417">
            <w:pPr>
              <w:pStyle w:val="TAL"/>
              <w:rPr>
                <w:b/>
                <w:bCs/>
                <w:i/>
                <w:noProof/>
                <w:lang w:eastAsia="en-GB"/>
              </w:rPr>
            </w:pPr>
            <w:r w:rsidRPr="00740BCD">
              <w:rPr>
                <w:b/>
                <w:bCs/>
                <w:i/>
                <w:noProof/>
                <w:lang w:eastAsia="en-GB"/>
              </w:rPr>
              <w:t>fullConfig</w:t>
            </w:r>
          </w:p>
          <w:p w14:paraId="786F240E" w14:textId="77777777" w:rsidR="005B28E1" w:rsidRPr="00740BCD" w:rsidRDefault="005B28E1" w:rsidP="00CD7417">
            <w:pPr>
              <w:pStyle w:val="TAL"/>
              <w:rPr>
                <w:b/>
                <w:i/>
                <w:szCs w:val="22"/>
                <w:lang w:eastAsia="sv-SE"/>
              </w:rPr>
            </w:pPr>
            <w:r w:rsidRPr="00740BCD">
              <w:rPr>
                <w:bCs/>
                <w:noProof/>
                <w:lang w:eastAsia="en-GB"/>
              </w:rPr>
              <w:t xml:space="preserve">Indicates that the full configuration option is applicable for the </w:t>
            </w:r>
            <w:r w:rsidRPr="00740BCD">
              <w:rPr>
                <w:i/>
                <w:szCs w:val="22"/>
                <w:lang w:eastAsia="sv-SE"/>
              </w:rPr>
              <w:t>RRCReconfiguration</w:t>
            </w:r>
            <w:r w:rsidRPr="00740BCD">
              <w:rPr>
                <w:bCs/>
                <w:noProof/>
                <w:lang w:eastAsia="en-GB"/>
              </w:rPr>
              <w:t xml:space="preserve"> message for intra-system intra-RAT HO. For inter-RAT HO from E-UTRA to NR, </w:t>
            </w:r>
            <w:r w:rsidRPr="00740BCD">
              <w:rPr>
                <w:bCs/>
                <w:i/>
                <w:noProof/>
                <w:lang w:eastAsia="en-GB"/>
              </w:rPr>
              <w:t>fullConfig</w:t>
            </w:r>
            <w:r w:rsidRPr="00740BCD">
              <w:rPr>
                <w:bCs/>
                <w:noProof/>
                <w:lang w:eastAsia="en-GB"/>
              </w:rPr>
              <w:t xml:space="preserve"> indicates whether or not delta signalling of SDAP/PDCP from source RAT is applicable. </w:t>
            </w:r>
            <w:r w:rsidRPr="00740BCD">
              <w:rPr>
                <w:lang w:eastAsia="sv-SE"/>
              </w:rPr>
              <w:t xml:space="preserve">This field is absent if </w:t>
            </w:r>
            <w:r w:rsidRPr="00740BCD">
              <w:t>any DAPS bearer</w:t>
            </w:r>
            <w:r w:rsidRPr="00740BCD">
              <w:rPr>
                <w:lang w:eastAsia="sv-SE"/>
              </w:rPr>
              <w:t xml:space="preserve"> is configured or when the </w:t>
            </w:r>
            <w:r w:rsidRPr="00740BCD">
              <w:rPr>
                <w:i/>
                <w:lang w:eastAsia="sv-SE"/>
              </w:rPr>
              <w:t>RRCReconfiguration</w:t>
            </w:r>
            <w:r w:rsidRPr="00740BCD">
              <w:rPr>
                <w:lang w:eastAsia="sv-SE"/>
              </w:rPr>
              <w:t xml:space="preserve"> message is transmitted on SRB3, and in an </w:t>
            </w:r>
            <w:r w:rsidRPr="00740BCD">
              <w:rPr>
                <w:i/>
                <w:lang w:eastAsia="sv-SE"/>
              </w:rPr>
              <w:t>RRCReconfiguration</w:t>
            </w:r>
            <w:r w:rsidRPr="00740BCD">
              <w:rPr>
                <w:lang w:eastAsia="sv-SE"/>
              </w:rPr>
              <w:t xml:space="preserve"> message for SCG contained in another </w:t>
            </w:r>
            <w:r w:rsidRPr="00740BCD">
              <w:rPr>
                <w:i/>
                <w:lang w:eastAsia="sv-SE"/>
              </w:rPr>
              <w:t>RRCReconfiguration</w:t>
            </w:r>
            <w:r w:rsidRPr="00740BCD">
              <w:rPr>
                <w:lang w:eastAsia="sv-SE"/>
              </w:rPr>
              <w:t xml:space="preserve"> message (or </w:t>
            </w:r>
            <w:r w:rsidRPr="00740BCD">
              <w:rPr>
                <w:i/>
                <w:lang w:eastAsia="sv-SE"/>
              </w:rPr>
              <w:t>RRCConnectionReconfiguration</w:t>
            </w:r>
            <w:r w:rsidRPr="00740BCD">
              <w:rPr>
                <w:lang w:eastAsia="sv-SE"/>
              </w:rPr>
              <w:t xml:space="preserve"> message, see </w:t>
            </w:r>
            <w:r w:rsidRPr="00740BCD">
              <w:rPr>
                <w:szCs w:val="22"/>
                <w:lang w:eastAsia="sv-SE"/>
              </w:rPr>
              <w:t xml:space="preserve">TS 36.331 [10]) </w:t>
            </w:r>
            <w:r w:rsidRPr="00740BCD">
              <w:rPr>
                <w:lang w:eastAsia="sv-SE"/>
              </w:rPr>
              <w:t>transmitted on SRB1.</w:t>
            </w:r>
          </w:p>
        </w:tc>
      </w:tr>
      <w:tr w:rsidR="005B28E1" w:rsidRPr="00740BCD" w14:paraId="105CD300" w14:textId="77777777" w:rsidTr="00CD7417">
        <w:tc>
          <w:tcPr>
            <w:tcW w:w="14173" w:type="dxa"/>
            <w:tcBorders>
              <w:top w:val="single" w:sz="4" w:space="0" w:color="auto"/>
              <w:left w:val="single" w:sz="4" w:space="0" w:color="auto"/>
              <w:bottom w:val="single" w:sz="4" w:space="0" w:color="auto"/>
              <w:right w:val="single" w:sz="4" w:space="0" w:color="auto"/>
            </w:tcBorders>
          </w:tcPr>
          <w:p w14:paraId="224FED9A" w14:textId="77777777" w:rsidR="005B28E1" w:rsidRPr="00740BCD" w:rsidRDefault="005B28E1" w:rsidP="00CD7417">
            <w:pPr>
              <w:pStyle w:val="TAL"/>
              <w:rPr>
                <w:rFonts w:cs="Arial"/>
                <w:b/>
                <w:i/>
                <w:szCs w:val="18"/>
                <w:lang w:eastAsia="zh-CN"/>
              </w:rPr>
            </w:pPr>
            <w:r w:rsidRPr="00740BCD">
              <w:rPr>
                <w:rFonts w:cs="Arial"/>
                <w:b/>
                <w:i/>
                <w:szCs w:val="18"/>
                <w:lang w:eastAsia="zh-CN"/>
              </w:rPr>
              <w:t>iab-IP-Address</w:t>
            </w:r>
          </w:p>
          <w:p w14:paraId="6F5AFB05" w14:textId="77777777" w:rsidR="005B28E1" w:rsidRPr="00740BCD" w:rsidRDefault="005B28E1" w:rsidP="00CD7417">
            <w:pPr>
              <w:pStyle w:val="TAL"/>
              <w:rPr>
                <w:b/>
                <w:bCs/>
                <w:i/>
                <w:noProof/>
                <w:lang w:eastAsia="en-GB"/>
              </w:rPr>
            </w:pPr>
            <w:r w:rsidRPr="00740BCD">
              <w:rPr>
                <w:rFonts w:cs="Arial"/>
                <w:szCs w:val="18"/>
                <w:lang w:eastAsia="zh-CN"/>
              </w:rPr>
              <w:t>This field is used to provide the IP address information for IAB-node.</w:t>
            </w:r>
          </w:p>
        </w:tc>
      </w:tr>
      <w:tr w:rsidR="005B28E1" w:rsidRPr="00740BCD" w14:paraId="1CA20CC2"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541754EE" w14:textId="77777777" w:rsidR="005B28E1" w:rsidRPr="00740BCD" w:rsidRDefault="005B28E1" w:rsidP="00CD7417">
            <w:pPr>
              <w:pStyle w:val="TAL"/>
              <w:rPr>
                <w:rFonts w:cs="Arial"/>
                <w:b/>
                <w:i/>
                <w:szCs w:val="18"/>
                <w:lang w:eastAsia="zh-CN"/>
              </w:rPr>
            </w:pPr>
            <w:r w:rsidRPr="00740BCD">
              <w:rPr>
                <w:rFonts w:cs="Arial"/>
                <w:b/>
                <w:i/>
                <w:szCs w:val="18"/>
                <w:lang w:eastAsia="zh-CN"/>
              </w:rPr>
              <w:t>iab-IP-AddressIndex</w:t>
            </w:r>
          </w:p>
          <w:p w14:paraId="1E221591" w14:textId="77777777" w:rsidR="005B28E1" w:rsidRPr="00740BCD" w:rsidRDefault="005B28E1" w:rsidP="00CD7417">
            <w:pPr>
              <w:pStyle w:val="TAL"/>
              <w:rPr>
                <w:rFonts w:cs="Arial"/>
                <w:b/>
                <w:i/>
                <w:szCs w:val="18"/>
                <w:lang w:eastAsia="zh-CN"/>
              </w:rPr>
            </w:pPr>
            <w:r w:rsidRPr="00740BCD">
              <w:rPr>
                <w:rFonts w:cs="Arial"/>
                <w:szCs w:val="18"/>
                <w:lang w:eastAsia="zh-CN"/>
              </w:rPr>
              <w:t>This field is used to identify a configuration of an IP address.</w:t>
            </w:r>
          </w:p>
        </w:tc>
      </w:tr>
      <w:tr w:rsidR="005B28E1" w:rsidRPr="00740BCD" w14:paraId="68C8F8DF" w14:textId="77777777" w:rsidTr="00CD7417">
        <w:tc>
          <w:tcPr>
            <w:tcW w:w="14173" w:type="dxa"/>
            <w:tcBorders>
              <w:top w:val="single" w:sz="4" w:space="0" w:color="auto"/>
              <w:left w:val="single" w:sz="4" w:space="0" w:color="auto"/>
              <w:bottom w:val="single" w:sz="4" w:space="0" w:color="auto"/>
              <w:right w:val="single" w:sz="4" w:space="0" w:color="auto"/>
            </w:tcBorders>
          </w:tcPr>
          <w:p w14:paraId="0FD020FB" w14:textId="77777777" w:rsidR="005B28E1" w:rsidRPr="00740BCD" w:rsidRDefault="005B28E1" w:rsidP="00CD7417">
            <w:pPr>
              <w:pStyle w:val="TAL"/>
              <w:rPr>
                <w:rFonts w:cs="Arial"/>
                <w:b/>
                <w:i/>
                <w:szCs w:val="18"/>
                <w:lang w:eastAsia="zh-CN"/>
              </w:rPr>
            </w:pPr>
            <w:r w:rsidRPr="00740BCD">
              <w:rPr>
                <w:rFonts w:cs="Arial"/>
                <w:b/>
                <w:i/>
                <w:szCs w:val="18"/>
                <w:lang w:eastAsia="zh-CN"/>
              </w:rPr>
              <w:t>iab-IP-AddressToAddModList</w:t>
            </w:r>
          </w:p>
          <w:p w14:paraId="3E8E00FE" w14:textId="77777777" w:rsidR="005B28E1" w:rsidRPr="00740BCD" w:rsidRDefault="005B28E1" w:rsidP="00CD7417">
            <w:pPr>
              <w:pStyle w:val="TAL"/>
              <w:rPr>
                <w:b/>
                <w:bCs/>
                <w:i/>
                <w:noProof/>
                <w:lang w:eastAsia="en-GB"/>
              </w:rPr>
            </w:pPr>
            <w:r w:rsidRPr="00740BCD">
              <w:rPr>
                <w:szCs w:val="22"/>
                <w:lang w:eastAsia="zh-CN"/>
              </w:rPr>
              <w:t>List of IP addresses allocated for IAB-node to be added and modified.</w:t>
            </w:r>
          </w:p>
        </w:tc>
      </w:tr>
      <w:tr w:rsidR="005B28E1" w:rsidRPr="00740BCD" w14:paraId="34A12E1D" w14:textId="77777777" w:rsidTr="00CD7417">
        <w:tc>
          <w:tcPr>
            <w:tcW w:w="14173" w:type="dxa"/>
            <w:tcBorders>
              <w:top w:val="single" w:sz="4" w:space="0" w:color="auto"/>
              <w:left w:val="single" w:sz="4" w:space="0" w:color="auto"/>
              <w:bottom w:val="single" w:sz="4" w:space="0" w:color="auto"/>
              <w:right w:val="single" w:sz="4" w:space="0" w:color="auto"/>
            </w:tcBorders>
          </w:tcPr>
          <w:p w14:paraId="010072BC" w14:textId="77777777" w:rsidR="005B28E1" w:rsidRPr="00740BCD" w:rsidRDefault="005B28E1" w:rsidP="00CD7417">
            <w:pPr>
              <w:pStyle w:val="TAL"/>
              <w:rPr>
                <w:rFonts w:cs="Arial"/>
                <w:b/>
                <w:i/>
                <w:szCs w:val="18"/>
                <w:lang w:eastAsia="zh-CN"/>
              </w:rPr>
            </w:pPr>
            <w:r w:rsidRPr="00740BCD">
              <w:rPr>
                <w:rFonts w:cs="Arial"/>
                <w:b/>
                <w:i/>
                <w:szCs w:val="18"/>
                <w:lang w:eastAsia="zh-CN"/>
              </w:rPr>
              <w:t>iab-IP-AddressToReleaseList</w:t>
            </w:r>
          </w:p>
          <w:p w14:paraId="093E431C" w14:textId="77777777" w:rsidR="005B28E1" w:rsidRPr="00740BCD" w:rsidRDefault="005B28E1" w:rsidP="00CD7417">
            <w:pPr>
              <w:pStyle w:val="TAL"/>
              <w:rPr>
                <w:b/>
                <w:bCs/>
                <w:i/>
                <w:noProof/>
                <w:lang w:eastAsia="en-GB"/>
              </w:rPr>
            </w:pPr>
            <w:r w:rsidRPr="00740BCD">
              <w:rPr>
                <w:szCs w:val="22"/>
                <w:lang w:eastAsia="zh-CN"/>
              </w:rPr>
              <w:t>List of IP address allocated for IAB-node to be released.</w:t>
            </w:r>
          </w:p>
        </w:tc>
      </w:tr>
      <w:tr w:rsidR="005B28E1" w:rsidRPr="00740BCD" w14:paraId="38EAD1B9" w14:textId="77777777" w:rsidTr="00CD7417">
        <w:tc>
          <w:tcPr>
            <w:tcW w:w="14173" w:type="dxa"/>
            <w:tcBorders>
              <w:top w:val="single" w:sz="4" w:space="0" w:color="auto"/>
              <w:left w:val="single" w:sz="4" w:space="0" w:color="auto"/>
              <w:bottom w:val="single" w:sz="4" w:space="0" w:color="auto"/>
              <w:right w:val="single" w:sz="4" w:space="0" w:color="auto"/>
            </w:tcBorders>
          </w:tcPr>
          <w:p w14:paraId="2672E292" w14:textId="77777777" w:rsidR="005B28E1" w:rsidRPr="00740BCD" w:rsidRDefault="005B28E1" w:rsidP="00CD7417">
            <w:pPr>
              <w:pStyle w:val="TAL"/>
              <w:rPr>
                <w:rFonts w:cs="Arial"/>
                <w:b/>
                <w:i/>
                <w:szCs w:val="18"/>
                <w:lang w:eastAsia="zh-CN"/>
              </w:rPr>
            </w:pPr>
            <w:r w:rsidRPr="00740BCD">
              <w:rPr>
                <w:rFonts w:cs="Arial"/>
                <w:b/>
                <w:i/>
                <w:szCs w:val="18"/>
                <w:lang w:eastAsia="zh-CN"/>
              </w:rPr>
              <w:t>iab-IP-Usage</w:t>
            </w:r>
          </w:p>
          <w:p w14:paraId="206AB692" w14:textId="77777777" w:rsidR="005B28E1" w:rsidRPr="00740BCD" w:rsidRDefault="005B28E1" w:rsidP="00CD7417">
            <w:pPr>
              <w:pStyle w:val="TAL"/>
              <w:rPr>
                <w:b/>
                <w:bCs/>
                <w:i/>
                <w:noProof/>
                <w:lang w:eastAsia="en-GB"/>
              </w:rPr>
            </w:pPr>
            <w:r w:rsidRPr="00740BCD">
              <w:rPr>
                <w:szCs w:val="22"/>
                <w:lang w:eastAsia="zh-CN"/>
              </w:rPr>
              <w:t xml:space="preserve">This field is used to indicate the usage of the assigned IP address. If this field is </w:t>
            </w:r>
            <w:r w:rsidRPr="00740BCD">
              <w:rPr>
                <w:rFonts w:cs="Arial"/>
                <w:szCs w:val="22"/>
                <w:lang w:eastAsia="zh-CN"/>
              </w:rPr>
              <w:t>not configured</w:t>
            </w:r>
            <w:r w:rsidRPr="00740BCD">
              <w:rPr>
                <w:szCs w:val="22"/>
                <w:lang w:eastAsia="zh-CN"/>
              </w:rPr>
              <w:t>, the assigned IP address is used for all traffic.</w:t>
            </w:r>
          </w:p>
        </w:tc>
      </w:tr>
      <w:tr w:rsidR="005B28E1" w:rsidRPr="00740BCD" w14:paraId="3EAFC491" w14:textId="77777777" w:rsidTr="00CD7417">
        <w:tc>
          <w:tcPr>
            <w:tcW w:w="14173" w:type="dxa"/>
            <w:tcBorders>
              <w:top w:val="single" w:sz="4" w:space="0" w:color="auto"/>
              <w:left w:val="single" w:sz="4" w:space="0" w:color="auto"/>
              <w:bottom w:val="single" w:sz="4" w:space="0" w:color="auto"/>
              <w:right w:val="single" w:sz="4" w:space="0" w:color="auto"/>
            </w:tcBorders>
          </w:tcPr>
          <w:p w14:paraId="237C7DC3" w14:textId="77777777" w:rsidR="005B28E1" w:rsidRPr="00740BCD" w:rsidRDefault="005B28E1" w:rsidP="00CD7417">
            <w:pPr>
              <w:pStyle w:val="TAL"/>
              <w:rPr>
                <w:rFonts w:cs="Arial"/>
                <w:b/>
                <w:i/>
                <w:szCs w:val="18"/>
                <w:lang w:eastAsia="zh-CN"/>
              </w:rPr>
            </w:pPr>
            <w:r w:rsidRPr="00740BCD">
              <w:rPr>
                <w:rFonts w:cs="Arial"/>
                <w:b/>
                <w:i/>
                <w:szCs w:val="18"/>
                <w:lang w:eastAsia="zh-CN"/>
              </w:rPr>
              <w:t>iab-donor-DU-BAP-Address</w:t>
            </w:r>
          </w:p>
          <w:p w14:paraId="79F17203" w14:textId="77777777" w:rsidR="005B28E1" w:rsidRPr="00740BCD" w:rsidRDefault="005B28E1" w:rsidP="00CD7417">
            <w:pPr>
              <w:pStyle w:val="TAL"/>
              <w:rPr>
                <w:b/>
                <w:bCs/>
                <w:i/>
                <w:noProof/>
                <w:lang w:eastAsia="en-GB"/>
              </w:rPr>
            </w:pPr>
            <w:r w:rsidRPr="00740BCD">
              <w:rPr>
                <w:szCs w:val="22"/>
                <w:lang w:eastAsia="zh-CN"/>
              </w:rPr>
              <w:t>This field is used to indicate the BAP address of the IAB-donor-DU where the IP address is anchored.</w:t>
            </w:r>
          </w:p>
        </w:tc>
      </w:tr>
      <w:tr w:rsidR="005B28E1" w:rsidRPr="00740BCD" w14:paraId="0B372D0C"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7814C2AB" w14:textId="77777777" w:rsidR="005B28E1" w:rsidRPr="00740BCD" w:rsidRDefault="005B28E1" w:rsidP="00CD7417">
            <w:pPr>
              <w:pStyle w:val="TAL"/>
              <w:rPr>
                <w:b/>
                <w:i/>
                <w:lang w:eastAsia="en-GB"/>
              </w:rPr>
            </w:pPr>
            <w:r w:rsidRPr="00740BCD">
              <w:rPr>
                <w:b/>
                <w:i/>
                <w:lang w:eastAsia="en-GB"/>
              </w:rPr>
              <w:t>keySetChangeIndicator</w:t>
            </w:r>
          </w:p>
          <w:p w14:paraId="4F7D0BB6" w14:textId="77777777" w:rsidR="005B28E1" w:rsidRPr="00740BCD" w:rsidRDefault="005B28E1" w:rsidP="00CD7417">
            <w:pPr>
              <w:pStyle w:val="TAL"/>
              <w:rPr>
                <w:b/>
                <w:bCs/>
                <w:i/>
                <w:noProof/>
                <w:lang w:eastAsia="en-GB"/>
              </w:rPr>
            </w:pPr>
            <w:r w:rsidRPr="00740BCD">
              <w:rPr>
                <w:bCs/>
                <w:noProof/>
                <w:lang w:eastAsia="en-GB"/>
              </w:rPr>
              <w:t>Indicates whether UE shall derive a new K</w:t>
            </w:r>
            <w:r w:rsidRPr="00740BCD">
              <w:rPr>
                <w:bCs/>
                <w:noProof/>
                <w:vertAlign w:val="subscript"/>
                <w:lang w:eastAsia="en-GB"/>
              </w:rPr>
              <w:t>gNB</w:t>
            </w:r>
            <w:r w:rsidRPr="00740BCD">
              <w:rPr>
                <w:bCs/>
                <w:noProof/>
                <w:lang w:eastAsia="en-GB"/>
              </w:rPr>
              <w:t xml:space="preserve">. If </w:t>
            </w:r>
            <w:r w:rsidRPr="00740BCD">
              <w:rPr>
                <w:bCs/>
                <w:i/>
                <w:noProof/>
                <w:lang w:eastAsia="en-GB"/>
              </w:rPr>
              <w:t>reconfigurationWithSync</w:t>
            </w:r>
            <w:r w:rsidRPr="00740BCD">
              <w:rPr>
                <w:bCs/>
                <w:noProof/>
                <w:lang w:eastAsia="en-GB"/>
              </w:rPr>
              <w:t xml:space="preserve"> is included, value </w:t>
            </w:r>
            <w:r w:rsidRPr="00740BCD">
              <w:rPr>
                <w:bCs/>
                <w:i/>
                <w:noProof/>
                <w:lang w:eastAsia="en-GB"/>
              </w:rPr>
              <w:t>true</w:t>
            </w:r>
            <w:r w:rsidRPr="00740BCD">
              <w:rPr>
                <w:bCs/>
                <w:noProof/>
                <w:lang w:eastAsia="en-GB"/>
              </w:rPr>
              <w:t xml:space="preserve"> indicates that a K</w:t>
            </w:r>
            <w:r w:rsidRPr="00740BCD">
              <w:rPr>
                <w:bCs/>
                <w:noProof/>
                <w:vertAlign w:val="subscript"/>
                <w:lang w:eastAsia="en-GB"/>
              </w:rPr>
              <w:t>gNB</w:t>
            </w:r>
            <w:r w:rsidRPr="00740BCD">
              <w:rPr>
                <w:bCs/>
                <w:noProof/>
                <w:lang w:eastAsia="en-GB"/>
              </w:rPr>
              <w:t xml:space="preserve"> key is derived from a K</w:t>
            </w:r>
            <w:r w:rsidRPr="00740BCD">
              <w:rPr>
                <w:bCs/>
                <w:noProof/>
                <w:vertAlign w:val="subscript"/>
                <w:lang w:eastAsia="en-GB"/>
              </w:rPr>
              <w:t>AMF</w:t>
            </w:r>
            <w:r w:rsidRPr="00740BCD">
              <w:rPr>
                <w:bCs/>
                <w:noProof/>
                <w:lang w:eastAsia="en-GB"/>
              </w:rPr>
              <w:t xml:space="preserve"> key taken into use through the latest successful NAS SMC procedure, </w:t>
            </w:r>
            <w:r w:rsidRPr="00740BCD">
              <w:rPr>
                <w:rFonts w:eastAsia="SimSun"/>
                <w:bCs/>
                <w:noProof/>
                <w:lang w:eastAsia="zh-CN"/>
              </w:rPr>
              <w:t>or</w:t>
            </w:r>
            <w:r w:rsidRPr="00740BCD">
              <w:rPr>
                <w:lang w:eastAsia="sv-SE"/>
              </w:rPr>
              <w:t xml:space="preserve"> N2 handover procedure with K</w:t>
            </w:r>
            <w:r w:rsidRPr="00740BCD">
              <w:rPr>
                <w:vertAlign w:val="subscript"/>
                <w:lang w:eastAsia="sv-SE"/>
              </w:rPr>
              <w:t>AMF</w:t>
            </w:r>
            <w:r w:rsidRPr="00740BCD">
              <w:rPr>
                <w:lang w:eastAsia="sv-SE"/>
              </w:rPr>
              <w:t xml:space="preserve"> change,</w:t>
            </w:r>
            <w:r w:rsidRPr="00740BCD">
              <w:rPr>
                <w:bCs/>
                <w:noProof/>
                <w:lang w:eastAsia="en-GB"/>
              </w:rPr>
              <w:t xml:space="preserve"> as described in TS 33.501 [11] for K</w:t>
            </w:r>
            <w:r w:rsidRPr="00740BCD">
              <w:rPr>
                <w:bCs/>
                <w:noProof/>
                <w:vertAlign w:val="subscript"/>
                <w:lang w:eastAsia="en-GB"/>
              </w:rPr>
              <w:t>gNB</w:t>
            </w:r>
            <w:r w:rsidRPr="00740BCD">
              <w:rPr>
                <w:bCs/>
                <w:noProof/>
                <w:lang w:eastAsia="en-GB"/>
              </w:rPr>
              <w:t xml:space="preserve"> re-keying. Value </w:t>
            </w:r>
            <w:r w:rsidRPr="00740BCD">
              <w:rPr>
                <w:bCs/>
                <w:i/>
                <w:noProof/>
                <w:lang w:eastAsia="en-GB"/>
              </w:rPr>
              <w:t>false</w:t>
            </w:r>
            <w:r w:rsidRPr="00740BCD">
              <w:rPr>
                <w:bCs/>
                <w:noProof/>
                <w:lang w:eastAsia="en-GB"/>
              </w:rPr>
              <w:t xml:space="preserve"> indicates that the new K</w:t>
            </w:r>
            <w:r w:rsidRPr="00740BCD">
              <w:rPr>
                <w:bCs/>
                <w:noProof/>
                <w:vertAlign w:val="subscript"/>
                <w:lang w:eastAsia="en-GB"/>
              </w:rPr>
              <w:t>gNB</w:t>
            </w:r>
            <w:r w:rsidRPr="00740BCD">
              <w:rPr>
                <w:bCs/>
                <w:noProof/>
                <w:lang w:eastAsia="en-GB"/>
              </w:rPr>
              <w:t xml:space="preserve"> key is obtained from the current K</w:t>
            </w:r>
            <w:r w:rsidRPr="00740BCD">
              <w:rPr>
                <w:bCs/>
                <w:noProof/>
                <w:vertAlign w:val="subscript"/>
                <w:lang w:eastAsia="en-GB"/>
              </w:rPr>
              <w:t>gNB</w:t>
            </w:r>
            <w:r w:rsidRPr="00740BCD">
              <w:rPr>
                <w:bCs/>
                <w:noProof/>
                <w:lang w:eastAsia="en-GB"/>
              </w:rPr>
              <w:t xml:space="preserve"> key or from the NH as described in TS 33.501 [11].</w:t>
            </w:r>
          </w:p>
        </w:tc>
      </w:tr>
      <w:tr w:rsidR="005B28E1" w:rsidRPr="00740BCD" w14:paraId="0A6A2482"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5EC7D65C" w14:textId="77777777" w:rsidR="005B28E1" w:rsidRPr="00740BCD" w:rsidRDefault="005B28E1" w:rsidP="00CD7417">
            <w:pPr>
              <w:pStyle w:val="TAL"/>
              <w:rPr>
                <w:szCs w:val="22"/>
                <w:lang w:eastAsia="sv-SE"/>
              </w:rPr>
            </w:pPr>
            <w:r w:rsidRPr="00740BCD">
              <w:rPr>
                <w:b/>
                <w:i/>
                <w:szCs w:val="22"/>
                <w:lang w:eastAsia="sv-SE"/>
              </w:rPr>
              <w:t>masterCellGroup</w:t>
            </w:r>
          </w:p>
          <w:p w14:paraId="33777FAF" w14:textId="77777777" w:rsidR="005B28E1" w:rsidRPr="00740BCD" w:rsidRDefault="005B28E1" w:rsidP="00CD7417">
            <w:pPr>
              <w:pStyle w:val="TAL"/>
              <w:rPr>
                <w:b/>
                <w:i/>
                <w:szCs w:val="22"/>
                <w:lang w:eastAsia="sv-SE"/>
              </w:rPr>
            </w:pPr>
            <w:r w:rsidRPr="00740BCD">
              <w:rPr>
                <w:szCs w:val="22"/>
                <w:lang w:eastAsia="sv-SE"/>
              </w:rPr>
              <w:t>Configuration of master cell group.</w:t>
            </w:r>
          </w:p>
        </w:tc>
      </w:tr>
      <w:tr w:rsidR="005B28E1" w:rsidRPr="00740BCD" w14:paraId="41E23B36"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25075117" w14:textId="77777777" w:rsidR="005B28E1" w:rsidRPr="00740BCD" w:rsidRDefault="005B28E1" w:rsidP="00CD7417">
            <w:pPr>
              <w:pStyle w:val="TAL"/>
              <w:rPr>
                <w:b/>
                <w:i/>
                <w:szCs w:val="22"/>
                <w:lang w:eastAsia="sv-SE"/>
              </w:rPr>
            </w:pPr>
            <w:r w:rsidRPr="00740BCD">
              <w:rPr>
                <w:b/>
                <w:i/>
                <w:szCs w:val="22"/>
                <w:lang w:eastAsia="sv-SE"/>
              </w:rPr>
              <w:t>mrdc-ReleaseAndAdd</w:t>
            </w:r>
          </w:p>
          <w:p w14:paraId="24BEAC3C" w14:textId="77777777" w:rsidR="005B28E1" w:rsidRPr="00740BCD" w:rsidRDefault="005B28E1" w:rsidP="00CD7417">
            <w:pPr>
              <w:pStyle w:val="TAL"/>
              <w:rPr>
                <w:szCs w:val="22"/>
                <w:lang w:eastAsia="sv-SE"/>
              </w:rPr>
            </w:pPr>
            <w:r w:rsidRPr="00740BCD">
              <w:rPr>
                <w:szCs w:val="22"/>
                <w:lang w:eastAsia="sv-SE"/>
              </w:rPr>
              <w:t>This field indicates that the current SCG configuration is released and a new SCG is added at the same time.</w:t>
            </w:r>
          </w:p>
        </w:tc>
      </w:tr>
      <w:tr w:rsidR="005B28E1" w:rsidRPr="00740BCD" w14:paraId="16CEE97B"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1F06500D" w14:textId="77777777" w:rsidR="005B28E1" w:rsidRPr="00740BCD" w:rsidRDefault="005B28E1" w:rsidP="00CD7417">
            <w:pPr>
              <w:pStyle w:val="TAL"/>
              <w:rPr>
                <w:b/>
                <w:bCs/>
                <w:i/>
                <w:noProof/>
                <w:lang w:eastAsia="en-GB"/>
              </w:rPr>
            </w:pPr>
            <w:r w:rsidRPr="00740BCD">
              <w:rPr>
                <w:b/>
                <w:bCs/>
                <w:i/>
                <w:noProof/>
                <w:lang w:eastAsia="en-GB"/>
              </w:rPr>
              <w:t>mrdc-SecondaryCellGroup</w:t>
            </w:r>
          </w:p>
          <w:p w14:paraId="5039B67F" w14:textId="1E8075A6" w:rsidR="005B28E1" w:rsidRPr="00740BCD" w:rsidRDefault="005B28E1" w:rsidP="00CD7417">
            <w:pPr>
              <w:pStyle w:val="TAL"/>
              <w:rPr>
                <w:lang w:eastAsia="sv-SE"/>
              </w:rPr>
            </w:pPr>
            <w:r w:rsidRPr="00740BCD">
              <w:rPr>
                <w:bCs/>
                <w:noProof/>
                <w:lang w:eastAsia="en-GB"/>
              </w:rPr>
              <w:t>Includes an RRC message for SCG configuration in NR-DC or NE-DC.</w:t>
            </w:r>
            <w:r w:rsidRPr="00740BCD">
              <w:rPr>
                <w:bCs/>
                <w:noProof/>
                <w:lang w:eastAsia="en-GB"/>
              </w:rPr>
              <w:br/>
            </w:r>
            <w:r w:rsidRPr="00740BCD">
              <w:rPr>
                <w:lang w:eastAsia="sv-SE"/>
              </w:rPr>
              <w:t xml:space="preserve">For NR-DC (nr-SCG), </w:t>
            </w:r>
            <w:r w:rsidRPr="00740BCD">
              <w:rPr>
                <w:i/>
                <w:lang w:eastAsia="sv-SE"/>
              </w:rPr>
              <w:t>mrdc-SecondaryCellGroup</w:t>
            </w:r>
            <w:r w:rsidRPr="00740BCD">
              <w:rPr>
                <w:lang w:eastAsia="sv-SE"/>
              </w:rPr>
              <w:t xml:space="preserve"> contains </w:t>
            </w:r>
            <w:r w:rsidRPr="00740BCD">
              <w:rPr>
                <w:bCs/>
                <w:lang w:eastAsia="en-GB"/>
              </w:rPr>
              <w:t xml:space="preserve">the </w:t>
            </w:r>
            <w:r w:rsidRPr="00740BCD">
              <w:rPr>
                <w:bCs/>
                <w:i/>
                <w:lang w:eastAsia="en-GB"/>
              </w:rPr>
              <w:t>RRCReconfiguration</w:t>
            </w:r>
            <w:r w:rsidRPr="00740BCD">
              <w:rPr>
                <w:bCs/>
                <w:lang w:eastAsia="en-GB"/>
              </w:rPr>
              <w:t xml:space="preserve"> message as generated (entirely) by SN gNB.</w:t>
            </w:r>
            <w:r w:rsidRPr="00740BCD">
              <w:rPr>
                <w:lang w:eastAsia="zh-CN"/>
              </w:rPr>
              <w:t xml:space="preserve"> In this version of the specification, the RRC message </w:t>
            </w:r>
            <w:r w:rsidRPr="00740BCD">
              <w:rPr>
                <w:lang w:eastAsia="sv-SE"/>
              </w:rPr>
              <w:t>can</w:t>
            </w:r>
            <w:r w:rsidRPr="00740BCD">
              <w:rPr>
                <w:lang w:eastAsia="zh-CN"/>
              </w:rPr>
              <w:t xml:space="preserve"> only include fields </w:t>
            </w:r>
            <w:r w:rsidRPr="00740BCD">
              <w:rPr>
                <w:i/>
                <w:lang w:eastAsia="sv-SE"/>
              </w:rPr>
              <w:t>secondaryCellGroup</w:t>
            </w:r>
            <w:r w:rsidRPr="00740BCD">
              <w:rPr>
                <w:i/>
              </w:rPr>
              <w:t>, otherConfig, conditionalReconfiguration,</w:t>
            </w:r>
            <w:r w:rsidRPr="00740BCD">
              <w:rPr>
                <w:lang w:eastAsia="sv-SE"/>
              </w:rPr>
              <w:t xml:space="preserve"> </w:t>
            </w:r>
            <w:r w:rsidRPr="00740BCD">
              <w:rPr>
                <w:i/>
                <w:lang w:eastAsia="sv-SE"/>
              </w:rPr>
              <w:t>measConfig</w:t>
            </w:r>
            <w:ins w:id="82" w:author="Ericsson" w:date="2022-04-22T12:30:00Z">
              <w:r w:rsidR="0042066F">
                <w:rPr>
                  <w:iCs/>
                  <w:lang w:eastAsia="sv-SE"/>
                </w:rPr>
                <w:t xml:space="preserve">, </w:t>
              </w:r>
            </w:ins>
            <w:del w:id="83" w:author="Ericsson" w:date="2022-04-22T12:30:00Z">
              <w:r w:rsidRPr="00740BCD" w:rsidDel="0042066F">
                <w:rPr>
                  <w:iCs/>
                  <w:lang w:eastAsia="sv-SE"/>
                </w:rPr>
                <w:delText xml:space="preserve"> and </w:delText>
              </w:r>
            </w:del>
            <w:r w:rsidRPr="00740BCD">
              <w:rPr>
                <w:i/>
                <w:iCs/>
              </w:rPr>
              <w:t>bap-Config</w:t>
            </w:r>
            <w:ins w:id="84" w:author="Ericsson" w:date="2022-04-22T12:31:00Z">
              <w:r w:rsidR="0042066F">
                <w:t xml:space="preserve"> and </w:t>
              </w:r>
              <w:r w:rsidR="0042066F" w:rsidRPr="0042066F">
                <w:rPr>
                  <w:i/>
                  <w:iCs/>
                </w:rPr>
                <w:t>IAB-IP-AddressConfigurationList</w:t>
              </w:r>
            </w:ins>
            <w:r w:rsidRPr="00740BCD">
              <w:rPr>
                <w:lang w:eastAsia="sv-SE"/>
              </w:rPr>
              <w:t>.</w:t>
            </w:r>
          </w:p>
          <w:p w14:paraId="511B13AE" w14:textId="77777777" w:rsidR="005B28E1" w:rsidRPr="00740BCD" w:rsidRDefault="005B28E1" w:rsidP="00CD7417">
            <w:pPr>
              <w:pStyle w:val="TAL"/>
              <w:rPr>
                <w:bCs/>
                <w:noProof/>
                <w:lang w:eastAsia="en-GB"/>
              </w:rPr>
            </w:pPr>
            <w:r w:rsidRPr="00740BCD">
              <w:rPr>
                <w:lang w:eastAsia="sv-SE"/>
              </w:rPr>
              <w:t xml:space="preserve">For NE-DC (eutra-SCG), </w:t>
            </w:r>
            <w:r w:rsidRPr="00740BCD">
              <w:rPr>
                <w:i/>
                <w:lang w:eastAsia="sv-SE"/>
              </w:rPr>
              <w:t>mrdc-SecondaryCellGroup</w:t>
            </w:r>
            <w:r w:rsidRPr="00740BCD">
              <w:rPr>
                <w:bCs/>
                <w:noProof/>
                <w:lang w:eastAsia="en-GB"/>
              </w:rPr>
              <w:t xml:space="preserve"> includes the E-UTRA </w:t>
            </w:r>
            <w:r w:rsidRPr="00740BCD">
              <w:rPr>
                <w:bCs/>
                <w:i/>
                <w:noProof/>
                <w:lang w:eastAsia="en-GB"/>
              </w:rPr>
              <w:t>RRCConnectionReconfiguration</w:t>
            </w:r>
            <w:r w:rsidRPr="00740BCD">
              <w:rPr>
                <w:bCs/>
                <w:noProof/>
                <w:lang w:eastAsia="en-GB"/>
              </w:rPr>
              <w:t xml:space="preserve"> message as specified in TS 36.331 [10].</w:t>
            </w:r>
            <w:r w:rsidRPr="00740BCD">
              <w:rPr>
                <w:lang w:eastAsia="zh-CN"/>
              </w:rPr>
              <w:t xml:space="preserve"> In this version of the specification, the E-UTRA RRC message can only include the field </w:t>
            </w:r>
            <w:r w:rsidRPr="00740BCD">
              <w:rPr>
                <w:i/>
                <w:lang w:eastAsia="zh-CN"/>
              </w:rPr>
              <w:t>scg-Configuration</w:t>
            </w:r>
            <w:r w:rsidRPr="00740BCD">
              <w:rPr>
                <w:bCs/>
                <w:noProof/>
                <w:kern w:val="2"/>
                <w:lang w:eastAsia="zh-CN"/>
              </w:rPr>
              <w:t>.</w:t>
            </w:r>
          </w:p>
        </w:tc>
      </w:tr>
      <w:tr w:rsidR="005B28E1" w:rsidRPr="00740BCD" w14:paraId="6FDA21D8" w14:textId="77777777" w:rsidTr="00CD7417">
        <w:tc>
          <w:tcPr>
            <w:tcW w:w="14173" w:type="dxa"/>
            <w:tcBorders>
              <w:top w:val="single" w:sz="4" w:space="0" w:color="auto"/>
              <w:left w:val="single" w:sz="4" w:space="0" w:color="auto"/>
              <w:bottom w:val="single" w:sz="4" w:space="0" w:color="auto"/>
              <w:right w:val="single" w:sz="4" w:space="0" w:color="auto"/>
            </w:tcBorders>
          </w:tcPr>
          <w:p w14:paraId="1ADFE369" w14:textId="77777777" w:rsidR="005B28E1" w:rsidRPr="00740BCD" w:rsidRDefault="005B28E1" w:rsidP="00CD7417">
            <w:pPr>
              <w:pStyle w:val="TAL"/>
              <w:rPr>
                <w:b/>
                <w:bCs/>
                <w:i/>
                <w:iCs/>
                <w:lang w:eastAsia="en-GB"/>
              </w:rPr>
            </w:pPr>
            <w:r w:rsidRPr="00740BCD">
              <w:rPr>
                <w:b/>
                <w:bCs/>
                <w:i/>
                <w:iCs/>
                <w:lang w:eastAsia="en-GB"/>
              </w:rPr>
              <w:t>musim-GapConfig</w:t>
            </w:r>
          </w:p>
          <w:p w14:paraId="1A23F0D0" w14:textId="77777777" w:rsidR="005B28E1" w:rsidRPr="00740BCD" w:rsidRDefault="005B28E1" w:rsidP="00CD7417">
            <w:pPr>
              <w:pStyle w:val="TAL"/>
              <w:rPr>
                <w:b/>
                <w:bCs/>
                <w:i/>
                <w:noProof/>
                <w:lang w:eastAsia="en-GB"/>
              </w:rPr>
            </w:pPr>
            <w:r w:rsidRPr="00740BCD">
              <w:rPr>
                <w:bCs/>
                <w:lang w:eastAsia="en-GB"/>
              </w:rPr>
              <w:t>Indicates the MUSIM gap configuration and controls setup/release of MUSIM gaps.</w:t>
            </w:r>
          </w:p>
        </w:tc>
      </w:tr>
      <w:tr w:rsidR="005B28E1" w:rsidRPr="00740BCD" w14:paraId="7A42D98F"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1E5143D9" w14:textId="77777777" w:rsidR="005B28E1" w:rsidRPr="00740BCD" w:rsidRDefault="005B28E1" w:rsidP="00CD7417">
            <w:pPr>
              <w:pStyle w:val="TAL"/>
              <w:rPr>
                <w:b/>
                <w:bCs/>
                <w:i/>
                <w:noProof/>
                <w:lang w:eastAsia="en-GB"/>
              </w:rPr>
            </w:pPr>
            <w:r w:rsidRPr="00740BCD">
              <w:rPr>
                <w:b/>
                <w:bCs/>
                <w:i/>
                <w:noProof/>
                <w:lang w:eastAsia="en-GB"/>
              </w:rPr>
              <w:t>nas-Container</w:t>
            </w:r>
          </w:p>
          <w:p w14:paraId="2EA4905C" w14:textId="77777777" w:rsidR="005B28E1" w:rsidRPr="00740BCD" w:rsidRDefault="005B28E1" w:rsidP="00CD7417">
            <w:pPr>
              <w:pStyle w:val="TAL"/>
              <w:rPr>
                <w:b/>
                <w:i/>
                <w:szCs w:val="22"/>
                <w:lang w:eastAsia="sv-SE"/>
              </w:rPr>
            </w:pPr>
            <w:r w:rsidRPr="00740BCD">
              <w:rPr>
                <w:bCs/>
                <w:noProof/>
                <w:lang w:eastAsia="en-GB"/>
              </w:rPr>
              <w:t xml:space="preserve">This field is used to </w:t>
            </w:r>
            <w:r w:rsidRPr="00740BCD">
              <w:rPr>
                <w:lang w:eastAsia="en-GB"/>
              </w:rPr>
              <w:t>transfer</w:t>
            </w:r>
            <w:r w:rsidRPr="00740BCD">
              <w:rPr>
                <w:iCs/>
                <w:lang w:eastAsia="en-GB"/>
              </w:rPr>
              <w:t xml:space="preserve"> UE specific NAS layer information between the network and the UE. The RRC layer is transparent for this field, although it affects activation of AS  security</w:t>
            </w:r>
            <w:r w:rsidRPr="00740BCD">
              <w:rPr>
                <w:bCs/>
                <w:noProof/>
                <w:lang w:eastAsia="en-GB"/>
              </w:rPr>
              <w:t xml:space="preserve"> after inter-system handover to NR. The content is defined in TS 24.501 [23].</w:t>
            </w:r>
          </w:p>
        </w:tc>
      </w:tr>
      <w:tr w:rsidR="005B28E1" w:rsidRPr="00740BCD" w14:paraId="4084BE4E" w14:textId="77777777" w:rsidTr="00CD7417">
        <w:tc>
          <w:tcPr>
            <w:tcW w:w="14173" w:type="dxa"/>
            <w:tcBorders>
              <w:top w:val="single" w:sz="4" w:space="0" w:color="auto"/>
              <w:left w:val="single" w:sz="4" w:space="0" w:color="auto"/>
              <w:bottom w:val="single" w:sz="4" w:space="0" w:color="auto"/>
              <w:right w:val="single" w:sz="4" w:space="0" w:color="auto"/>
            </w:tcBorders>
          </w:tcPr>
          <w:p w14:paraId="71A12F5E" w14:textId="77777777" w:rsidR="005B28E1" w:rsidRPr="00740BCD" w:rsidRDefault="005B28E1" w:rsidP="00CD7417">
            <w:pPr>
              <w:pStyle w:val="TAL"/>
              <w:rPr>
                <w:b/>
                <w:bCs/>
                <w:i/>
                <w:iCs/>
                <w:lang w:eastAsia="en-GB"/>
              </w:rPr>
            </w:pPr>
            <w:r w:rsidRPr="00740BCD">
              <w:rPr>
                <w:b/>
                <w:bCs/>
                <w:i/>
                <w:iCs/>
                <w:lang w:eastAsia="en-GB"/>
              </w:rPr>
              <w:t>needForGapsConfigNR</w:t>
            </w:r>
          </w:p>
          <w:p w14:paraId="4FA3230E" w14:textId="77777777" w:rsidR="005B28E1" w:rsidRPr="00740BCD" w:rsidRDefault="005B28E1" w:rsidP="00CD7417">
            <w:pPr>
              <w:pStyle w:val="TAL"/>
              <w:rPr>
                <w:b/>
                <w:bCs/>
                <w:i/>
                <w:noProof/>
                <w:lang w:eastAsia="en-GB"/>
              </w:rPr>
            </w:pPr>
            <w:r w:rsidRPr="00740BCD">
              <w:rPr>
                <w:bCs/>
                <w:noProof/>
                <w:lang w:eastAsia="en-GB"/>
              </w:rPr>
              <w:t xml:space="preserve">Configuration for the UE to report measurement gap requirement information of NR target bands in the </w:t>
            </w:r>
            <w:r w:rsidRPr="00740BCD">
              <w:rPr>
                <w:bCs/>
                <w:i/>
                <w:noProof/>
                <w:lang w:eastAsia="en-GB"/>
              </w:rPr>
              <w:t>RRCReconfigurationComplete</w:t>
            </w:r>
            <w:r w:rsidRPr="00740BCD">
              <w:rPr>
                <w:bCs/>
                <w:noProof/>
                <w:lang w:eastAsia="en-GB"/>
              </w:rPr>
              <w:t xml:space="preserve"> and </w:t>
            </w:r>
            <w:r w:rsidRPr="00740BCD">
              <w:rPr>
                <w:bCs/>
                <w:i/>
                <w:noProof/>
                <w:lang w:eastAsia="en-GB"/>
              </w:rPr>
              <w:t>RRCResumeComplete</w:t>
            </w:r>
            <w:r w:rsidRPr="00740BCD">
              <w:rPr>
                <w:bCs/>
                <w:noProof/>
                <w:lang w:eastAsia="en-GB"/>
              </w:rPr>
              <w:t xml:space="preserve"> message.</w:t>
            </w:r>
          </w:p>
        </w:tc>
      </w:tr>
      <w:tr w:rsidR="005B28E1" w:rsidRPr="00740BCD" w14:paraId="68F1EC61" w14:textId="77777777" w:rsidTr="00CD7417">
        <w:tc>
          <w:tcPr>
            <w:tcW w:w="14173" w:type="dxa"/>
            <w:tcBorders>
              <w:top w:val="single" w:sz="4" w:space="0" w:color="auto"/>
              <w:left w:val="single" w:sz="4" w:space="0" w:color="auto"/>
              <w:bottom w:val="single" w:sz="4" w:space="0" w:color="auto"/>
              <w:right w:val="single" w:sz="4" w:space="0" w:color="auto"/>
            </w:tcBorders>
          </w:tcPr>
          <w:p w14:paraId="3F859798" w14:textId="77777777" w:rsidR="005B28E1" w:rsidRPr="00740BCD" w:rsidRDefault="005B28E1" w:rsidP="00CD7417">
            <w:pPr>
              <w:pStyle w:val="TAL"/>
              <w:rPr>
                <w:b/>
                <w:bCs/>
                <w:i/>
                <w:iCs/>
                <w:lang w:eastAsia="en-GB"/>
              </w:rPr>
            </w:pPr>
            <w:r w:rsidRPr="00740BCD">
              <w:rPr>
                <w:b/>
                <w:bCs/>
                <w:i/>
                <w:iCs/>
                <w:lang w:eastAsia="en-GB"/>
              </w:rPr>
              <w:t>needForNCSG-ConfigEUTRA</w:t>
            </w:r>
          </w:p>
          <w:p w14:paraId="03157338" w14:textId="77777777" w:rsidR="005B28E1" w:rsidRPr="00740BCD" w:rsidRDefault="005B28E1" w:rsidP="00CD7417">
            <w:pPr>
              <w:pStyle w:val="TAL"/>
              <w:rPr>
                <w:b/>
                <w:bCs/>
                <w:i/>
                <w:iCs/>
                <w:lang w:eastAsia="en-GB"/>
              </w:rPr>
            </w:pPr>
            <w:r w:rsidRPr="00740BCD">
              <w:rPr>
                <w:bCs/>
                <w:noProof/>
                <w:lang w:eastAsia="en-GB"/>
              </w:rPr>
              <w:t>Configuration for the UE to report measurement gap and NCSG requirement information of E</w:t>
            </w:r>
            <w:r w:rsidRPr="00740BCD">
              <w:rPr>
                <w:bCs/>
                <w:noProof/>
                <w:lang w:eastAsia="en-GB"/>
              </w:rPr>
              <w:noBreakHyphen/>
              <w:t xml:space="preserve">UTRA target bands in the </w:t>
            </w:r>
            <w:r w:rsidRPr="00740BCD">
              <w:rPr>
                <w:bCs/>
                <w:i/>
                <w:noProof/>
                <w:lang w:eastAsia="en-GB"/>
              </w:rPr>
              <w:t>RRCReconfigurationComplete</w:t>
            </w:r>
            <w:r w:rsidRPr="00740BCD">
              <w:rPr>
                <w:bCs/>
                <w:noProof/>
                <w:lang w:eastAsia="en-GB"/>
              </w:rPr>
              <w:t xml:space="preserve"> and </w:t>
            </w:r>
            <w:r w:rsidRPr="00740BCD">
              <w:rPr>
                <w:bCs/>
                <w:i/>
                <w:noProof/>
                <w:lang w:eastAsia="en-GB"/>
              </w:rPr>
              <w:t>RRCResumeComplete</w:t>
            </w:r>
            <w:r w:rsidRPr="00740BCD">
              <w:rPr>
                <w:bCs/>
                <w:noProof/>
                <w:lang w:eastAsia="en-GB"/>
              </w:rPr>
              <w:t xml:space="preserve"> message.</w:t>
            </w:r>
          </w:p>
        </w:tc>
      </w:tr>
      <w:tr w:rsidR="005B28E1" w:rsidRPr="00740BCD" w14:paraId="3077D2B3" w14:textId="77777777" w:rsidTr="00CD7417">
        <w:tc>
          <w:tcPr>
            <w:tcW w:w="14173" w:type="dxa"/>
            <w:tcBorders>
              <w:top w:val="single" w:sz="4" w:space="0" w:color="auto"/>
              <w:left w:val="single" w:sz="4" w:space="0" w:color="auto"/>
              <w:bottom w:val="single" w:sz="4" w:space="0" w:color="auto"/>
              <w:right w:val="single" w:sz="4" w:space="0" w:color="auto"/>
            </w:tcBorders>
          </w:tcPr>
          <w:p w14:paraId="2406388F" w14:textId="77777777" w:rsidR="005B28E1" w:rsidRPr="00740BCD" w:rsidRDefault="005B28E1" w:rsidP="00CD7417">
            <w:pPr>
              <w:pStyle w:val="TAL"/>
              <w:rPr>
                <w:b/>
                <w:bCs/>
                <w:i/>
                <w:iCs/>
                <w:lang w:eastAsia="en-GB"/>
              </w:rPr>
            </w:pPr>
            <w:r w:rsidRPr="00740BCD">
              <w:rPr>
                <w:b/>
                <w:bCs/>
                <w:i/>
                <w:iCs/>
                <w:lang w:eastAsia="en-GB"/>
              </w:rPr>
              <w:t>needForNCSG-ConfigNR</w:t>
            </w:r>
          </w:p>
          <w:p w14:paraId="1DB47EF9" w14:textId="77777777" w:rsidR="005B28E1" w:rsidRPr="00740BCD" w:rsidRDefault="005B28E1" w:rsidP="00CD7417">
            <w:pPr>
              <w:pStyle w:val="TAL"/>
              <w:rPr>
                <w:b/>
                <w:bCs/>
                <w:i/>
                <w:iCs/>
                <w:lang w:eastAsia="en-GB"/>
              </w:rPr>
            </w:pPr>
            <w:r w:rsidRPr="00740BCD">
              <w:rPr>
                <w:lang w:eastAsia="en-GB"/>
              </w:rPr>
              <w:t xml:space="preserve">Configuration for the UE to report </w:t>
            </w:r>
            <w:r w:rsidRPr="00740BCD">
              <w:rPr>
                <w:bCs/>
                <w:noProof/>
                <w:lang w:eastAsia="en-GB"/>
              </w:rPr>
              <w:t>measurement gap</w:t>
            </w:r>
            <w:r w:rsidRPr="00740BCD">
              <w:rPr>
                <w:lang w:eastAsia="en-GB"/>
              </w:rPr>
              <w:t xml:space="preserve"> and NCSG requirement information of NR target bands in the </w:t>
            </w:r>
            <w:r w:rsidRPr="00740BCD">
              <w:rPr>
                <w:i/>
                <w:iCs/>
                <w:lang w:eastAsia="en-GB"/>
              </w:rPr>
              <w:t>RRCReconfigurationComplete</w:t>
            </w:r>
            <w:r w:rsidRPr="00740BCD">
              <w:rPr>
                <w:lang w:eastAsia="en-GB"/>
              </w:rPr>
              <w:t xml:space="preserve"> and </w:t>
            </w:r>
            <w:r w:rsidRPr="00740BCD">
              <w:rPr>
                <w:i/>
                <w:iCs/>
                <w:lang w:eastAsia="en-GB"/>
              </w:rPr>
              <w:t>RRCResumeComplete</w:t>
            </w:r>
            <w:r w:rsidRPr="00740BCD">
              <w:rPr>
                <w:lang w:eastAsia="en-GB"/>
              </w:rPr>
              <w:t xml:space="preserve"> message.</w:t>
            </w:r>
          </w:p>
        </w:tc>
      </w:tr>
      <w:tr w:rsidR="005B28E1" w:rsidRPr="00740BCD" w14:paraId="04248D25"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7FDAF85D" w14:textId="77777777" w:rsidR="005B28E1" w:rsidRPr="00740BCD" w:rsidRDefault="005B28E1" w:rsidP="00CD7417">
            <w:pPr>
              <w:pStyle w:val="TAL"/>
              <w:rPr>
                <w:b/>
                <w:i/>
                <w:lang w:eastAsia="en-GB"/>
              </w:rPr>
            </w:pPr>
            <w:r w:rsidRPr="00740BCD">
              <w:rPr>
                <w:b/>
                <w:i/>
                <w:lang w:eastAsia="en-GB"/>
              </w:rPr>
              <w:t>nextHopChainingCount</w:t>
            </w:r>
          </w:p>
          <w:p w14:paraId="0E76F1BD" w14:textId="77777777" w:rsidR="005B28E1" w:rsidRPr="00740BCD" w:rsidRDefault="005B28E1" w:rsidP="00CD7417">
            <w:pPr>
              <w:pStyle w:val="TAL"/>
              <w:rPr>
                <w:b/>
                <w:i/>
                <w:szCs w:val="22"/>
                <w:lang w:eastAsia="sv-SE"/>
              </w:rPr>
            </w:pPr>
            <w:r w:rsidRPr="00740BCD">
              <w:rPr>
                <w:bCs/>
                <w:noProof/>
                <w:lang w:eastAsia="en-GB"/>
              </w:rPr>
              <w:t>Parameter NCC: See TS 33.501 [11]</w:t>
            </w:r>
          </w:p>
        </w:tc>
      </w:tr>
      <w:tr w:rsidR="005B28E1" w:rsidRPr="00740BCD" w14:paraId="5FD76310" w14:textId="77777777" w:rsidTr="00CD7417">
        <w:tc>
          <w:tcPr>
            <w:tcW w:w="14173" w:type="dxa"/>
            <w:tcBorders>
              <w:top w:val="single" w:sz="4" w:space="0" w:color="auto"/>
              <w:left w:val="single" w:sz="4" w:space="0" w:color="auto"/>
              <w:bottom w:val="single" w:sz="4" w:space="0" w:color="auto"/>
              <w:right w:val="single" w:sz="4" w:space="0" w:color="auto"/>
            </w:tcBorders>
          </w:tcPr>
          <w:p w14:paraId="094781BD" w14:textId="77777777" w:rsidR="005B28E1" w:rsidRPr="00740BCD" w:rsidRDefault="005B28E1" w:rsidP="00CD7417">
            <w:pPr>
              <w:pStyle w:val="TAL"/>
              <w:rPr>
                <w:b/>
                <w:bCs/>
                <w:i/>
                <w:iCs/>
              </w:rPr>
            </w:pPr>
            <w:r w:rsidRPr="00740BCD">
              <w:rPr>
                <w:b/>
                <w:bCs/>
                <w:i/>
                <w:iCs/>
              </w:rPr>
              <w:t>onDemandSIB-Request</w:t>
            </w:r>
          </w:p>
          <w:p w14:paraId="1748D31B" w14:textId="77777777" w:rsidR="005B28E1" w:rsidRPr="00740BCD" w:rsidRDefault="005B28E1" w:rsidP="00CD7417">
            <w:pPr>
              <w:pStyle w:val="TAL"/>
              <w:rPr>
                <w:b/>
                <w:i/>
                <w:lang w:eastAsia="en-GB"/>
              </w:rPr>
            </w:pPr>
            <w:r w:rsidRPr="00740BCD">
              <w:rPr>
                <w:noProof/>
              </w:rPr>
              <w:t>If the field is present, the UE is allowed to request SIB(s) on-demand while in RRC_CONNECTED according to clause 5.2.2.3.5.</w:t>
            </w:r>
          </w:p>
        </w:tc>
      </w:tr>
      <w:tr w:rsidR="005B28E1" w:rsidRPr="00740BCD" w14:paraId="29A4CA4F" w14:textId="77777777" w:rsidTr="00CD7417">
        <w:tc>
          <w:tcPr>
            <w:tcW w:w="14173" w:type="dxa"/>
            <w:tcBorders>
              <w:top w:val="single" w:sz="4" w:space="0" w:color="auto"/>
              <w:left w:val="single" w:sz="4" w:space="0" w:color="auto"/>
              <w:bottom w:val="single" w:sz="4" w:space="0" w:color="auto"/>
              <w:right w:val="single" w:sz="4" w:space="0" w:color="auto"/>
            </w:tcBorders>
          </w:tcPr>
          <w:p w14:paraId="650035C0" w14:textId="77777777" w:rsidR="005B28E1" w:rsidRPr="00740BCD" w:rsidRDefault="005B28E1" w:rsidP="00CD7417">
            <w:pPr>
              <w:pStyle w:val="TAL"/>
              <w:rPr>
                <w:b/>
                <w:bCs/>
                <w:i/>
                <w:iCs/>
              </w:rPr>
            </w:pPr>
            <w:r w:rsidRPr="00740BCD">
              <w:rPr>
                <w:b/>
                <w:bCs/>
                <w:i/>
                <w:iCs/>
              </w:rPr>
              <w:t>onDemandSIB-RequestProhibitTimer</w:t>
            </w:r>
          </w:p>
          <w:p w14:paraId="541AF7E4" w14:textId="77777777" w:rsidR="005B28E1" w:rsidRPr="00740BCD" w:rsidRDefault="005B28E1" w:rsidP="00CD7417">
            <w:pPr>
              <w:pStyle w:val="TAL"/>
              <w:rPr>
                <w:b/>
                <w:i/>
                <w:lang w:eastAsia="en-GB"/>
              </w:rPr>
            </w:pPr>
            <w:r w:rsidRPr="00740BCD">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5B28E1" w:rsidRPr="00740BCD" w14:paraId="2E680EBC"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31F2026E" w14:textId="77777777" w:rsidR="005B28E1" w:rsidRPr="00740BCD" w:rsidRDefault="005B28E1" w:rsidP="00CD7417">
            <w:pPr>
              <w:pStyle w:val="TAL"/>
              <w:rPr>
                <w:b/>
                <w:bCs/>
                <w:i/>
                <w:noProof/>
                <w:lang w:eastAsia="en-GB"/>
              </w:rPr>
            </w:pPr>
            <w:r w:rsidRPr="00740BCD">
              <w:rPr>
                <w:b/>
                <w:bCs/>
                <w:i/>
                <w:noProof/>
                <w:lang w:eastAsia="en-GB"/>
              </w:rPr>
              <w:t>otherConfig</w:t>
            </w:r>
          </w:p>
          <w:p w14:paraId="2C54059C" w14:textId="77777777" w:rsidR="005B28E1" w:rsidRPr="00740BCD" w:rsidRDefault="005B28E1" w:rsidP="00CD7417">
            <w:pPr>
              <w:pStyle w:val="TAL"/>
              <w:rPr>
                <w:bCs/>
                <w:noProof/>
                <w:lang w:eastAsia="en-GB"/>
              </w:rPr>
            </w:pPr>
            <w:r w:rsidRPr="00740BCD">
              <w:rPr>
                <w:bCs/>
                <w:noProof/>
                <w:lang w:eastAsia="en-GB"/>
              </w:rPr>
              <w:t xml:space="preserve">Contains configuration related to other configurations. When configured for the SCG, only fields </w:t>
            </w:r>
            <w:r w:rsidRPr="00740BCD">
              <w:rPr>
                <w:bCs/>
                <w:i/>
                <w:noProof/>
                <w:lang w:eastAsia="en-GB"/>
              </w:rPr>
              <w:t>drx-PreferenceConfig, maxBW-PreferenceConfig, maxBW-PreferenceConfigFR2-2, maxCC-PreferenceConfig, maxMIMO-LayerPreferenceConfig</w:t>
            </w:r>
            <w:r w:rsidRPr="00740BCD">
              <w:rPr>
                <w:bCs/>
                <w:iCs/>
                <w:noProof/>
                <w:lang w:eastAsia="en-GB"/>
              </w:rPr>
              <w:t>,</w:t>
            </w:r>
            <w:r w:rsidRPr="00740BCD">
              <w:rPr>
                <w:bCs/>
                <w:noProof/>
                <w:lang w:eastAsia="en-GB"/>
              </w:rPr>
              <w:t xml:space="preserve"> </w:t>
            </w:r>
            <w:r w:rsidRPr="00740BCD">
              <w:rPr>
                <w:bCs/>
                <w:i/>
                <w:noProof/>
                <w:lang w:eastAsia="en-GB"/>
              </w:rPr>
              <w:t>maxMIMO-LayerPreferenceConfigFR2-2</w:t>
            </w:r>
            <w:r w:rsidRPr="00740BCD">
              <w:rPr>
                <w:bCs/>
                <w:iCs/>
                <w:noProof/>
                <w:lang w:eastAsia="en-GB"/>
              </w:rPr>
              <w:t>,</w:t>
            </w:r>
            <w:r w:rsidRPr="00740BCD">
              <w:rPr>
                <w:bCs/>
                <w:noProof/>
                <w:lang w:eastAsia="en-GB"/>
              </w:rPr>
              <w:t xml:space="preserve"> </w:t>
            </w:r>
            <w:r w:rsidRPr="00740BCD">
              <w:rPr>
                <w:bCs/>
                <w:i/>
                <w:noProof/>
                <w:lang w:eastAsia="en-GB"/>
              </w:rPr>
              <w:t>minSchedulingOffsetPreferenceConfig, minSchedulingOffsetPreferenceConfigExt,</w:t>
            </w:r>
            <w:r w:rsidRPr="00740BCD">
              <w:rPr>
                <w:rFonts w:eastAsia="SimSun"/>
                <w:bCs/>
                <w:i/>
              </w:rPr>
              <w:t xml:space="preserve"> btNameList, wlanNameList, sensorNameList</w:t>
            </w:r>
            <w:r w:rsidRPr="00740BCD">
              <w:rPr>
                <w:bCs/>
                <w:noProof/>
                <w:lang w:eastAsia="en-GB"/>
              </w:rPr>
              <w:t xml:space="preserve"> and </w:t>
            </w:r>
            <w:r w:rsidRPr="00740BCD">
              <w:rPr>
                <w:rFonts w:eastAsia="SimSun"/>
                <w:bCs/>
                <w:i/>
              </w:rPr>
              <w:t>obtainCommonLocation</w:t>
            </w:r>
            <w:r w:rsidRPr="00740BCD">
              <w:rPr>
                <w:bCs/>
                <w:noProof/>
                <w:lang w:eastAsia="en-GB"/>
              </w:rPr>
              <w:t xml:space="preserve"> can be included.</w:t>
            </w:r>
          </w:p>
        </w:tc>
      </w:tr>
      <w:tr w:rsidR="005B28E1" w:rsidRPr="00740BCD" w14:paraId="35FE45E1"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690A0CB3" w14:textId="77777777" w:rsidR="005B28E1" w:rsidRPr="00740BCD" w:rsidRDefault="005B28E1" w:rsidP="00CD7417">
            <w:pPr>
              <w:pStyle w:val="TAL"/>
              <w:rPr>
                <w:szCs w:val="22"/>
                <w:lang w:eastAsia="sv-SE"/>
              </w:rPr>
            </w:pPr>
            <w:r w:rsidRPr="00740BCD">
              <w:rPr>
                <w:b/>
                <w:i/>
                <w:szCs w:val="22"/>
                <w:lang w:eastAsia="sv-SE"/>
              </w:rPr>
              <w:t>radioBearerConfig</w:t>
            </w:r>
          </w:p>
          <w:p w14:paraId="41961707" w14:textId="77777777" w:rsidR="005B28E1" w:rsidRPr="00740BCD" w:rsidRDefault="005B28E1" w:rsidP="00CD7417">
            <w:pPr>
              <w:pStyle w:val="TAL"/>
              <w:rPr>
                <w:szCs w:val="22"/>
                <w:lang w:eastAsia="sv-SE"/>
              </w:rPr>
            </w:pPr>
            <w:r w:rsidRPr="00740BCD">
              <w:rPr>
                <w:szCs w:val="22"/>
                <w:lang w:eastAsia="sv-SE"/>
              </w:rPr>
              <w:t xml:space="preserve">Configuration of Radio Bearers (DRBs, SRBs, multicast MRBs) including SDAP/PDCP. In EN-DC this field may only be present if the </w:t>
            </w:r>
            <w:r w:rsidRPr="00740BCD">
              <w:rPr>
                <w:i/>
                <w:lang w:eastAsia="sv-SE"/>
              </w:rPr>
              <w:t>RRCReconfiguration</w:t>
            </w:r>
            <w:r w:rsidRPr="00740BCD">
              <w:rPr>
                <w:szCs w:val="22"/>
                <w:lang w:eastAsia="sv-SE"/>
              </w:rPr>
              <w:t xml:space="preserve"> is transmitted over SRB3.</w:t>
            </w:r>
          </w:p>
        </w:tc>
      </w:tr>
      <w:tr w:rsidR="005B28E1" w:rsidRPr="00740BCD" w14:paraId="48E1DEC1"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76CB9683" w14:textId="77777777" w:rsidR="005B28E1" w:rsidRPr="00740BCD" w:rsidRDefault="005B28E1" w:rsidP="00CD7417">
            <w:pPr>
              <w:pStyle w:val="TAL"/>
              <w:rPr>
                <w:b/>
                <w:i/>
                <w:szCs w:val="22"/>
                <w:lang w:eastAsia="sv-SE"/>
              </w:rPr>
            </w:pPr>
            <w:r w:rsidRPr="00740BCD">
              <w:rPr>
                <w:b/>
                <w:i/>
                <w:szCs w:val="22"/>
                <w:lang w:eastAsia="sv-SE"/>
              </w:rPr>
              <w:t>radioBearerConfig2</w:t>
            </w:r>
          </w:p>
          <w:p w14:paraId="7B5A0E41" w14:textId="77777777" w:rsidR="005B28E1" w:rsidRPr="00740BCD" w:rsidRDefault="005B28E1" w:rsidP="00CD7417">
            <w:pPr>
              <w:pStyle w:val="TAL"/>
              <w:rPr>
                <w:szCs w:val="22"/>
                <w:lang w:eastAsia="sv-SE"/>
              </w:rPr>
            </w:pPr>
            <w:r w:rsidRPr="00740BCD">
              <w:rPr>
                <w:szCs w:val="22"/>
                <w:lang w:eastAsia="sv-SE"/>
              </w:rPr>
              <w:t>Configuration of Radio Bearers (DRBs, SRBs) including SDAP/PDCP. This field can only be used if the UE supports NR-DC or NE-DC.</w:t>
            </w:r>
          </w:p>
        </w:tc>
      </w:tr>
      <w:tr w:rsidR="005B28E1" w:rsidRPr="00740BCD" w14:paraId="6120CE2D" w14:textId="77777777" w:rsidTr="00CD7417">
        <w:tc>
          <w:tcPr>
            <w:tcW w:w="14173" w:type="dxa"/>
            <w:tcBorders>
              <w:top w:val="single" w:sz="4" w:space="0" w:color="auto"/>
              <w:left w:val="single" w:sz="4" w:space="0" w:color="auto"/>
              <w:bottom w:val="single" w:sz="4" w:space="0" w:color="auto"/>
              <w:right w:val="single" w:sz="4" w:space="0" w:color="auto"/>
            </w:tcBorders>
          </w:tcPr>
          <w:p w14:paraId="1C2B77CB" w14:textId="77777777" w:rsidR="005B28E1" w:rsidRPr="00740BCD" w:rsidRDefault="005B28E1" w:rsidP="00CD7417">
            <w:pPr>
              <w:pStyle w:val="TAL"/>
              <w:rPr>
                <w:b/>
                <w:i/>
                <w:szCs w:val="22"/>
                <w:lang w:eastAsia="sv-SE"/>
              </w:rPr>
            </w:pPr>
            <w:r w:rsidRPr="00740BCD">
              <w:rPr>
                <w:b/>
                <w:i/>
                <w:szCs w:val="22"/>
                <w:lang w:eastAsia="sv-SE"/>
              </w:rPr>
              <w:t>scg-State</w:t>
            </w:r>
          </w:p>
          <w:p w14:paraId="4A9F6CE1" w14:textId="77777777" w:rsidR="005B28E1" w:rsidRPr="00740BCD" w:rsidRDefault="005B28E1" w:rsidP="00CD7417">
            <w:pPr>
              <w:pStyle w:val="TAL"/>
              <w:rPr>
                <w:szCs w:val="22"/>
                <w:lang w:eastAsia="sv-SE"/>
              </w:rPr>
            </w:pPr>
            <w:r w:rsidRPr="00740BCD">
              <w:rPr>
                <w:szCs w:val="22"/>
                <w:lang w:eastAsia="sv-SE"/>
              </w:rPr>
              <w:t xml:space="preserve">Indicates that the SCG is in deactivated state. This field is not used in an </w:t>
            </w:r>
            <w:r w:rsidRPr="00740BCD">
              <w:rPr>
                <w:i/>
                <w:szCs w:val="22"/>
                <w:lang w:eastAsia="sv-SE"/>
              </w:rPr>
              <w:t>RRCReconfiguration</w:t>
            </w:r>
            <w:r w:rsidRPr="00740BCD">
              <w:rPr>
                <w:szCs w:val="22"/>
                <w:lang w:eastAsia="sv-SE"/>
              </w:rPr>
              <w:t xml:space="preserve"> message received within </w:t>
            </w:r>
            <w:r w:rsidRPr="00740BCD">
              <w:rPr>
                <w:i/>
                <w:szCs w:val="22"/>
                <w:lang w:eastAsia="sv-SE"/>
              </w:rPr>
              <w:t>mrdc-SecondaryCellGroup</w:t>
            </w:r>
            <w:r w:rsidRPr="00740BCD">
              <w:rPr>
                <w:szCs w:val="22"/>
                <w:lang w:eastAsia="sv-SE"/>
              </w:rPr>
              <w:t xml:space="preserve">, E-UTRA </w:t>
            </w:r>
            <w:r w:rsidRPr="00740BCD">
              <w:rPr>
                <w:i/>
                <w:szCs w:val="22"/>
                <w:lang w:eastAsia="sv-SE"/>
              </w:rPr>
              <w:t>RRCConnectionReconfiguration</w:t>
            </w:r>
            <w:r w:rsidRPr="00740BCD">
              <w:rPr>
                <w:szCs w:val="22"/>
                <w:lang w:eastAsia="sv-SE"/>
              </w:rPr>
              <w:t xml:space="preserve"> or E-UTRA </w:t>
            </w:r>
            <w:r w:rsidRPr="00740BCD">
              <w:rPr>
                <w:i/>
                <w:szCs w:val="22"/>
                <w:lang w:eastAsia="sv-SE"/>
              </w:rPr>
              <w:t>RRCConnectionResume</w:t>
            </w:r>
            <w:r w:rsidRPr="00740BCD">
              <w:rPr>
                <w:szCs w:val="22"/>
                <w:lang w:eastAsia="sv-SE"/>
              </w:rPr>
              <w:t xml:space="preserve"> message. The field is absent if CPA or CPC is configured for the UE, or if the </w:t>
            </w:r>
            <w:r w:rsidRPr="00740BCD">
              <w:rPr>
                <w:i/>
                <w:szCs w:val="22"/>
                <w:lang w:eastAsia="sv-SE"/>
              </w:rPr>
              <w:t>RRCReconfiguration</w:t>
            </w:r>
            <w:r w:rsidRPr="00740BCD">
              <w:rPr>
                <w:szCs w:val="22"/>
                <w:lang w:eastAsia="sv-SE"/>
              </w:rPr>
              <w:t xml:space="preserve"> message is contained in </w:t>
            </w:r>
            <w:r w:rsidRPr="00740BCD">
              <w:rPr>
                <w:i/>
                <w:szCs w:val="22"/>
                <w:lang w:eastAsia="sv-SE"/>
              </w:rPr>
              <w:t>CondRRCReconfig</w:t>
            </w:r>
            <w:r w:rsidRPr="00740BCD">
              <w:rPr>
                <w:szCs w:val="22"/>
                <w:lang w:eastAsia="sv-SE"/>
              </w:rPr>
              <w:t>.</w:t>
            </w:r>
          </w:p>
        </w:tc>
      </w:tr>
      <w:tr w:rsidR="005B28E1" w:rsidRPr="00740BCD" w14:paraId="57CB611D" w14:textId="77777777" w:rsidTr="00CD7417">
        <w:tc>
          <w:tcPr>
            <w:tcW w:w="14173" w:type="dxa"/>
            <w:tcBorders>
              <w:top w:val="single" w:sz="4" w:space="0" w:color="auto"/>
              <w:left w:val="single" w:sz="4" w:space="0" w:color="auto"/>
              <w:bottom w:val="single" w:sz="4" w:space="0" w:color="auto"/>
              <w:right w:val="single" w:sz="4" w:space="0" w:color="auto"/>
            </w:tcBorders>
          </w:tcPr>
          <w:p w14:paraId="42927767" w14:textId="77777777" w:rsidR="005B28E1" w:rsidRPr="00740BCD" w:rsidRDefault="005B28E1" w:rsidP="00CD7417">
            <w:pPr>
              <w:pStyle w:val="TAL"/>
              <w:rPr>
                <w:b/>
                <w:bCs/>
                <w:i/>
                <w:iCs/>
                <w:lang w:eastAsia="sv-SE"/>
              </w:rPr>
            </w:pPr>
            <w:r w:rsidRPr="00740BCD">
              <w:rPr>
                <w:b/>
                <w:bCs/>
                <w:i/>
                <w:iCs/>
                <w:lang w:eastAsia="sv-SE"/>
              </w:rPr>
              <w:t>sl-L2RelayUEConfig</w:t>
            </w:r>
          </w:p>
          <w:p w14:paraId="07FB8935" w14:textId="77777777" w:rsidR="005B28E1" w:rsidRPr="00740BCD" w:rsidRDefault="005B28E1" w:rsidP="00CD7417">
            <w:pPr>
              <w:pStyle w:val="TAL"/>
              <w:rPr>
                <w:b/>
                <w:i/>
                <w:szCs w:val="22"/>
                <w:lang w:eastAsia="sv-SE"/>
              </w:rPr>
            </w:pPr>
            <w:r w:rsidRPr="00740BCD">
              <w:rPr>
                <w:szCs w:val="22"/>
                <w:lang w:eastAsia="sv-SE"/>
              </w:rPr>
              <w:t>Contains L2 U2N relay operation related configurations used by L2 U2N Relay UE.</w:t>
            </w:r>
          </w:p>
        </w:tc>
      </w:tr>
      <w:tr w:rsidR="005B28E1" w:rsidRPr="00740BCD" w14:paraId="65995CEF" w14:textId="77777777" w:rsidTr="00CD7417">
        <w:tc>
          <w:tcPr>
            <w:tcW w:w="14173" w:type="dxa"/>
            <w:tcBorders>
              <w:top w:val="single" w:sz="4" w:space="0" w:color="auto"/>
              <w:left w:val="single" w:sz="4" w:space="0" w:color="auto"/>
              <w:bottom w:val="single" w:sz="4" w:space="0" w:color="auto"/>
              <w:right w:val="single" w:sz="4" w:space="0" w:color="auto"/>
            </w:tcBorders>
          </w:tcPr>
          <w:p w14:paraId="30596B7B" w14:textId="77777777" w:rsidR="005B28E1" w:rsidRPr="00740BCD" w:rsidRDefault="005B28E1" w:rsidP="00CD7417">
            <w:pPr>
              <w:pStyle w:val="TAL"/>
              <w:rPr>
                <w:b/>
                <w:bCs/>
                <w:i/>
                <w:iCs/>
                <w:lang w:eastAsia="sv-SE"/>
              </w:rPr>
            </w:pPr>
            <w:r w:rsidRPr="00740BCD">
              <w:rPr>
                <w:b/>
                <w:bCs/>
                <w:i/>
                <w:iCs/>
                <w:lang w:eastAsia="sv-SE"/>
              </w:rPr>
              <w:t>sl-L2RemoteUEConfig</w:t>
            </w:r>
          </w:p>
          <w:p w14:paraId="717D0E45" w14:textId="77777777" w:rsidR="005B28E1" w:rsidRPr="00740BCD" w:rsidRDefault="005B28E1" w:rsidP="00CD7417">
            <w:pPr>
              <w:pStyle w:val="TAL"/>
              <w:rPr>
                <w:b/>
                <w:i/>
                <w:szCs w:val="22"/>
                <w:lang w:eastAsia="sv-SE"/>
              </w:rPr>
            </w:pPr>
            <w:r w:rsidRPr="00740BCD">
              <w:rPr>
                <w:szCs w:val="22"/>
                <w:lang w:eastAsia="sv-SE"/>
              </w:rPr>
              <w:t>Contains L2 U2N relay operation related configurations used by L2 U2N Remote UE.</w:t>
            </w:r>
          </w:p>
        </w:tc>
      </w:tr>
      <w:tr w:rsidR="005B28E1" w:rsidRPr="00740BCD" w14:paraId="1AB363A3"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478F1E02" w14:textId="77777777" w:rsidR="005B28E1" w:rsidRPr="00740BCD" w:rsidRDefault="005B28E1" w:rsidP="00CD7417">
            <w:pPr>
              <w:pStyle w:val="TAL"/>
              <w:rPr>
                <w:szCs w:val="22"/>
                <w:lang w:eastAsia="sv-SE"/>
              </w:rPr>
            </w:pPr>
            <w:r w:rsidRPr="00740BCD">
              <w:rPr>
                <w:b/>
                <w:i/>
                <w:szCs w:val="22"/>
                <w:lang w:eastAsia="sv-SE"/>
              </w:rPr>
              <w:t>secondaryCellGroup</w:t>
            </w:r>
          </w:p>
          <w:p w14:paraId="587EFCC1" w14:textId="77777777" w:rsidR="005B28E1" w:rsidRPr="00740BCD" w:rsidRDefault="005B28E1" w:rsidP="00CD7417">
            <w:pPr>
              <w:pStyle w:val="TAL"/>
              <w:rPr>
                <w:szCs w:val="22"/>
                <w:lang w:eastAsia="sv-SE"/>
              </w:rPr>
            </w:pPr>
            <w:r w:rsidRPr="00740BCD">
              <w:rPr>
                <w:szCs w:val="22"/>
                <w:lang w:eastAsia="sv-SE"/>
              </w:rPr>
              <w:t>Configuration of secondary cell group ((NG)EN-DC or NR-DC).</w:t>
            </w:r>
          </w:p>
        </w:tc>
      </w:tr>
      <w:tr w:rsidR="005B28E1" w:rsidRPr="00740BCD" w14:paraId="7A2A654A"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6F0230CA" w14:textId="77777777" w:rsidR="005B28E1" w:rsidRPr="00740BCD" w:rsidRDefault="005B28E1" w:rsidP="00CD7417">
            <w:pPr>
              <w:pStyle w:val="TAL"/>
              <w:rPr>
                <w:b/>
                <w:i/>
                <w:szCs w:val="22"/>
                <w:lang w:eastAsia="sv-SE"/>
              </w:rPr>
            </w:pPr>
            <w:r w:rsidRPr="00740BCD">
              <w:rPr>
                <w:b/>
                <w:i/>
                <w:szCs w:val="22"/>
                <w:lang w:eastAsia="sv-SE"/>
              </w:rPr>
              <w:t>sk-Counter</w:t>
            </w:r>
          </w:p>
          <w:p w14:paraId="4216A7A6" w14:textId="77777777" w:rsidR="005B28E1" w:rsidRPr="00740BCD" w:rsidRDefault="005B28E1" w:rsidP="00CD7417">
            <w:pPr>
              <w:pStyle w:val="TAL"/>
              <w:rPr>
                <w:szCs w:val="22"/>
                <w:lang w:eastAsia="sv-SE"/>
              </w:rPr>
            </w:pPr>
            <w:r w:rsidRPr="00740BCD">
              <w:rPr>
                <w:szCs w:val="22"/>
                <w:lang w:eastAsia="sv-SE"/>
              </w:rPr>
              <w:t>A counter used upon initial configuration of S-K</w:t>
            </w:r>
            <w:r w:rsidRPr="00740BCD">
              <w:rPr>
                <w:szCs w:val="22"/>
                <w:vertAlign w:val="subscript"/>
                <w:lang w:eastAsia="sv-SE"/>
              </w:rPr>
              <w:t>gNB</w:t>
            </w:r>
            <w:r w:rsidRPr="00740BCD">
              <w:rPr>
                <w:szCs w:val="22"/>
                <w:lang w:eastAsia="sv-SE"/>
              </w:rPr>
              <w:t xml:space="preserve"> or S-K</w:t>
            </w:r>
            <w:r w:rsidRPr="00740BCD">
              <w:rPr>
                <w:szCs w:val="22"/>
                <w:vertAlign w:val="subscript"/>
                <w:lang w:eastAsia="sv-SE"/>
              </w:rPr>
              <w:t>eNB</w:t>
            </w:r>
            <w:r w:rsidRPr="00740BCD">
              <w:rPr>
                <w:szCs w:val="22"/>
                <w:lang w:eastAsia="sv-SE"/>
              </w:rPr>
              <w:t>, as well as upon refresh of S-K</w:t>
            </w:r>
            <w:r w:rsidRPr="00740BCD">
              <w:rPr>
                <w:szCs w:val="22"/>
                <w:vertAlign w:val="subscript"/>
                <w:lang w:eastAsia="sv-SE"/>
              </w:rPr>
              <w:t>gNB</w:t>
            </w:r>
            <w:r w:rsidRPr="00740BCD">
              <w:rPr>
                <w:szCs w:val="22"/>
                <w:lang w:eastAsia="sv-SE"/>
              </w:rPr>
              <w:t xml:space="preserve"> or S-K</w:t>
            </w:r>
            <w:r w:rsidRPr="00740BCD">
              <w:rPr>
                <w:szCs w:val="22"/>
                <w:vertAlign w:val="subscript"/>
                <w:lang w:eastAsia="sv-SE"/>
              </w:rPr>
              <w:t>eNB</w:t>
            </w:r>
            <w:r w:rsidRPr="00740BCD">
              <w:rPr>
                <w:szCs w:val="22"/>
                <w:lang w:eastAsia="sv-SE"/>
              </w:rPr>
              <w:t xml:space="preserve">. This field is always included either upon initial configuration of an NR SCG or upon configuration of the first RB with </w:t>
            </w:r>
            <w:r w:rsidRPr="00740BCD">
              <w:rPr>
                <w:i/>
                <w:iCs/>
                <w:szCs w:val="22"/>
                <w:lang w:eastAsia="sv-SE"/>
              </w:rPr>
              <w:t>keyToUse</w:t>
            </w:r>
            <w:r w:rsidRPr="00740BCD">
              <w:rPr>
                <w:szCs w:val="22"/>
                <w:lang w:eastAsia="sv-SE"/>
              </w:rPr>
              <w:t xml:space="preserve"> set to </w:t>
            </w:r>
            <w:r w:rsidRPr="00740BCD">
              <w:rPr>
                <w:i/>
                <w:iCs/>
                <w:szCs w:val="22"/>
                <w:lang w:eastAsia="sv-SE"/>
              </w:rPr>
              <w:t>secondary</w:t>
            </w:r>
            <w:r w:rsidRPr="00740BCD">
              <w:rPr>
                <w:szCs w:val="22"/>
                <w:lang w:eastAsia="sv-SE"/>
              </w:rPr>
              <w:t xml:space="preserve">, whichever happens first. This field is absent if there is neither any NR SCG nor any RB with </w:t>
            </w:r>
            <w:r w:rsidRPr="00740BCD">
              <w:rPr>
                <w:i/>
                <w:iCs/>
                <w:szCs w:val="22"/>
                <w:lang w:eastAsia="sv-SE"/>
              </w:rPr>
              <w:t>keyToUse</w:t>
            </w:r>
            <w:r w:rsidRPr="00740BCD">
              <w:rPr>
                <w:szCs w:val="22"/>
                <w:lang w:eastAsia="sv-SE"/>
              </w:rPr>
              <w:t xml:space="preserve"> set to </w:t>
            </w:r>
            <w:r w:rsidRPr="00740BCD">
              <w:rPr>
                <w:i/>
                <w:iCs/>
                <w:szCs w:val="22"/>
                <w:lang w:eastAsia="sv-SE"/>
              </w:rPr>
              <w:t>secondary</w:t>
            </w:r>
            <w:r w:rsidRPr="00740BCD">
              <w:rPr>
                <w:szCs w:val="22"/>
                <w:lang w:eastAsia="sv-SE"/>
              </w:rPr>
              <w:t>.</w:t>
            </w:r>
          </w:p>
        </w:tc>
      </w:tr>
      <w:tr w:rsidR="005B28E1" w:rsidRPr="00740BCD" w14:paraId="781DBDBA"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477CCDDB" w14:textId="77777777" w:rsidR="005B28E1" w:rsidRPr="00740BCD" w:rsidRDefault="005B28E1" w:rsidP="00CD7417">
            <w:pPr>
              <w:pStyle w:val="TAL"/>
              <w:rPr>
                <w:b/>
                <w:bCs/>
                <w:i/>
                <w:iCs/>
                <w:lang w:eastAsia="sv-SE"/>
              </w:rPr>
            </w:pPr>
            <w:r w:rsidRPr="00740BCD">
              <w:rPr>
                <w:b/>
                <w:bCs/>
                <w:i/>
                <w:iCs/>
                <w:lang w:eastAsia="sv-SE"/>
              </w:rPr>
              <w:t>sl-ConfigDedicatedNR</w:t>
            </w:r>
          </w:p>
          <w:p w14:paraId="19F21BB5" w14:textId="77777777" w:rsidR="005B28E1" w:rsidRPr="00740BCD" w:rsidRDefault="005B28E1" w:rsidP="00CD7417">
            <w:pPr>
              <w:pStyle w:val="TAL"/>
              <w:rPr>
                <w:lang w:eastAsia="sv-SE"/>
              </w:rPr>
            </w:pPr>
            <w:r w:rsidRPr="00740BCD">
              <w:rPr>
                <w:bCs/>
                <w:noProof/>
                <w:lang w:eastAsia="en-GB"/>
              </w:rPr>
              <w:t>This field is used to provide the dedicated configurations for NR sidelink communication/discovery.</w:t>
            </w:r>
          </w:p>
        </w:tc>
      </w:tr>
      <w:tr w:rsidR="005B28E1" w:rsidRPr="00740BCD" w14:paraId="0A8A590B"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280473A5" w14:textId="77777777" w:rsidR="005B28E1" w:rsidRPr="00740BCD" w:rsidRDefault="005B28E1" w:rsidP="00CD7417">
            <w:pPr>
              <w:pStyle w:val="TAL"/>
              <w:rPr>
                <w:b/>
                <w:bCs/>
                <w:i/>
                <w:iCs/>
                <w:lang w:eastAsia="sv-SE"/>
              </w:rPr>
            </w:pPr>
            <w:r w:rsidRPr="00740BCD">
              <w:rPr>
                <w:b/>
                <w:bCs/>
                <w:i/>
                <w:iCs/>
                <w:lang w:eastAsia="sv-SE"/>
              </w:rPr>
              <w:t>sl-ConfigDedicatedEUTRA-Info</w:t>
            </w:r>
          </w:p>
          <w:p w14:paraId="4DD54A25" w14:textId="77777777" w:rsidR="005B28E1" w:rsidRPr="00740BCD" w:rsidRDefault="005B28E1" w:rsidP="00CD7417">
            <w:pPr>
              <w:pStyle w:val="TAL"/>
              <w:rPr>
                <w:lang w:eastAsia="sv-SE"/>
              </w:rPr>
            </w:pPr>
            <w:r w:rsidRPr="00740BCD">
              <w:rPr>
                <w:bCs/>
                <w:noProof/>
                <w:lang w:eastAsia="en-GB"/>
              </w:rPr>
              <w:t xml:space="preserve">This field includes the E-UTRA </w:t>
            </w:r>
            <w:r w:rsidRPr="00740BCD">
              <w:rPr>
                <w:bCs/>
                <w:i/>
                <w:iCs/>
                <w:noProof/>
                <w:lang w:eastAsia="en-GB"/>
              </w:rPr>
              <w:t>RRCConnectionReconfiguration</w:t>
            </w:r>
            <w:r w:rsidRPr="00740BCD">
              <w:rPr>
                <w:bCs/>
                <w:noProof/>
                <w:lang w:eastAsia="en-GB"/>
              </w:rPr>
              <w:t xml:space="preserve"> as specified in TS 36.331 [10]. In this version of the specification, the E-UTRA </w:t>
            </w:r>
            <w:r w:rsidRPr="00740BCD">
              <w:rPr>
                <w:bCs/>
                <w:i/>
                <w:iCs/>
                <w:noProof/>
                <w:lang w:eastAsia="en-GB"/>
              </w:rPr>
              <w:t>RRCConnectionReconfiguration</w:t>
            </w:r>
            <w:r w:rsidRPr="00740BCD">
              <w:rPr>
                <w:bCs/>
                <w:noProof/>
                <w:lang w:eastAsia="en-GB"/>
              </w:rPr>
              <w:t xml:space="preserve"> can only includes sidelink related fields for V2X sidelink communication, i.e. </w:t>
            </w:r>
            <w:r w:rsidRPr="00740BCD">
              <w:rPr>
                <w:bCs/>
                <w:i/>
                <w:noProof/>
                <w:lang w:eastAsia="en-GB"/>
              </w:rPr>
              <w:t>sl-V2X-ConfigDedicated</w:t>
            </w:r>
            <w:r w:rsidRPr="00740BCD">
              <w:rPr>
                <w:bCs/>
                <w:noProof/>
                <w:lang w:eastAsia="en-GB"/>
              </w:rPr>
              <w:t xml:space="preserve">, </w:t>
            </w:r>
            <w:r w:rsidRPr="00740BCD">
              <w:rPr>
                <w:bCs/>
                <w:i/>
                <w:noProof/>
                <w:lang w:eastAsia="en-GB"/>
              </w:rPr>
              <w:t>sl-V2X-SPS-Config</w:t>
            </w:r>
            <w:r w:rsidRPr="00740BCD">
              <w:rPr>
                <w:bCs/>
                <w:noProof/>
                <w:lang w:eastAsia="en-GB"/>
              </w:rPr>
              <w:t xml:space="preserve">, </w:t>
            </w:r>
            <w:r w:rsidRPr="00740BCD">
              <w:rPr>
                <w:bCs/>
                <w:i/>
                <w:noProof/>
                <w:lang w:eastAsia="en-GB"/>
              </w:rPr>
              <w:t>measConfig</w:t>
            </w:r>
            <w:r w:rsidRPr="00740BCD">
              <w:rPr>
                <w:bCs/>
                <w:noProof/>
                <w:lang w:eastAsia="en-GB"/>
              </w:rPr>
              <w:t xml:space="preserve"> and/or </w:t>
            </w:r>
            <w:r w:rsidRPr="00740BCD">
              <w:rPr>
                <w:bCs/>
                <w:i/>
                <w:noProof/>
                <w:lang w:eastAsia="en-GB"/>
              </w:rPr>
              <w:t>otherConfig</w:t>
            </w:r>
            <w:r w:rsidRPr="00740BCD">
              <w:rPr>
                <w:bCs/>
                <w:noProof/>
                <w:lang w:eastAsia="en-GB"/>
              </w:rPr>
              <w:t>.</w:t>
            </w:r>
          </w:p>
        </w:tc>
      </w:tr>
      <w:tr w:rsidR="005B28E1" w:rsidRPr="00740BCD" w14:paraId="408F2036" w14:textId="77777777" w:rsidTr="00CD7417">
        <w:tc>
          <w:tcPr>
            <w:tcW w:w="14173" w:type="dxa"/>
            <w:tcBorders>
              <w:top w:val="single" w:sz="4" w:space="0" w:color="auto"/>
              <w:left w:val="single" w:sz="4" w:space="0" w:color="auto"/>
              <w:bottom w:val="single" w:sz="4" w:space="0" w:color="auto"/>
              <w:right w:val="single" w:sz="4" w:space="0" w:color="auto"/>
            </w:tcBorders>
          </w:tcPr>
          <w:p w14:paraId="7886A82D" w14:textId="77777777" w:rsidR="005B28E1" w:rsidRPr="00740BCD" w:rsidRDefault="005B28E1" w:rsidP="00CD7417">
            <w:pPr>
              <w:pStyle w:val="TAL"/>
              <w:rPr>
                <w:b/>
                <w:bCs/>
                <w:i/>
                <w:iCs/>
                <w:lang w:eastAsia="sv-SE"/>
              </w:rPr>
            </w:pPr>
            <w:r w:rsidRPr="00740BCD">
              <w:rPr>
                <w:b/>
                <w:bCs/>
                <w:i/>
                <w:iCs/>
                <w:lang w:eastAsia="sv-SE"/>
              </w:rPr>
              <w:t>sl-TimeOffsetEUTRA</w:t>
            </w:r>
          </w:p>
          <w:p w14:paraId="60EEB47E" w14:textId="77777777" w:rsidR="005B28E1" w:rsidRPr="00740BCD" w:rsidRDefault="005B28E1" w:rsidP="00CD7417">
            <w:pPr>
              <w:pStyle w:val="TAL"/>
              <w:rPr>
                <w:lang w:eastAsia="sv-SE"/>
              </w:rPr>
            </w:pPr>
            <w:r w:rsidRPr="00740BCD">
              <w:rPr>
                <w:lang w:eastAsia="sv-SE"/>
              </w:rPr>
              <w:t xml:space="preserve">This field indicates the possible time offset to (de)activation of V2X sidelink transmission after receiving DCI format 3_1 used for scheduling V2X sidelink communication. Value </w:t>
            </w:r>
            <w:r w:rsidRPr="00740BCD">
              <w:rPr>
                <w:i/>
                <w:iCs/>
                <w:lang w:eastAsia="sv-SE"/>
              </w:rPr>
              <w:t>ms0dpt75</w:t>
            </w:r>
            <w:r w:rsidRPr="00740BCD">
              <w:rPr>
                <w:lang w:eastAsia="sv-SE"/>
              </w:rPr>
              <w:t xml:space="preserve"> corresponds to 0.75ms, </w:t>
            </w:r>
            <w:r w:rsidRPr="00740BCD">
              <w:rPr>
                <w:i/>
                <w:iCs/>
                <w:lang w:eastAsia="sv-SE"/>
              </w:rPr>
              <w:t>ms1</w:t>
            </w:r>
            <w:r w:rsidRPr="00740BCD">
              <w:rPr>
                <w:lang w:eastAsia="sv-SE"/>
              </w:rPr>
              <w:t xml:space="preserve"> corresponds to 1ms and so on. The network includes this field only when </w:t>
            </w:r>
            <w:r w:rsidRPr="00740BCD">
              <w:rPr>
                <w:i/>
                <w:iCs/>
                <w:lang w:eastAsia="sv-SE"/>
              </w:rPr>
              <w:t>sl-ConfigDedicatedEUTRA</w:t>
            </w:r>
            <w:r w:rsidRPr="00740BCD">
              <w:rPr>
                <w:lang w:eastAsia="sv-SE"/>
              </w:rPr>
              <w:t xml:space="preserve"> is configured.</w:t>
            </w:r>
          </w:p>
        </w:tc>
      </w:tr>
      <w:tr w:rsidR="005B28E1" w:rsidRPr="00740BCD" w14:paraId="6E750349" w14:textId="77777777" w:rsidTr="00CD7417">
        <w:tc>
          <w:tcPr>
            <w:tcW w:w="14173" w:type="dxa"/>
            <w:tcBorders>
              <w:top w:val="single" w:sz="4" w:space="0" w:color="auto"/>
              <w:left w:val="single" w:sz="4" w:space="0" w:color="auto"/>
              <w:bottom w:val="single" w:sz="4" w:space="0" w:color="auto"/>
              <w:right w:val="single" w:sz="4" w:space="0" w:color="auto"/>
            </w:tcBorders>
          </w:tcPr>
          <w:p w14:paraId="4DD39AAC" w14:textId="77777777" w:rsidR="005B28E1" w:rsidRPr="00740BCD" w:rsidRDefault="005B28E1" w:rsidP="00CD7417">
            <w:pPr>
              <w:pStyle w:val="TAL"/>
              <w:rPr>
                <w:b/>
                <w:bCs/>
                <w:lang w:eastAsia="sv-SE"/>
              </w:rPr>
            </w:pPr>
            <w:r w:rsidRPr="00740BCD">
              <w:rPr>
                <w:b/>
                <w:bCs/>
                <w:i/>
                <w:iCs/>
                <w:lang w:eastAsia="sv-SE"/>
              </w:rPr>
              <w:t>targetCellSMTC-SCG</w:t>
            </w:r>
          </w:p>
          <w:p w14:paraId="49E19745" w14:textId="77777777" w:rsidR="005B28E1" w:rsidRPr="00740BCD" w:rsidRDefault="005B28E1" w:rsidP="00CD7417">
            <w:pPr>
              <w:pStyle w:val="TAL"/>
              <w:rPr>
                <w:lang w:eastAsia="sv-SE"/>
              </w:rPr>
            </w:pPr>
            <w:r w:rsidRPr="00740BCD">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740BCD">
              <w:rPr>
                <w:i/>
                <w:iCs/>
                <w:lang w:eastAsia="sv-SE"/>
              </w:rPr>
              <w:t>smtc</w:t>
            </w:r>
            <w:r w:rsidRPr="00740BCD">
              <w:rPr>
                <w:lang w:eastAsia="sv-SE"/>
              </w:rPr>
              <w:t xml:space="preserve"> in </w:t>
            </w:r>
            <w:r w:rsidRPr="00740BCD">
              <w:rPr>
                <w:i/>
                <w:iCs/>
                <w:lang w:eastAsia="sv-SE"/>
              </w:rPr>
              <w:t>secondaryCellGroup</w:t>
            </w:r>
            <w:r w:rsidRPr="00740BCD">
              <w:rPr>
                <w:lang w:eastAsia="sv-SE"/>
              </w:rPr>
              <w:t xml:space="preserve"> -&gt; </w:t>
            </w:r>
            <w:r w:rsidRPr="00740BCD">
              <w:rPr>
                <w:i/>
                <w:iCs/>
                <w:lang w:eastAsia="sv-SE"/>
              </w:rPr>
              <w:t>SpCellConfig</w:t>
            </w:r>
            <w:r w:rsidRPr="00740BCD">
              <w:rPr>
                <w:lang w:eastAsia="sv-SE"/>
              </w:rPr>
              <w:t xml:space="preserve"> -&gt; </w:t>
            </w:r>
            <w:r w:rsidRPr="00740BCD">
              <w:rPr>
                <w:i/>
                <w:iCs/>
                <w:lang w:eastAsia="sv-SE"/>
              </w:rPr>
              <w:t>reconfigurationWithSync</w:t>
            </w:r>
            <w:r w:rsidRPr="00740BCD">
              <w:rPr>
                <w:lang w:eastAsia="sv-SE"/>
              </w:rPr>
              <w:t xml:space="preserve"> are absent, the UE uses the SMTC in the </w:t>
            </w:r>
            <w:r w:rsidRPr="00740BCD">
              <w:rPr>
                <w:i/>
                <w:iCs/>
                <w:lang w:eastAsia="sv-SE"/>
              </w:rPr>
              <w:t>measObjectNR</w:t>
            </w:r>
            <w:r w:rsidRPr="00740BCD">
              <w:rPr>
                <w:lang w:eastAsia="sv-SE"/>
              </w:rPr>
              <w:t xml:space="preserve"> having the same SSB frequency and subcarrier spacing, as configured before the reception of the RRC message.</w:t>
            </w:r>
          </w:p>
        </w:tc>
      </w:tr>
      <w:tr w:rsidR="005B28E1" w:rsidRPr="00740BCD" w14:paraId="24B68FB0"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1A0C03D4" w14:textId="77777777" w:rsidR="005B28E1" w:rsidRPr="00740BCD" w:rsidRDefault="005B28E1" w:rsidP="00CD7417">
            <w:pPr>
              <w:pStyle w:val="TAL"/>
              <w:rPr>
                <w:b/>
                <w:bCs/>
                <w:i/>
                <w:lang w:eastAsia="en-GB"/>
              </w:rPr>
            </w:pPr>
            <w:r w:rsidRPr="00740BCD">
              <w:rPr>
                <w:b/>
                <w:bCs/>
                <w:i/>
                <w:lang w:eastAsia="en-GB"/>
              </w:rPr>
              <w:t>t316</w:t>
            </w:r>
          </w:p>
          <w:p w14:paraId="59FB9CAD" w14:textId="77777777" w:rsidR="005B28E1" w:rsidRPr="00740BCD" w:rsidRDefault="005B28E1" w:rsidP="00CD7417">
            <w:pPr>
              <w:pStyle w:val="TAL"/>
              <w:rPr>
                <w:b/>
                <w:bCs/>
                <w:i/>
                <w:iCs/>
                <w:lang w:eastAsia="sv-SE"/>
              </w:rPr>
            </w:pPr>
            <w:r w:rsidRPr="00740BCD">
              <w:rPr>
                <w:lang w:eastAsia="en-GB"/>
              </w:rPr>
              <w:t xml:space="preserve">Indicates the value for timer T316 as described in clause 7.1. </w:t>
            </w:r>
            <w:r w:rsidRPr="00740BCD">
              <w:rPr>
                <w:iCs/>
                <w:lang w:eastAsia="en-GB"/>
              </w:rPr>
              <w:t xml:space="preserve">Value </w:t>
            </w:r>
            <w:r w:rsidRPr="00740BCD">
              <w:rPr>
                <w:i/>
                <w:iCs/>
                <w:lang w:eastAsia="en-GB"/>
              </w:rPr>
              <w:t>ms50</w:t>
            </w:r>
            <w:r w:rsidRPr="00740BCD">
              <w:rPr>
                <w:iCs/>
                <w:lang w:eastAsia="en-GB"/>
              </w:rPr>
              <w:t xml:space="preserve"> corresponds to 50 ms, value </w:t>
            </w:r>
            <w:r w:rsidRPr="00740BCD">
              <w:rPr>
                <w:i/>
                <w:iCs/>
                <w:lang w:eastAsia="en-GB"/>
              </w:rPr>
              <w:t>ms100</w:t>
            </w:r>
            <w:r w:rsidRPr="00740BCD">
              <w:rPr>
                <w:iCs/>
                <w:lang w:eastAsia="en-GB"/>
              </w:rPr>
              <w:t xml:space="preserve"> corresponds to 100 ms and so on. </w:t>
            </w:r>
            <w:r w:rsidRPr="00740BCD">
              <w:rPr>
                <w:lang w:eastAsia="sv-SE"/>
              </w:rPr>
              <w:t>This field can be configured only if the UE is configured with split SRB1 or SRB3.</w:t>
            </w:r>
          </w:p>
        </w:tc>
      </w:tr>
      <w:tr w:rsidR="005B28E1" w:rsidRPr="00740BCD" w14:paraId="5AC43782"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0AB30990" w14:textId="77777777" w:rsidR="005B28E1" w:rsidRPr="00740BCD" w:rsidRDefault="005B28E1" w:rsidP="00CD7417">
            <w:pPr>
              <w:pStyle w:val="TAL"/>
              <w:rPr>
                <w:b/>
                <w:bCs/>
                <w:i/>
                <w:lang w:eastAsia="en-GB"/>
              </w:rPr>
            </w:pPr>
            <w:r w:rsidRPr="00740BCD">
              <w:rPr>
                <w:b/>
                <w:bCs/>
                <w:i/>
                <w:lang w:eastAsia="en-GB"/>
              </w:rPr>
              <w:t>ul-GapFR2-Config-r17</w:t>
            </w:r>
          </w:p>
          <w:p w14:paraId="11829CC0" w14:textId="77777777" w:rsidR="005B28E1" w:rsidRPr="00740BCD" w:rsidRDefault="005B28E1" w:rsidP="00CD7417">
            <w:pPr>
              <w:pStyle w:val="TAL"/>
              <w:rPr>
                <w:iCs/>
                <w:lang w:eastAsia="en-GB"/>
              </w:rPr>
            </w:pPr>
            <w:r w:rsidRPr="00740BCD">
              <w:rPr>
                <w:iCs/>
                <w:lang w:eastAsia="en-GB"/>
              </w:rPr>
              <w:t>Indicates the FR2 UL gap configuration to UE. In EN-DC and NGEN-DC, the SN decides and configures the FR2 UL gap pattern. In NE-DC, the MN decides and configures the FR2 UL gap pattern. In NR-DC without FR2-FR2 band combination, the network entity which configures FR2 bands to UE decides and configures the FR2 UL gap pattern.</w:t>
            </w:r>
          </w:p>
        </w:tc>
      </w:tr>
    </w:tbl>
    <w:p w14:paraId="34925430" w14:textId="77777777" w:rsidR="005B28E1" w:rsidRPr="00740BCD" w:rsidRDefault="005B28E1" w:rsidP="005B28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B28E1" w:rsidRPr="00740BCD" w14:paraId="2AFE4F16" w14:textId="77777777" w:rsidTr="00CD7417">
        <w:tc>
          <w:tcPr>
            <w:tcW w:w="4027" w:type="dxa"/>
            <w:tcBorders>
              <w:top w:val="single" w:sz="4" w:space="0" w:color="auto"/>
              <w:left w:val="single" w:sz="4" w:space="0" w:color="auto"/>
              <w:bottom w:val="single" w:sz="4" w:space="0" w:color="auto"/>
              <w:right w:val="single" w:sz="4" w:space="0" w:color="auto"/>
            </w:tcBorders>
            <w:hideMark/>
          </w:tcPr>
          <w:p w14:paraId="6CB486BB" w14:textId="77777777" w:rsidR="005B28E1" w:rsidRPr="00740BCD" w:rsidRDefault="005B28E1" w:rsidP="00CD7417">
            <w:pPr>
              <w:pStyle w:val="TAH"/>
              <w:rPr>
                <w:szCs w:val="22"/>
                <w:lang w:eastAsia="sv-SE"/>
              </w:rPr>
            </w:pPr>
            <w:r w:rsidRPr="00740BCD">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A1B735" w14:textId="77777777" w:rsidR="005B28E1" w:rsidRPr="00740BCD" w:rsidRDefault="005B28E1" w:rsidP="00CD7417">
            <w:pPr>
              <w:pStyle w:val="TAH"/>
              <w:rPr>
                <w:szCs w:val="22"/>
                <w:lang w:eastAsia="sv-SE"/>
              </w:rPr>
            </w:pPr>
            <w:r w:rsidRPr="00740BCD">
              <w:rPr>
                <w:szCs w:val="22"/>
                <w:lang w:eastAsia="sv-SE"/>
              </w:rPr>
              <w:t>Explanation</w:t>
            </w:r>
          </w:p>
        </w:tc>
      </w:tr>
      <w:tr w:rsidR="005B28E1" w:rsidRPr="00740BCD" w14:paraId="4574F27A" w14:textId="77777777" w:rsidTr="00CD7417">
        <w:tc>
          <w:tcPr>
            <w:tcW w:w="4027" w:type="dxa"/>
            <w:tcBorders>
              <w:top w:val="single" w:sz="4" w:space="0" w:color="auto"/>
              <w:left w:val="single" w:sz="4" w:space="0" w:color="auto"/>
              <w:bottom w:val="single" w:sz="4" w:space="0" w:color="auto"/>
              <w:right w:val="single" w:sz="4" w:space="0" w:color="auto"/>
            </w:tcBorders>
            <w:hideMark/>
          </w:tcPr>
          <w:p w14:paraId="792CC8DE" w14:textId="77777777" w:rsidR="005B28E1" w:rsidRPr="00740BCD" w:rsidRDefault="005B28E1" w:rsidP="00CD7417">
            <w:pPr>
              <w:pStyle w:val="TAL"/>
              <w:rPr>
                <w:i/>
                <w:szCs w:val="22"/>
                <w:lang w:eastAsia="sv-SE"/>
              </w:rPr>
            </w:pPr>
            <w:r w:rsidRPr="00740BCD">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622F099" w14:textId="77777777" w:rsidR="005B28E1" w:rsidRPr="00740BCD" w:rsidRDefault="005B28E1" w:rsidP="00CD7417">
            <w:pPr>
              <w:pStyle w:val="TAL"/>
              <w:rPr>
                <w:szCs w:val="22"/>
                <w:lang w:eastAsia="sv-SE"/>
              </w:rPr>
            </w:pPr>
            <w:r w:rsidRPr="00740BCD">
              <w:rPr>
                <w:szCs w:val="22"/>
                <w:lang w:eastAsia="en-GB"/>
              </w:rPr>
              <w:t>The field is absent in case of reconfiguration with sync within NR or to NR; otherwise it is optionally present, need N.</w:t>
            </w:r>
          </w:p>
        </w:tc>
      </w:tr>
      <w:tr w:rsidR="005B28E1" w:rsidRPr="00740BCD" w14:paraId="3719C354" w14:textId="77777777" w:rsidTr="00CD7417">
        <w:tc>
          <w:tcPr>
            <w:tcW w:w="4027" w:type="dxa"/>
            <w:tcBorders>
              <w:top w:val="single" w:sz="4" w:space="0" w:color="auto"/>
              <w:left w:val="single" w:sz="4" w:space="0" w:color="auto"/>
              <w:bottom w:val="single" w:sz="4" w:space="0" w:color="auto"/>
              <w:right w:val="single" w:sz="4" w:space="0" w:color="auto"/>
            </w:tcBorders>
            <w:hideMark/>
          </w:tcPr>
          <w:p w14:paraId="32870471" w14:textId="77777777" w:rsidR="005B28E1" w:rsidRPr="00740BCD" w:rsidRDefault="005B28E1" w:rsidP="00CD7417">
            <w:pPr>
              <w:pStyle w:val="TAL"/>
              <w:rPr>
                <w:i/>
                <w:szCs w:val="22"/>
                <w:lang w:eastAsia="sv-SE"/>
              </w:rPr>
            </w:pPr>
            <w:r w:rsidRPr="00740BCD">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00C23FE4" w14:textId="77777777" w:rsidR="005B28E1" w:rsidRPr="00740BCD" w:rsidRDefault="005B28E1" w:rsidP="00CD7417">
            <w:pPr>
              <w:pStyle w:val="TAL"/>
              <w:rPr>
                <w:szCs w:val="22"/>
                <w:lang w:eastAsia="sv-SE"/>
              </w:rPr>
            </w:pPr>
            <w:r w:rsidRPr="00740BCD">
              <w:rPr>
                <w:szCs w:val="22"/>
                <w:lang w:eastAsia="en-GB"/>
              </w:rPr>
              <w:t>This field is mandatory present in case of inter system handover. Otherwise the field is optionally present, need N.</w:t>
            </w:r>
          </w:p>
        </w:tc>
      </w:tr>
      <w:tr w:rsidR="005B28E1" w:rsidRPr="00740BCD" w14:paraId="5EC133E3" w14:textId="77777777" w:rsidTr="00CD7417">
        <w:tc>
          <w:tcPr>
            <w:tcW w:w="4027" w:type="dxa"/>
            <w:tcBorders>
              <w:top w:val="single" w:sz="4" w:space="0" w:color="auto"/>
              <w:left w:val="single" w:sz="4" w:space="0" w:color="auto"/>
              <w:bottom w:val="single" w:sz="4" w:space="0" w:color="auto"/>
              <w:right w:val="single" w:sz="4" w:space="0" w:color="auto"/>
            </w:tcBorders>
            <w:hideMark/>
          </w:tcPr>
          <w:p w14:paraId="72673B84" w14:textId="77777777" w:rsidR="005B28E1" w:rsidRPr="00740BCD" w:rsidRDefault="005B28E1" w:rsidP="00CD7417">
            <w:pPr>
              <w:pStyle w:val="TAL"/>
              <w:rPr>
                <w:i/>
                <w:szCs w:val="22"/>
                <w:lang w:eastAsia="sv-SE"/>
              </w:rPr>
            </w:pPr>
            <w:r w:rsidRPr="00740BCD">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7D631FA0" w14:textId="77777777" w:rsidR="005B28E1" w:rsidRPr="00740BCD" w:rsidRDefault="005B28E1" w:rsidP="00CD7417">
            <w:pPr>
              <w:pStyle w:val="TAL"/>
              <w:rPr>
                <w:szCs w:val="22"/>
                <w:lang w:eastAsia="sv-SE"/>
              </w:rPr>
            </w:pPr>
            <w:r w:rsidRPr="00740BCD">
              <w:rPr>
                <w:szCs w:val="22"/>
                <w:lang w:eastAsia="en-GB"/>
              </w:rPr>
              <w:t xml:space="preserve">This field is mandatory present in case </w:t>
            </w:r>
            <w:r w:rsidRPr="00740BCD">
              <w:rPr>
                <w:i/>
                <w:szCs w:val="22"/>
                <w:lang w:eastAsia="en-GB"/>
              </w:rPr>
              <w:t>masterCellGroup</w:t>
            </w:r>
            <w:r w:rsidRPr="00740BCD">
              <w:rPr>
                <w:szCs w:val="22"/>
                <w:lang w:eastAsia="en-GB"/>
              </w:rPr>
              <w:t xml:space="preserve"> includes </w:t>
            </w:r>
            <w:r w:rsidRPr="00740BCD">
              <w:rPr>
                <w:i/>
                <w:szCs w:val="22"/>
                <w:lang w:eastAsia="en-GB"/>
              </w:rPr>
              <w:t>ReconfigurationWithSync</w:t>
            </w:r>
            <w:r w:rsidRPr="00740BCD">
              <w:rPr>
                <w:szCs w:val="22"/>
                <w:lang w:eastAsia="en-GB"/>
              </w:rPr>
              <w:t xml:space="preserve"> and </w:t>
            </w:r>
            <w:r w:rsidRPr="00740BCD">
              <w:rPr>
                <w:i/>
                <w:szCs w:val="22"/>
                <w:lang w:eastAsia="en-GB"/>
              </w:rPr>
              <w:t>RadioBearerConfig</w:t>
            </w:r>
            <w:r w:rsidRPr="00740BCD">
              <w:rPr>
                <w:szCs w:val="22"/>
                <w:lang w:eastAsia="en-GB"/>
              </w:rPr>
              <w:t xml:space="preserve"> includes </w:t>
            </w:r>
            <w:r w:rsidRPr="00740BCD">
              <w:rPr>
                <w:i/>
                <w:szCs w:val="22"/>
                <w:lang w:eastAsia="en-GB"/>
              </w:rPr>
              <w:t>SecurityConfig</w:t>
            </w:r>
            <w:r w:rsidRPr="00740BCD">
              <w:rPr>
                <w:szCs w:val="22"/>
                <w:lang w:eastAsia="en-GB"/>
              </w:rPr>
              <w:t xml:space="preserve"> with </w:t>
            </w:r>
            <w:r w:rsidRPr="00740BCD">
              <w:rPr>
                <w:i/>
                <w:szCs w:val="22"/>
                <w:lang w:eastAsia="en-GB"/>
              </w:rPr>
              <w:t>SecurityAlgorithmConfig</w:t>
            </w:r>
            <w:r w:rsidRPr="00740BCD">
              <w:rPr>
                <w:szCs w:val="22"/>
                <w:lang w:eastAsia="en-GB"/>
              </w:rPr>
              <w:t xml:space="preserve">, indicating a change of the </w:t>
            </w:r>
            <w:r w:rsidRPr="00740BCD">
              <w:rPr>
                <w:lang w:eastAsia="sv-SE"/>
              </w:rPr>
              <w:t xml:space="preserve">AS </w:t>
            </w:r>
            <w:r w:rsidRPr="00740BCD">
              <w:rPr>
                <w:szCs w:val="22"/>
                <w:lang w:eastAsia="en-GB"/>
              </w:rPr>
              <w:t xml:space="preserve">security algorithms associated to the master key. If </w:t>
            </w:r>
            <w:r w:rsidRPr="00740BCD">
              <w:rPr>
                <w:i/>
                <w:szCs w:val="22"/>
                <w:lang w:eastAsia="en-GB"/>
              </w:rPr>
              <w:t>ReconfigurationWithSync</w:t>
            </w:r>
            <w:r w:rsidRPr="00740BCD">
              <w:rPr>
                <w:szCs w:val="22"/>
                <w:lang w:eastAsia="en-GB"/>
              </w:rPr>
              <w:t xml:space="preserve"> is included for other cases, this field is optionally present, need N. Otherwise the field is absent.</w:t>
            </w:r>
          </w:p>
        </w:tc>
      </w:tr>
      <w:tr w:rsidR="005B28E1" w:rsidRPr="00740BCD" w14:paraId="72CFFE95" w14:textId="77777777" w:rsidTr="00CD7417">
        <w:tc>
          <w:tcPr>
            <w:tcW w:w="4027" w:type="dxa"/>
            <w:tcBorders>
              <w:top w:val="single" w:sz="4" w:space="0" w:color="auto"/>
              <w:left w:val="single" w:sz="4" w:space="0" w:color="auto"/>
              <w:bottom w:val="single" w:sz="4" w:space="0" w:color="auto"/>
              <w:right w:val="single" w:sz="4" w:space="0" w:color="auto"/>
            </w:tcBorders>
            <w:hideMark/>
          </w:tcPr>
          <w:p w14:paraId="34F0618F" w14:textId="77777777" w:rsidR="005B28E1" w:rsidRPr="00740BCD" w:rsidRDefault="005B28E1" w:rsidP="00CD7417">
            <w:pPr>
              <w:pStyle w:val="TAL"/>
              <w:rPr>
                <w:i/>
                <w:szCs w:val="22"/>
                <w:lang w:eastAsia="sv-SE"/>
              </w:rPr>
            </w:pPr>
            <w:r w:rsidRPr="00740BCD">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04DB797A" w14:textId="77777777" w:rsidR="005B28E1" w:rsidRPr="00740BCD" w:rsidRDefault="005B28E1" w:rsidP="00CD7417">
            <w:pPr>
              <w:pStyle w:val="TAL"/>
              <w:rPr>
                <w:szCs w:val="22"/>
                <w:lang w:eastAsia="sv-SE"/>
              </w:rPr>
            </w:pPr>
            <w:r w:rsidRPr="00740BCD">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740BCD">
              <w:rPr>
                <w:szCs w:val="22"/>
                <w:lang w:eastAsia="en-GB"/>
              </w:rPr>
              <w:t>absent</w:t>
            </w:r>
            <w:r w:rsidRPr="00740BCD">
              <w:rPr>
                <w:szCs w:val="22"/>
                <w:lang w:eastAsia="sv-SE"/>
              </w:rPr>
              <w:t xml:space="preserve"> otherwise.</w:t>
            </w:r>
          </w:p>
        </w:tc>
      </w:tr>
      <w:tr w:rsidR="005B28E1" w:rsidRPr="00740BCD" w14:paraId="48AC79F5" w14:textId="77777777" w:rsidTr="00CD7417">
        <w:tc>
          <w:tcPr>
            <w:tcW w:w="4027" w:type="dxa"/>
            <w:tcBorders>
              <w:top w:val="single" w:sz="4" w:space="0" w:color="auto"/>
              <w:left w:val="single" w:sz="4" w:space="0" w:color="auto"/>
              <w:bottom w:val="single" w:sz="4" w:space="0" w:color="auto"/>
              <w:right w:val="single" w:sz="4" w:space="0" w:color="auto"/>
            </w:tcBorders>
            <w:hideMark/>
          </w:tcPr>
          <w:p w14:paraId="30667BFD" w14:textId="77777777" w:rsidR="005B28E1" w:rsidRPr="00740BCD" w:rsidRDefault="005B28E1" w:rsidP="00CD7417">
            <w:pPr>
              <w:pStyle w:val="TAL"/>
              <w:rPr>
                <w:rFonts w:cs="Arial"/>
                <w:i/>
                <w:szCs w:val="18"/>
                <w:lang w:eastAsia="sv-SE"/>
              </w:rPr>
            </w:pPr>
            <w:r w:rsidRPr="00740BCD">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6AF5513" w14:textId="77777777" w:rsidR="005B28E1" w:rsidRPr="00740BCD" w:rsidRDefault="005B28E1" w:rsidP="00CD7417">
            <w:pPr>
              <w:pStyle w:val="TAL"/>
              <w:rPr>
                <w:rFonts w:eastAsiaTheme="minorEastAsia"/>
              </w:rPr>
            </w:pPr>
            <w:r w:rsidRPr="00740BCD">
              <w:rPr>
                <w:rFonts w:eastAsiaTheme="minorEastAsia"/>
              </w:rPr>
              <w:t>The field is mandatory present in:</w:t>
            </w:r>
          </w:p>
          <w:p w14:paraId="6F5FB4A2" w14:textId="77777777" w:rsidR="005B28E1" w:rsidRPr="00740BCD" w:rsidRDefault="005B28E1" w:rsidP="00CD7417">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r>
            <w:r w:rsidRPr="00740BCD">
              <w:rPr>
                <w:rFonts w:ascii="Arial" w:eastAsiaTheme="minorEastAsia" w:hAnsi="Arial" w:cs="Arial"/>
                <w:sz w:val="18"/>
                <w:szCs w:val="18"/>
              </w:rPr>
              <w:t xml:space="preserve">an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 contained in an </w:t>
            </w:r>
            <w:r w:rsidRPr="00740BCD">
              <w:rPr>
                <w:rFonts w:ascii="Arial" w:eastAsiaTheme="minorEastAsia" w:hAnsi="Arial" w:cs="Arial"/>
                <w:i/>
                <w:sz w:val="18"/>
                <w:szCs w:val="18"/>
              </w:rPr>
              <w:t>RRCResume</w:t>
            </w:r>
            <w:r w:rsidRPr="00740BCD">
              <w:rPr>
                <w:rFonts w:ascii="Arial" w:eastAsiaTheme="minorEastAsia" w:hAnsi="Arial" w:cs="Arial"/>
                <w:sz w:val="18"/>
                <w:szCs w:val="18"/>
              </w:rPr>
              <w:t xml:space="preserve"> message </w:t>
            </w:r>
            <w:r w:rsidRPr="00740BCD">
              <w:rPr>
                <w:rFonts w:ascii="Arial" w:hAnsi="Arial" w:cs="Arial"/>
                <w:sz w:val="18"/>
                <w:szCs w:val="18"/>
              </w:rPr>
              <w:t xml:space="preserve">(or in an </w:t>
            </w:r>
            <w:r w:rsidRPr="00740BCD">
              <w:rPr>
                <w:rFonts w:ascii="Arial" w:hAnsi="Arial" w:cs="Arial"/>
                <w:i/>
                <w:sz w:val="18"/>
                <w:szCs w:val="18"/>
              </w:rPr>
              <w:t>RRCConnectionResume</w:t>
            </w:r>
            <w:r w:rsidRPr="00740BCD">
              <w:rPr>
                <w:rFonts w:ascii="Arial" w:hAnsi="Arial" w:cs="Arial"/>
                <w:sz w:val="18"/>
                <w:szCs w:val="18"/>
              </w:rPr>
              <w:t xml:space="preserve"> message, see TS 36.331 [10]),</w:t>
            </w:r>
          </w:p>
          <w:p w14:paraId="45A198EC" w14:textId="77777777" w:rsidR="005B28E1" w:rsidRPr="00740BCD" w:rsidRDefault="005B28E1" w:rsidP="00CD7417">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t xml:space="preserve">an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 contained in</w:t>
            </w:r>
            <w:r w:rsidRPr="00740BCD">
              <w:rPr>
                <w:rFonts w:ascii="Arial" w:hAnsi="Arial" w:cs="Arial"/>
                <w:sz w:val="18"/>
                <w:szCs w:val="18"/>
              </w:rPr>
              <w:t xml:space="preserve"> an </w:t>
            </w:r>
            <w:r w:rsidRPr="00740BCD">
              <w:rPr>
                <w:rFonts w:ascii="Arial" w:hAnsi="Arial" w:cs="Arial"/>
                <w:i/>
                <w:sz w:val="18"/>
                <w:szCs w:val="18"/>
              </w:rPr>
              <w:t>RRCConnectionReconfiguration</w:t>
            </w:r>
            <w:r w:rsidRPr="00740BCD">
              <w:rPr>
                <w:rFonts w:ascii="Arial" w:hAnsi="Arial" w:cs="Arial"/>
                <w:sz w:val="18"/>
                <w:szCs w:val="18"/>
              </w:rPr>
              <w:t xml:space="preserve"> message, see TS 36.331 [10], which is contained in </w:t>
            </w:r>
            <w:r w:rsidRPr="00740BCD">
              <w:rPr>
                <w:rFonts w:ascii="Arial" w:hAnsi="Arial" w:cs="Arial"/>
                <w:i/>
                <w:iCs/>
                <w:sz w:val="18"/>
                <w:szCs w:val="18"/>
              </w:rPr>
              <w:t>DLInformationTransferMRDC</w:t>
            </w:r>
            <w:r w:rsidRPr="00740BCD">
              <w:rPr>
                <w:rFonts w:ascii="Arial" w:hAnsi="Arial" w:cs="Arial"/>
                <w:sz w:val="18"/>
                <w:szCs w:val="18"/>
              </w:rPr>
              <w:t xml:space="preserve"> </w:t>
            </w:r>
            <w:r w:rsidRPr="00740BCD">
              <w:rPr>
                <w:rFonts w:ascii="Arial" w:eastAsiaTheme="minorEastAsia" w:hAnsi="Arial" w:cs="Arial"/>
                <w:sz w:val="18"/>
                <w:szCs w:val="18"/>
              </w:rPr>
              <w:t xml:space="preserve">transmitted on SRB3 (as a response to </w:t>
            </w:r>
            <w:r w:rsidRPr="00740BCD">
              <w:rPr>
                <w:rFonts w:ascii="Arial" w:hAnsi="Arial" w:cs="Arial"/>
                <w:i/>
                <w:iCs/>
                <w:sz w:val="18"/>
                <w:szCs w:val="18"/>
              </w:rPr>
              <w:t>ULInformationTransferMRDC</w:t>
            </w:r>
            <w:r w:rsidRPr="00740BCD">
              <w:rPr>
                <w:rFonts w:ascii="Arial" w:hAnsi="Arial" w:cs="Arial"/>
                <w:sz w:val="18"/>
                <w:szCs w:val="18"/>
              </w:rPr>
              <w:t xml:space="preserve"> including an </w:t>
            </w:r>
            <w:r w:rsidRPr="00740BCD">
              <w:rPr>
                <w:rFonts w:ascii="Arial" w:eastAsiaTheme="minorEastAsia" w:hAnsi="Arial" w:cs="Arial"/>
                <w:i/>
                <w:iCs/>
                <w:sz w:val="18"/>
                <w:szCs w:val="18"/>
              </w:rPr>
              <w:t>MCGFailureInformation</w:t>
            </w:r>
            <w:r w:rsidRPr="00740BCD">
              <w:rPr>
                <w:rFonts w:ascii="Arial" w:eastAsiaTheme="minorEastAsia" w:hAnsi="Arial" w:cs="Arial"/>
                <w:sz w:val="18"/>
                <w:szCs w:val="18"/>
              </w:rPr>
              <w:t>).</w:t>
            </w:r>
          </w:p>
          <w:p w14:paraId="63746921" w14:textId="77777777" w:rsidR="005B28E1" w:rsidRPr="00740BCD" w:rsidRDefault="005B28E1" w:rsidP="00CD7417">
            <w:pPr>
              <w:spacing w:after="0" w:line="252" w:lineRule="auto"/>
              <w:rPr>
                <w:rFonts w:ascii="Arial" w:eastAsiaTheme="minorEastAsia" w:hAnsi="Arial" w:cs="Arial"/>
                <w:sz w:val="18"/>
                <w:szCs w:val="18"/>
                <w:lang w:eastAsia="en-GB"/>
              </w:rPr>
            </w:pPr>
            <w:r w:rsidRPr="00740BCD">
              <w:rPr>
                <w:rFonts w:ascii="Arial" w:eastAsiaTheme="minorEastAsia" w:hAnsi="Arial" w:cs="Arial"/>
                <w:sz w:val="18"/>
                <w:szCs w:val="18"/>
              </w:rPr>
              <w:t>The field is optional present, Need M, in:</w:t>
            </w:r>
          </w:p>
          <w:p w14:paraId="03F1F733" w14:textId="77777777" w:rsidR="005B28E1" w:rsidRPr="00740BCD" w:rsidRDefault="005B28E1" w:rsidP="00CD7417">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r>
            <w:r w:rsidRPr="00740BCD">
              <w:rPr>
                <w:rFonts w:ascii="Arial" w:eastAsiaTheme="minorEastAsia" w:hAnsi="Arial" w:cs="Arial"/>
                <w:sz w:val="18"/>
                <w:szCs w:val="18"/>
              </w:rPr>
              <w:t xml:space="preserve">an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 transmitted on SRB3,</w:t>
            </w:r>
          </w:p>
          <w:p w14:paraId="74A51BB1" w14:textId="77777777" w:rsidR="005B28E1" w:rsidRPr="00740BCD" w:rsidRDefault="005B28E1" w:rsidP="00CD7417">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r>
            <w:r w:rsidRPr="00740BCD">
              <w:rPr>
                <w:rFonts w:ascii="Arial" w:eastAsiaTheme="minorEastAsia" w:hAnsi="Arial" w:cs="Arial"/>
                <w:sz w:val="18"/>
                <w:szCs w:val="18"/>
              </w:rPr>
              <w:t xml:space="preserve">an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 contained in another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 </w:t>
            </w:r>
            <w:r w:rsidRPr="00740BCD">
              <w:rPr>
                <w:rFonts w:ascii="Arial" w:hAnsi="Arial" w:cs="Arial"/>
                <w:sz w:val="18"/>
                <w:szCs w:val="18"/>
              </w:rPr>
              <w:t xml:space="preserve">(or in an </w:t>
            </w:r>
            <w:r w:rsidRPr="00740BCD">
              <w:rPr>
                <w:rFonts w:ascii="Arial" w:hAnsi="Arial" w:cs="Arial"/>
                <w:i/>
                <w:sz w:val="18"/>
                <w:szCs w:val="18"/>
              </w:rPr>
              <w:t>RRCConnectionReconfiguration</w:t>
            </w:r>
            <w:r w:rsidRPr="00740BCD">
              <w:rPr>
                <w:rFonts w:ascii="Arial" w:hAnsi="Arial" w:cs="Arial"/>
                <w:sz w:val="18"/>
                <w:szCs w:val="18"/>
              </w:rPr>
              <w:t xml:space="preserve"> message, see TS 36.331 [10]) </w:t>
            </w:r>
            <w:r w:rsidRPr="00740BCD">
              <w:rPr>
                <w:rFonts w:ascii="Arial" w:eastAsiaTheme="minorEastAsia" w:hAnsi="Arial" w:cs="Arial"/>
                <w:sz w:val="18"/>
                <w:szCs w:val="18"/>
              </w:rPr>
              <w:t>transmitted on SRB1</w:t>
            </w:r>
          </w:p>
          <w:p w14:paraId="7D245008" w14:textId="77777777" w:rsidR="005B28E1" w:rsidRPr="00740BCD" w:rsidRDefault="005B28E1" w:rsidP="00CD7417">
            <w:pPr>
              <w:pStyle w:val="B1"/>
              <w:spacing w:after="0"/>
              <w:rPr>
                <w:rFonts w:ascii="Arial" w:eastAsiaTheme="minorEastAsia" w:hAnsi="Arial" w:cs="Arial"/>
                <w:sz w:val="18"/>
                <w:szCs w:val="18"/>
              </w:rPr>
            </w:pPr>
            <w:r w:rsidRPr="00740BCD">
              <w:rPr>
                <w:rFonts w:ascii="Arial" w:eastAsiaTheme="minorEastAsia" w:hAnsi="Arial" w:cs="Arial"/>
                <w:sz w:val="18"/>
                <w:szCs w:val="18"/>
              </w:rPr>
              <w:t>-</w:t>
            </w:r>
            <w:r w:rsidRPr="00740BCD">
              <w:rPr>
                <w:rFonts w:ascii="Arial" w:hAnsi="Arial" w:cs="Arial"/>
                <w:sz w:val="18"/>
                <w:szCs w:val="18"/>
              </w:rPr>
              <w:tab/>
            </w:r>
            <w:r w:rsidRPr="00740BCD">
              <w:rPr>
                <w:rFonts w:ascii="Arial" w:eastAsiaTheme="minorEastAsia" w:hAnsi="Arial" w:cs="Arial"/>
                <w:sz w:val="18"/>
                <w:szCs w:val="18"/>
              </w:rPr>
              <w:t xml:space="preserve">an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 contained in another </w:t>
            </w:r>
            <w:r w:rsidRPr="00740BCD">
              <w:rPr>
                <w:rFonts w:ascii="Arial" w:eastAsiaTheme="minorEastAsia" w:hAnsi="Arial" w:cs="Arial"/>
                <w:i/>
                <w:sz w:val="18"/>
                <w:szCs w:val="18"/>
              </w:rPr>
              <w:t>RRCReconfiguration</w:t>
            </w:r>
            <w:r w:rsidRPr="00740BCD">
              <w:rPr>
                <w:rFonts w:ascii="Arial" w:eastAsiaTheme="minorEastAsia" w:hAnsi="Arial" w:cs="Arial"/>
                <w:sz w:val="18"/>
                <w:szCs w:val="18"/>
              </w:rPr>
              <w:t xml:space="preserve"> message</w:t>
            </w:r>
            <w:r w:rsidRPr="00740BCD">
              <w:rPr>
                <w:rFonts w:ascii="Arial" w:hAnsi="Arial" w:cs="Arial"/>
                <w:sz w:val="18"/>
                <w:szCs w:val="18"/>
              </w:rPr>
              <w:t xml:space="preserve"> which is contained in </w:t>
            </w:r>
            <w:r w:rsidRPr="00740BCD">
              <w:rPr>
                <w:rFonts w:ascii="Arial" w:hAnsi="Arial" w:cs="Arial"/>
                <w:i/>
                <w:iCs/>
                <w:sz w:val="18"/>
                <w:szCs w:val="18"/>
              </w:rPr>
              <w:t>DLInformationTransferMRDC</w:t>
            </w:r>
            <w:r w:rsidRPr="00740BCD">
              <w:rPr>
                <w:rFonts w:ascii="Arial" w:hAnsi="Arial" w:cs="Arial"/>
                <w:sz w:val="18"/>
                <w:szCs w:val="18"/>
              </w:rPr>
              <w:t xml:space="preserve"> </w:t>
            </w:r>
            <w:r w:rsidRPr="00740BCD">
              <w:rPr>
                <w:rFonts w:ascii="Arial" w:eastAsiaTheme="minorEastAsia" w:hAnsi="Arial" w:cs="Arial"/>
                <w:sz w:val="18"/>
                <w:szCs w:val="18"/>
              </w:rPr>
              <w:t xml:space="preserve">transmitted on SRB3 (as a response to </w:t>
            </w:r>
            <w:r w:rsidRPr="00740BCD">
              <w:rPr>
                <w:rFonts w:ascii="Arial" w:hAnsi="Arial" w:cs="Arial"/>
                <w:i/>
                <w:iCs/>
                <w:sz w:val="18"/>
                <w:szCs w:val="18"/>
              </w:rPr>
              <w:t>ULInformationTransferMRDC</w:t>
            </w:r>
            <w:r w:rsidRPr="00740BCD">
              <w:rPr>
                <w:rFonts w:ascii="Arial" w:hAnsi="Arial" w:cs="Arial"/>
                <w:sz w:val="18"/>
                <w:szCs w:val="18"/>
              </w:rPr>
              <w:t xml:space="preserve"> including an </w:t>
            </w:r>
            <w:r w:rsidRPr="00740BCD">
              <w:rPr>
                <w:rFonts w:ascii="Arial" w:eastAsiaTheme="minorEastAsia" w:hAnsi="Arial" w:cs="Arial"/>
                <w:i/>
                <w:iCs/>
                <w:sz w:val="18"/>
                <w:szCs w:val="18"/>
              </w:rPr>
              <w:t>MCGFailureInformation</w:t>
            </w:r>
            <w:r w:rsidRPr="00740BCD">
              <w:rPr>
                <w:rFonts w:ascii="Arial" w:eastAsiaTheme="minorEastAsia" w:hAnsi="Arial" w:cs="Arial"/>
                <w:sz w:val="18"/>
                <w:szCs w:val="18"/>
              </w:rPr>
              <w:t>)</w:t>
            </w:r>
          </w:p>
          <w:p w14:paraId="751F311F" w14:textId="77777777" w:rsidR="005B28E1" w:rsidRPr="00740BCD" w:rsidRDefault="005B28E1" w:rsidP="00CD7417">
            <w:pPr>
              <w:pStyle w:val="TAL"/>
              <w:rPr>
                <w:rFonts w:cs="Arial"/>
                <w:szCs w:val="18"/>
                <w:lang w:eastAsia="sv-SE"/>
              </w:rPr>
            </w:pPr>
            <w:r w:rsidRPr="00740BCD">
              <w:rPr>
                <w:rFonts w:eastAsiaTheme="minorEastAsia" w:cs="Arial"/>
                <w:szCs w:val="18"/>
                <w:lang w:eastAsia="sv-SE"/>
              </w:rPr>
              <w:t>Otherwise, the field is absent</w:t>
            </w:r>
          </w:p>
        </w:tc>
      </w:tr>
      <w:tr w:rsidR="005B28E1" w:rsidRPr="00740BCD" w14:paraId="1F232E18" w14:textId="77777777" w:rsidTr="00CD7417">
        <w:tc>
          <w:tcPr>
            <w:tcW w:w="4027" w:type="dxa"/>
            <w:tcBorders>
              <w:top w:val="single" w:sz="4" w:space="0" w:color="auto"/>
              <w:left w:val="single" w:sz="4" w:space="0" w:color="auto"/>
              <w:bottom w:val="single" w:sz="4" w:space="0" w:color="auto"/>
              <w:right w:val="single" w:sz="4" w:space="0" w:color="auto"/>
            </w:tcBorders>
            <w:hideMark/>
          </w:tcPr>
          <w:p w14:paraId="1BCF840C" w14:textId="77777777" w:rsidR="005B28E1" w:rsidRPr="00740BCD" w:rsidRDefault="005B28E1" w:rsidP="00CD7417">
            <w:pPr>
              <w:pStyle w:val="TAL"/>
              <w:rPr>
                <w:rFonts w:cs="Arial"/>
                <w:i/>
                <w:szCs w:val="18"/>
                <w:lang w:eastAsia="sv-SE"/>
              </w:rPr>
            </w:pPr>
            <w:r w:rsidRPr="00740BCD">
              <w:rPr>
                <w:rFonts w:cs="Arial"/>
                <w:i/>
                <w:szCs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03098440" w14:textId="77777777" w:rsidR="005B28E1" w:rsidRPr="00740BCD" w:rsidRDefault="005B28E1" w:rsidP="00CD7417">
            <w:pPr>
              <w:pStyle w:val="TAL"/>
              <w:rPr>
                <w:rFonts w:eastAsiaTheme="minorEastAsia"/>
              </w:rPr>
            </w:pPr>
            <w:r w:rsidRPr="00740BCD">
              <w:rPr>
                <w:rFonts w:eastAsiaTheme="minorEastAsia"/>
              </w:rPr>
              <w:t>For L2 U2N Relay UE, the field is optionally present, Need M. Otherwise, it is absent.</w:t>
            </w:r>
          </w:p>
        </w:tc>
      </w:tr>
      <w:tr w:rsidR="005B28E1" w:rsidRPr="00740BCD" w14:paraId="0D71B085" w14:textId="77777777" w:rsidTr="00CD7417">
        <w:tc>
          <w:tcPr>
            <w:tcW w:w="4027" w:type="dxa"/>
            <w:tcBorders>
              <w:top w:val="single" w:sz="4" w:space="0" w:color="auto"/>
              <w:left w:val="single" w:sz="4" w:space="0" w:color="auto"/>
              <w:bottom w:val="single" w:sz="4" w:space="0" w:color="auto"/>
              <w:right w:val="single" w:sz="4" w:space="0" w:color="auto"/>
            </w:tcBorders>
            <w:hideMark/>
          </w:tcPr>
          <w:p w14:paraId="23AC13F5" w14:textId="77777777" w:rsidR="005B28E1" w:rsidRPr="00740BCD" w:rsidRDefault="005B28E1" w:rsidP="00CD7417">
            <w:pPr>
              <w:pStyle w:val="TAL"/>
              <w:rPr>
                <w:rFonts w:cs="Arial"/>
                <w:i/>
                <w:szCs w:val="18"/>
                <w:lang w:eastAsia="sv-SE"/>
              </w:rPr>
            </w:pPr>
            <w:r w:rsidRPr="00740BCD">
              <w:rPr>
                <w:rFonts w:cs="Arial"/>
                <w:i/>
                <w:szCs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1B866231" w14:textId="77777777" w:rsidR="005B28E1" w:rsidRPr="00740BCD" w:rsidRDefault="005B28E1" w:rsidP="00CD7417">
            <w:pPr>
              <w:pStyle w:val="TAL"/>
              <w:rPr>
                <w:rFonts w:eastAsiaTheme="minorEastAsia"/>
              </w:rPr>
            </w:pPr>
            <w:r w:rsidRPr="00740BCD">
              <w:rPr>
                <w:rFonts w:eastAsiaTheme="minorEastAsia"/>
              </w:rPr>
              <w:t>The field is optional present for L2 U2N Remote UE, need M; otherwise it is absent.</w:t>
            </w:r>
          </w:p>
        </w:tc>
      </w:tr>
      <w:tr w:rsidR="005B28E1" w:rsidRPr="00740BCD" w14:paraId="5EC0EC66" w14:textId="77777777" w:rsidTr="00CD7417">
        <w:tc>
          <w:tcPr>
            <w:tcW w:w="4027" w:type="dxa"/>
            <w:tcBorders>
              <w:top w:val="single" w:sz="4" w:space="0" w:color="auto"/>
              <w:left w:val="single" w:sz="4" w:space="0" w:color="auto"/>
              <w:bottom w:val="single" w:sz="4" w:space="0" w:color="auto"/>
              <w:right w:val="single" w:sz="4" w:space="0" w:color="auto"/>
            </w:tcBorders>
            <w:hideMark/>
          </w:tcPr>
          <w:p w14:paraId="5D8D9310" w14:textId="77777777" w:rsidR="005B28E1" w:rsidRPr="00740BCD" w:rsidRDefault="005B28E1" w:rsidP="00CD7417">
            <w:pPr>
              <w:pStyle w:val="TAL"/>
              <w:rPr>
                <w:rFonts w:cs="Arial"/>
                <w:i/>
                <w:szCs w:val="18"/>
                <w:lang w:eastAsia="sv-SE"/>
              </w:rPr>
            </w:pPr>
            <w:r w:rsidRPr="00740BCD">
              <w:rPr>
                <w:rFonts w:cs="Arial"/>
                <w:i/>
                <w:szCs w:val="18"/>
                <w:lang w:eastAsia="sv-SE"/>
              </w:rPr>
              <w:t>L2U2NRelay</w:t>
            </w:r>
          </w:p>
        </w:tc>
        <w:tc>
          <w:tcPr>
            <w:tcW w:w="10146" w:type="dxa"/>
            <w:tcBorders>
              <w:top w:val="single" w:sz="4" w:space="0" w:color="auto"/>
              <w:left w:val="single" w:sz="4" w:space="0" w:color="auto"/>
              <w:bottom w:val="single" w:sz="4" w:space="0" w:color="auto"/>
              <w:right w:val="single" w:sz="4" w:space="0" w:color="auto"/>
            </w:tcBorders>
            <w:hideMark/>
          </w:tcPr>
          <w:p w14:paraId="1B4FC839" w14:textId="77777777" w:rsidR="005B28E1" w:rsidRPr="00740BCD" w:rsidRDefault="005B28E1" w:rsidP="00CD7417">
            <w:pPr>
              <w:pStyle w:val="TAL"/>
              <w:rPr>
                <w:rFonts w:eastAsiaTheme="minorEastAsia"/>
              </w:rPr>
            </w:pPr>
            <w:r w:rsidRPr="00740BCD">
              <w:rPr>
                <w:rFonts w:eastAsiaTheme="minorEastAsia"/>
              </w:rPr>
              <w:t>For L2 U2N Relay UE, the field is optionally present, Need N. Otherwise, it is absent.</w:t>
            </w:r>
          </w:p>
        </w:tc>
      </w:tr>
    </w:tbl>
    <w:p w14:paraId="2A3A0003" w14:textId="77777777" w:rsidR="005B28E1" w:rsidRPr="00740BCD" w:rsidRDefault="005B28E1" w:rsidP="005B28E1"/>
    <w:p w14:paraId="30A5888D" w14:textId="0A3E2786" w:rsidR="005B28E1" w:rsidRDefault="00480CAF" w:rsidP="00FE5D1A">
      <w:pPr>
        <w:pStyle w:val="B2"/>
        <w:rPr>
          <w:color w:val="FF0000"/>
        </w:rPr>
      </w:pPr>
      <w:r w:rsidRPr="00480CAF">
        <w:rPr>
          <w:color w:val="FF0000"/>
        </w:rPr>
        <w:t>&lt;Text Omitted&gt;</w:t>
      </w:r>
    </w:p>
    <w:p w14:paraId="0D7EF183" w14:textId="4ADAB118" w:rsidR="00907A42" w:rsidRDefault="00907A42" w:rsidP="00FE5D1A">
      <w:pPr>
        <w:pStyle w:val="B2"/>
        <w:rPr>
          <w:color w:val="FF0000"/>
        </w:rPr>
      </w:pPr>
    </w:p>
    <w:p w14:paraId="7FDA581B" w14:textId="77777777" w:rsidR="00907A42" w:rsidRPr="00740BCD" w:rsidRDefault="00907A42" w:rsidP="00907A42">
      <w:pPr>
        <w:pStyle w:val="Heading4"/>
      </w:pPr>
      <w:bookmarkStart w:id="85" w:name="_Toc60777134"/>
      <w:bookmarkStart w:id="86" w:name="_Toc100930012"/>
      <w:r w:rsidRPr="00740BCD">
        <w:t>–</w:t>
      </w:r>
      <w:r w:rsidRPr="00740BCD">
        <w:tab/>
      </w:r>
      <w:r w:rsidRPr="00740BCD">
        <w:rPr>
          <w:i/>
        </w:rPr>
        <w:t>ULInformationTransfer</w:t>
      </w:r>
      <w:bookmarkEnd w:id="85"/>
      <w:bookmarkEnd w:id="86"/>
    </w:p>
    <w:p w14:paraId="7672F326" w14:textId="77777777" w:rsidR="00907A42" w:rsidRPr="00740BCD" w:rsidRDefault="00907A42" w:rsidP="00907A42">
      <w:r w:rsidRPr="00740BCD">
        <w:t xml:space="preserve">The </w:t>
      </w:r>
      <w:r w:rsidRPr="00740BCD">
        <w:rPr>
          <w:i/>
        </w:rPr>
        <w:t>ULInformationTransfer</w:t>
      </w:r>
      <w:r w:rsidRPr="00740BCD">
        <w:t xml:space="preserve"> message is used for the uplink transfer of NAS or non-3GPP dedicated information, or IAB-DU specific F1-C related information.</w:t>
      </w:r>
    </w:p>
    <w:p w14:paraId="32E6F603" w14:textId="0CA879A8" w:rsidR="00907A42" w:rsidRPr="00740BCD" w:rsidRDefault="00907A42" w:rsidP="00907A42">
      <w:pPr>
        <w:pStyle w:val="B1"/>
      </w:pPr>
      <w:r w:rsidRPr="00740BCD">
        <w:t>Signalling radio bearer: SRB2 or SRB1 (only if SRB2 not established yet). If SRB2 is suspended, the UE does not send this message until SRB2 is resumed</w:t>
      </w:r>
      <w:ins w:id="87" w:author="Ericsson" w:date="2022-04-22T12:42:00Z">
        <w:r>
          <w:t xml:space="preserve">. </w:t>
        </w:r>
        <w:r w:rsidRPr="00DE01F1">
          <w:t xml:space="preserve">If only </w:t>
        </w:r>
        <w:r w:rsidRPr="00DE01F1">
          <w:rPr>
            <w:i/>
            <w:iCs/>
          </w:rPr>
          <w:t>dedicatedInfoF1c</w:t>
        </w:r>
        <w:r w:rsidRPr="00DE01F1">
          <w:t xml:space="preserve"> is included, SRB2 is used.</w:t>
        </w:r>
      </w:ins>
    </w:p>
    <w:p w14:paraId="617898A5" w14:textId="77777777" w:rsidR="00907A42" w:rsidRPr="00740BCD" w:rsidRDefault="00907A42" w:rsidP="00907A42">
      <w:pPr>
        <w:pStyle w:val="B1"/>
      </w:pPr>
      <w:r w:rsidRPr="00740BCD">
        <w:t>RLC-SAP: AM</w:t>
      </w:r>
    </w:p>
    <w:p w14:paraId="6A84DDB0" w14:textId="77777777" w:rsidR="00907A42" w:rsidRPr="00740BCD" w:rsidRDefault="00907A42" w:rsidP="00907A42">
      <w:pPr>
        <w:pStyle w:val="B1"/>
      </w:pPr>
      <w:r w:rsidRPr="00740BCD">
        <w:t>Logical channel: DCCH</w:t>
      </w:r>
    </w:p>
    <w:p w14:paraId="06398A6C" w14:textId="77777777" w:rsidR="00907A42" w:rsidRPr="00740BCD" w:rsidRDefault="00907A42" w:rsidP="00907A42">
      <w:pPr>
        <w:pStyle w:val="B1"/>
      </w:pPr>
      <w:r w:rsidRPr="00740BCD">
        <w:t>Direction: UE to network</w:t>
      </w:r>
    </w:p>
    <w:p w14:paraId="688010C5" w14:textId="77777777" w:rsidR="00907A42" w:rsidRPr="00740BCD" w:rsidRDefault="00907A42" w:rsidP="00907A42">
      <w:pPr>
        <w:pStyle w:val="TH"/>
        <w:rPr>
          <w:bCs/>
          <w:i/>
          <w:iCs/>
        </w:rPr>
      </w:pPr>
      <w:r w:rsidRPr="00740BCD">
        <w:rPr>
          <w:bCs/>
          <w:i/>
          <w:iCs/>
        </w:rPr>
        <w:t>ULInformationTransfer message</w:t>
      </w:r>
    </w:p>
    <w:p w14:paraId="141056F8" w14:textId="77777777" w:rsidR="00907A42" w:rsidRPr="00740BCD" w:rsidRDefault="00907A42" w:rsidP="00907A42">
      <w:pPr>
        <w:pStyle w:val="PL"/>
        <w:rPr>
          <w:color w:val="808080"/>
        </w:rPr>
      </w:pPr>
      <w:r w:rsidRPr="00740BCD">
        <w:rPr>
          <w:color w:val="808080"/>
        </w:rPr>
        <w:t>-- ASN1START</w:t>
      </w:r>
    </w:p>
    <w:p w14:paraId="51E5362B" w14:textId="77777777" w:rsidR="00907A42" w:rsidRPr="00740BCD" w:rsidRDefault="00907A42" w:rsidP="00907A42">
      <w:pPr>
        <w:pStyle w:val="PL"/>
        <w:rPr>
          <w:color w:val="808080"/>
        </w:rPr>
      </w:pPr>
      <w:r w:rsidRPr="00740BCD">
        <w:rPr>
          <w:color w:val="808080"/>
        </w:rPr>
        <w:t>-- TAG-ULINFORMATIONTRANSFER-START</w:t>
      </w:r>
    </w:p>
    <w:p w14:paraId="615BF3CC" w14:textId="77777777" w:rsidR="00907A42" w:rsidRPr="00740BCD" w:rsidRDefault="00907A42" w:rsidP="00907A42">
      <w:pPr>
        <w:pStyle w:val="PL"/>
      </w:pPr>
    </w:p>
    <w:p w14:paraId="1FA4D3B2" w14:textId="77777777" w:rsidR="00907A42" w:rsidRPr="00740BCD" w:rsidRDefault="00907A42" w:rsidP="00907A42">
      <w:pPr>
        <w:pStyle w:val="PL"/>
      </w:pPr>
      <w:r w:rsidRPr="00740BCD">
        <w:t xml:space="preserve">ULInformationTransfer ::=           </w:t>
      </w:r>
      <w:r w:rsidRPr="00740BCD">
        <w:rPr>
          <w:color w:val="993366"/>
        </w:rPr>
        <w:t>SEQUENCE</w:t>
      </w:r>
      <w:r w:rsidRPr="00740BCD">
        <w:t xml:space="preserve"> {</w:t>
      </w:r>
    </w:p>
    <w:p w14:paraId="115A0D70" w14:textId="77777777" w:rsidR="00907A42" w:rsidRPr="00740BCD" w:rsidRDefault="00907A42" w:rsidP="00907A42">
      <w:pPr>
        <w:pStyle w:val="PL"/>
      </w:pPr>
      <w:r w:rsidRPr="00740BCD">
        <w:t xml:space="preserve">    criticalExtensions                  </w:t>
      </w:r>
      <w:r w:rsidRPr="00740BCD">
        <w:rPr>
          <w:color w:val="993366"/>
        </w:rPr>
        <w:t>CHOICE</w:t>
      </w:r>
      <w:r w:rsidRPr="00740BCD">
        <w:t xml:space="preserve"> {</w:t>
      </w:r>
    </w:p>
    <w:p w14:paraId="46C236E3" w14:textId="77777777" w:rsidR="00907A42" w:rsidRPr="00740BCD" w:rsidRDefault="00907A42" w:rsidP="00907A42">
      <w:pPr>
        <w:pStyle w:val="PL"/>
      </w:pPr>
      <w:r w:rsidRPr="00740BCD">
        <w:t xml:space="preserve">        ulInformationTransfer               ULInformationTransfer-IEs,</w:t>
      </w:r>
    </w:p>
    <w:p w14:paraId="23C07AF5" w14:textId="77777777" w:rsidR="00907A42" w:rsidRPr="00740BCD" w:rsidRDefault="00907A42" w:rsidP="00907A42">
      <w:pPr>
        <w:pStyle w:val="PL"/>
      </w:pPr>
      <w:r w:rsidRPr="00740BCD">
        <w:t xml:space="preserve">        criticalExtensionsFuture            </w:t>
      </w:r>
      <w:r w:rsidRPr="00740BCD">
        <w:rPr>
          <w:color w:val="993366"/>
        </w:rPr>
        <w:t>SEQUENCE</w:t>
      </w:r>
      <w:r w:rsidRPr="00740BCD">
        <w:t xml:space="preserve"> {}</w:t>
      </w:r>
    </w:p>
    <w:p w14:paraId="2A39D056" w14:textId="77777777" w:rsidR="00907A42" w:rsidRPr="00740BCD" w:rsidRDefault="00907A42" w:rsidP="00907A42">
      <w:pPr>
        <w:pStyle w:val="PL"/>
      </w:pPr>
      <w:r w:rsidRPr="00740BCD">
        <w:t xml:space="preserve">    }</w:t>
      </w:r>
    </w:p>
    <w:p w14:paraId="06FA4A16" w14:textId="77777777" w:rsidR="00907A42" w:rsidRPr="00740BCD" w:rsidRDefault="00907A42" w:rsidP="00907A42">
      <w:pPr>
        <w:pStyle w:val="PL"/>
      </w:pPr>
      <w:r w:rsidRPr="00740BCD">
        <w:t>}</w:t>
      </w:r>
    </w:p>
    <w:p w14:paraId="4AF8F579" w14:textId="77777777" w:rsidR="00907A42" w:rsidRPr="00740BCD" w:rsidRDefault="00907A42" w:rsidP="00907A42">
      <w:pPr>
        <w:pStyle w:val="PL"/>
      </w:pPr>
    </w:p>
    <w:p w14:paraId="4BEE07BC" w14:textId="77777777" w:rsidR="00907A42" w:rsidRPr="00740BCD" w:rsidRDefault="00907A42" w:rsidP="00907A42">
      <w:pPr>
        <w:pStyle w:val="PL"/>
      </w:pPr>
      <w:r w:rsidRPr="00740BCD">
        <w:t xml:space="preserve">ULInformationTransfer-IEs ::=       </w:t>
      </w:r>
      <w:r w:rsidRPr="00740BCD">
        <w:rPr>
          <w:color w:val="993366"/>
        </w:rPr>
        <w:t>SEQUENCE</w:t>
      </w:r>
      <w:r w:rsidRPr="00740BCD">
        <w:t xml:space="preserve"> {</w:t>
      </w:r>
    </w:p>
    <w:p w14:paraId="05AB9CE7" w14:textId="77777777" w:rsidR="00907A42" w:rsidRPr="00740BCD" w:rsidRDefault="00907A42" w:rsidP="00907A42">
      <w:pPr>
        <w:pStyle w:val="PL"/>
      </w:pPr>
      <w:r w:rsidRPr="00740BCD">
        <w:t xml:space="preserve">    dedicatedNAS-Message                DedicatedNAS-Message                </w:t>
      </w:r>
      <w:r w:rsidRPr="00740BCD">
        <w:rPr>
          <w:color w:val="993366"/>
        </w:rPr>
        <w:t>OPTIONAL</w:t>
      </w:r>
      <w:r w:rsidRPr="00740BCD">
        <w:t>,</w:t>
      </w:r>
    </w:p>
    <w:p w14:paraId="23AF0916" w14:textId="77777777" w:rsidR="00907A42" w:rsidRPr="00740BCD" w:rsidRDefault="00907A42" w:rsidP="00907A42">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0CFC4931" w14:textId="77777777" w:rsidR="00907A42" w:rsidRPr="00740BCD" w:rsidRDefault="00907A42" w:rsidP="00907A42">
      <w:pPr>
        <w:pStyle w:val="PL"/>
      </w:pPr>
      <w:r w:rsidRPr="00740BCD">
        <w:t xml:space="preserve">    nonCriticalExtension                ULInformationTransfer-v1700-IEs     </w:t>
      </w:r>
      <w:r w:rsidRPr="00740BCD">
        <w:rPr>
          <w:color w:val="993366"/>
        </w:rPr>
        <w:t>OPTIONAL</w:t>
      </w:r>
    </w:p>
    <w:p w14:paraId="4590991E" w14:textId="77777777" w:rsidR="00907A42" w:rsidRPr="00740BCD" w:rsidRDefault="00907A42" w:rsidP="00907A42">
      <w:pPr>
        <w:pStyle w:val="PL"/>
      </w:pPr>
      <w:r w:rsidRPr="00740BCD">
        <w:t>}</w:t>
      </w:r>
    </w:p>
    <w:p w14:paraId="574EF634" w14:textId="77777777" w:rsidR="00907A42" w:rsidRPr="00740BCD" w:rsidRDefault="00907A42" w:rsidP="00907A42">
      <w:pPr>
        <w:pStyle w:val="PL"/>
      </w:pPr>
    </w:p>
    <w:p w14:paraId="0B480EB9" w14:textId="77777777" w:rsidR="00907A42" w:rsidRPr="00740BCD" w:rsidRDefault="00907A42" w:rsidP="00907A42">
      <w:pPr>
        <w:pStyle w:val="PL"/>
      </w:pPr>
      <w:r w:rsidRPr="00740BCD">
        <w:t xml:space="preserve">ULInformationTransfer-v1700-IEs ::=       </w:t>
      </w:r>
      <w:r w:rsidRPr="00740BCD">
        <w:rPr>
          <w:color w:val="993366"/>
        </w:rPr>
        <w:t>SEQUENCE</w:t>
      </w:r>
      <w:r w:rsidRPr="00740BCD">
        <w:t xml:space="preserve"> {</w:t>
      </w:r>
    </w:p>
    <w:p w14:paraId="66697CE9" w14:textId="77777777" w:rsidR="00907A42" w:rsidRPr="00740BCD" w:rsidRDefault="00907A42" w:rsidP="00907A42">
      <w:pPr>
        <w:pStyle w:val="PL"/>
      </w:pPr>
      <w:r w:rsidRPr="00740BCD">
        <w:t xml:space="preserve">    dedicatedInfoF1c-r17                </w:t>
      </w:r>
      <w:r>
        <w:t xml:space="preserve">      </w:t>
      </w:r>
      <w:r w:rsidRPr="00740BCD">
        <w:t xml:space="preserve">DedicatedInfoF1c-r17                </w:t>
      </w:r>
      <w:r w:rsidRPr="00740BCD">
        <w:rPr>
          <w:color w:val="993366"/>
        </w:rPr>
        <w:t>OPTIONAL</w:t>
      </w:r>
      <w:r w:rsidRPr="00740BCD">
        <w:t>,</w:t>
      </w:r>
    </w:p>
    <w:p w14:paraId="77E9EF33" w14:textId="77777777" w:rsidR="00907A42" w:rsidRPr="00740BCD" w:rsidRDefault="00907A42" w:rsidP="00907A42">
      <w:pPr>
        <w:pStyle w:val="PL"/>
      </w:pPr>
      <w:r w:rsidRPr="00740BCD">
        <w:t xml:space="preserve">    nonCriticalExtension                </w:t>
      </w:r>
      <w:r>
        <w:t xml:space="preserve">      </w:t>
      </w:r>
      <w:r w:rsidRPr="00740BCD">
        <w:rPr>
          <w:color w:val="993366"/>
        </w:rPr>
        <w:t>SEQUENCE</w:t>
      </w:r>
      <w:r w:rsidRPr="00740BCD">
        <w:t xml:space="preserve"> {}                         </w:t>
      </w:r>
      <w:r w:rsidRPr="00740BCD">
        <w:rPr>
          <w:color w:val="993366"/>
        </w:rPr>
        <w:t>OPTIONAL</w:t>
      </w:r>
    </w:p>
    <w:p w14:paraId="648A81B1" w14:textId="77777777" w:rsidR="00907A42" w:rsidRPr="00740BCD" w:rsidRDefault="00907A42" w:rsidP="00907A42">
      <w:pPr>
        <w:pStyle w:val="PL"/>
      </w:pPr>
      <w:r w:rsidRPr="00740BCD">
        <w:t>}</w:t>
      </w:r>
    </w:p>
    <w:p w14:paraId="309E6168" w14:textId="77777777" w:rsidR="00907A42" w:rsidRPr="00740BCD" w:rsidRDefault="00907A42" w:rsidP="00907A42">
      <w:pPr>
        <w:pStyle w:val="PL"/>
      </w:pPr>
    </w:p>
    <w:p w14:paraId="470BA128" w14:textId="77777777" w:rsidR="00907A42" w:rsidRPr="00740BCD" w:rsidRDefault="00907A42" w:rsidP="00907A42">
      <w:pPr>
        <w:pStyle w:val="PL"/>
        <w:rPr>
          <w:color w:val="808080"/>
        </w:rPr>
      </w:pPr>
      <w:r w:rsidRPr="00740BCD">
        <w:rPr>
          <w:color w:val="808080"/>
        </w:rPr>
        <w:t>-- TAG-ULINFORMATIONTRANSFER-STOP</w:t>
      </w:r>
    </w:p>
    <w:p w14:paraId="24325539" w14:textId="77777777" w:rsidR="00907A42" w:rsidRPr="00740BCD" w:rsidRDefault="00907A42" w:rsidP="00907A42">
      <w:pPr>
        <w:pStyle w:val="PL"/>
        <w:rPr>
          <w:color w:val="808080"/>
        </w:rPr>
      </w:pPr>
      <w:r w:rsidRPr="00740BCD">
        <w:rPr>
          <w:color w:val="808080"/>
        </w:rPr>
        <w:t>-- ASN1STOP</w:t>
      </w:r>
    </w:p>
    <w:p w14:paraId="637F6F90" w14:textId="46A491F3" w:rsidR="0014782F" w:rsidRDefault="0014782F" w:rsidP="00375317">
      <w:pPr>
        <w:pStyle w:val="B2"/>
        <w:ind w:left="0" w:firstLine="0"/>
      </w:pPr>
    </w:p>
    <w:p w14:paraId="327FFED4" w14:textId="103D6544" w:rsidR="003A3BCA" w:rsidRPr="003A3BCA" w:rsidRDefault="003A3BCA" w:rsidP="00375317">
      <w:pPr>
        <w:pStyle w:val="B2"/>
        <w:ind w:left="0" w:firstLine="0"/>
        <w:rPr>
          <w:color w:val="FF0000"/>
        </w:rPr>
      </w:pPr>
      <w:r w:rsidRPr="003A3BCA">
        <w:rPr>
          <w:color w:val="FF0000"/>
        </w:rPr>
        <w:t>&lt;Text Omitted&gt;</w:t>
      </w:r>
    </w:p>
    <w:p w14:paraId="782211FB" w14:textId="77777777" w:rsidR="003A3BCA" w:rsidRPr="00740BCD" w:rsidRDefault="003A3BCA" w:rsidP="003A3BCA">
      <w:pPr>
        <w:pStyle w:val="Heading4"/>
        <w:rPr>
          <w:i/>
          <w:iCs/>
        </w:rPr>
      </w:pPr>
      <w:bookmarkStart w:id="88" w:name="_Toc60777136"/>
      <w:bookmarkStart w:id="89" w:name="_Toc100930014"/>
      <w:r w:rsidRPr="00740BCD">
        <w:rPr>
          <w:i/>
          <w:iCs/>
        </w:rPr>
        <w:t>–</w:t>
      </w:r>
      <w:r w:rsidRPr="00740BCD">
        <w:rPr>
          <w:i/>
          <w:iCs/>
        </w:rPr>
        <w:tab/>
      </w:r>
      <w:r w:rsidRPr="00740BCD">
        <w:rPr>
          <w:i/>
          <w:iCs/>
          <w:noProof/>
        </w:rPr>
        <w:t>ULInformationTransferMRDC</w:t>
      </w:r>
      <w:bookmarkEnd w:id="88"/>
      <w:bookmarkEnd w:id="89"/>
    </w:p>
    <w:p w14:paraId="4E18C19E" w14:textId="77777777" w:rsidR="003A3BCA" w:rsidRPr="00740BCD" w:rsidRDefault="003A3BCA" w:rsidP="003A3BCA">
      <w:r w:rsidRPr="00740BCD">
        <w:t xml:space="preserve">The </w:t>
      </w:r>
      <w:r w:rsidRPr="00740BCD">
        <w:rPr>
          <w:i/>
          <w:noProof/>
        </w:rPr>
        <w:t>ULInformationTransferMRDC</w:t>
      </w:r>
      <w:r w:rsidRPr="00740BCD">
        <w:t xml:space="preserve"> message is used for the uplink transfer of MR-DC dedicated information (e.g. for transferring the NR or E-UTRA RRC </w:t>
      </w:r>
      <w:r w:rsidRPr="00740BCD">
        <w:rPr>
          <w:i/>
        </w:rPr>
        <w:t>MeasurementReport</w:t>
      </w:r>
      <w:r w:rsidRPr="00740BCD">
        <w:t xml:space="preserve"> message, the </w:t>
      </w:r>
      <w:r w:rsidRPr="00740BCD">
        <w:rPr>
          <w:i/>
        </w:rPr>
        <w:t>FailureInformation</w:t>
      </w:r>
      <w:r w:rsidRPr="00740BCD">
        <w:t xml:space="preserve"> message, the </w:t>
      </w:r>
      <w:r w:rsidRPr="00740BCD">
        <w:rPr>
          <w:i/>
        </w:rPr>
        <w:t>UEAssistanceInformation</w:t>
      </w:r>
      <w:r w:rsidRPr="00740BCD">
        <w:t xml:space="preserve"> message, the </w:t>
      </w:r>
      <w:r w:rsidRPr="00740BCD">
        <w:rPr>
          <w:i/>
          <w:lang w:eastAsia="zh-CN"/>
        </w:rPr>
        <w:t xml:space="preserve">RRCReconfigurationComplete </w:t>
      </w:r>
      <w:r w:rsidRPr="00740BCD">
        <w:rPr>
          <w:lang w:eastAsia="zh-CN"/>
        </w:rPr>
        <w:t xml:space="preserve">message </w:t>
      </w:r>
      <w:r w:rsidRPr="00740BCD">
        <w:t>or the NR or E-UTRA RRC</w:t>
      </w:r>
      <w:r w:rsidRPr="00740BCD">
        <w:rPr>
          <w:i/>
        </w:rPr>
        <w:t xml:space="preserve"> MCGFailureInformation</w:t>
      </w:r>
      <w:r w:rsidRPr="00740BCD">
        <w:t xml:space="preserve"> message).</w:t>
      </w:r>
    </w:p>
    <w:p w14:paraId="26C8B8EB" w14:textId="77777777" w:rsidR="003A3BCA" w:rsidRPr="00740BCD" w:rsidRDefault="003A3BCA" w:rsidP="003A3BCA">
      <w:pPr>
        <w:pStyle w:val="B1"/>
      </w:pPr>
      <w:r w:rsidRPr="00740BCD">
        <w:t>Signalling radio bearer: SRB1, SRB3</w:t>
      </w:r>
    </w:p>
    <w:p w14:paraId="7D6AE622" w14:textId="77777777" w:rsidR="003A3BCA" w:rsidRPr="00740BCD" w:rsidRDefault="003A3BCA" w:rsidP="003A3BCA">
      <w:pPr>
        <w:pStyle w:val="B1"/>
      </w:pPr>
      <w:r w:rsidRPr="00740BCD">
        <w:t>RLC-SAP: AM</w:t>
      </w:r>
    </w:p>
    <w:p w14:paraId="090BB398" w14:textId="77777777" w:rsidR="003A3BCA" w:rsidRPr="00740BCD" w:rsidRDefault="003A3BCA" w:rsidP="003A3BCA">
      <w:pPr>
        <w:pStyle w:val="B1"/>
      </w:pPr>
      <w:r w:rsidRPr="00740BCD">
        <w:t>Logical channel: DCCH</w:t>
      </w:r>
    </w:p>
    <w:p w14:paraId="20F590D5" w14:textId="77777777" w:rsidR="003A3BCA" w:rsidRPr="00740BCD" w:rsidRDefault="003A3BCA" w:rsidP="003A3BCA">
      <w:pPr>
        <w:pStyle w:val="B1"/>
      </w:pPr>
      <w:r w:rsidRPr="00740BCD">
        <w:t>Direction: UE to Network</w:t>
      </w:r>
    </w:p>
    <w:p w14:paraId="07C20137" w14:textId="77777777" w:rsidR="003A3BCA" w:rsidRPr="00740BCD" w:rsidRDefault="003A3BCA" w:rsidP="003A3BCA">
      <w:pPr>
        <w:pStyle w:val="TH"/>
        <w:rPr>
          <w:rFonts w:cs="Arial"/>
          <w:bCs/>
          <w:i/>
          <w:iCs/>
        </w:rPr>
      </w:pPr>
      <w:r w:rsidRPr="00740BCD">
        <w:rPr>
          <w:bCs/>
          <w:i/>
          <w:iCs/>
        </w:rPr>
        <w:t>ULInformationTransferMRDC</w:t>
      </w:r>
      <w:r w:rsidRPr="00740BCD">
        <w:rPr>
          <w:rFonts w:cs="Arial"/>
          <w:bCs/>
          <w:i/>
          <w:iCs/>
          <w:noProof/>
        </w:rPr>
        <w:t xml:space="preserve"> message</w:t>
      </w:r>
    </w:p>
    <w:p w14:paraId="38B5598C" w14:textId="77777777" w:rsidR="003A3BCA" w:rsidRPr="00740BCD" w:rsidRDefault="003A3BCA" w:rsidP="003A3BCA">
      <w:pPr>
        <w:pStyle w:val="PL"/>
        <w:rPr>
          <w:color w:val="808080"/>
        </w:rPr>
      </w:pPr>
      <w:r w:rsidRPr="00740BCD">
        <w:rPr>
          <w:color w:val="808080"/>
        </w:rPr>
        <w:t>-- ASN1START</w:t>
      </w:r>
    </w:p>
    <w:p w14:paraId="20391D0A" w14:textId="77777777" w:rsidR="003A3BCA" w:rsidRPr="00740BCD" w:rsidRDefault="003A3BCA" w:rsidP="003A3BCA">
      <w:pPr>
        <w:pStyle w:val="PL"/>
        <w:rPr>
          <w:color w:val="808080"/>
        </w:rPr>
      </w:pPr>
      <w:r w:rsidRPr="00740BCD">
        <w:rPr>
          <w:color w:val="808080"/>
        </w:rPr>
        <w:t>-- TAG-ULINFORMATIONTRANSFERMRDC-START</w:t>
      </w:r>
    </w:p>
    <w:p w14:paraId="4A1BBF8E" w14:textId="77777777" w:rsidR="003A3BCA" w:rsidRPr="00740BCD" w:rsidRDefault="003A3BCA" w:rsidP="003A3BCA">
      <w:pPr>
        <w:pStyle w:val="PL"/>
      </w:pPr>
    </w:p>
    <w:p w14:paraId="259089E6" w14:textId="77777777" w:rsidR="003A3BCA" w:rsidRPr="00740BCD" w:rsidRDefault="003A3BCA" w:rsidP="003A3BCA">
      <w:pPr>
        <w:pStyle w:val="PL"/>
      </w:pPr>
      <w:r w:rsidRPr="00740BCD">
        <w:t xml:space="preserve">ULInformationTransferMRDC ::=               </w:t>
      </w:r>
      <w:r w:rsidRPr="00740BCD">
        <w:rPr>
          <w:color w:val="993366"/>
        </w:rPr>
        <w:t>SEQUENCE</w:t>
      </w:r>
      <w:r w:rsidRPr="00740BCD">
        <w:t xml:space="preserve"> {</w:t>
      </w:r>
    </w:p>
    <w:p w14:paraId="3506F1D4" w14:textId="77777777" w:rsidR="003A3BCA" w:rsidRPr="00740BCD" w:rsidRDefault="003A3BCA" w:rsidP="003A3BCA">
      <w:pPr>
        <w:pStyle w:val="PL"/>
      </w:pPr>
      <w:r w:rsidRPr="00740BCD">
        <w:t xml:space="preserve">    criticalExtensions                          </w:t>
      </w:r>
      <w:r w:rsidRPr="00740BCD">
        <w:rPr>
          <w:color w:val="993366"/>
        </w:rPr>
        <w:t>CHOICE</w:t>
      </w:r>
      <w:r w:rsidRPr="00740BCD">
        <w:t xml:space="preserve"> {</w:t>
      </w:r>
    </w:p>
    <w:p w14:paraId="66783179" w14:textId="77777777" w:rsidR="003A3BCA" w:rsidRPr="00740BCD" w:rsidRDefault="003A3BCA" w:rsidP="003A3BCA">
      <w:pPr>
        <w:pStyle w:val="PL"/>
      </w:pPr>
      <w:r w:rsidRPr="00740BCD">
        <w:t xml:space="preserve">        c1                                          </w:t>
      </w:r>
      <w:r w:rsidRPr="00740BCD">
        <w:rPr>
          <w:color w:val="993366"/>
        </w:rPr>
        <w:t>CHOICE</w:t>
      </w:r>
      <w:r w:rsidRPr="00740BCD">
        <w:t xml:space="preserve"> {</w:t>
      </w:r>
    </w:p>
    <w:p w14:paraId="2C0ED888" w14:textId="77777777" w:rsidR="003A3BCA" w:rsidRPr="00740BCD" w:rsidRDefault="003A3BCA" w:rsidP="003A3BCA">
      <w:pPr>
        <w:pStyle w:val="PL"/>
      </w:pPr>
      <w:r w:rsidRPr="00740BCD">
        <w:t xml:space="preserve">            ulInformationTransferMRDC                   ULInformationTransferMRDC-IEs,</w:t>
      </w:r>
    </w:p>
    <w:p w14:paraId="5095B09F" w14:textId="77777777" w:rsidR="003A3BCA" w:rsidRPr="00740BCD" w:rsidRDefault="003A3BCA" w:rsidP="003A3BCA">
      <w:pPr>
        <w:pStyle w:val="PL"/>
      </w:pPr>
      <w:r w:rsidRPr="00740BCD">
        <w:t xml:space="preserve">            spare3 </w:t>
      </w:r>
      <w:r w:rsidRPr="00740BCD">
        <w:rPr>
          <w:color w:val="993366"/>
        </w:rPr>
        <w:t>NULL</w:t>
      </w:r>
      <w:r w:rsidRPr="00740BCD">
        <w:t xml:space="preserve">, spare2 </w:t>
      </w:r>
      <w:r w:rsidRPr="00740BCD">
        <w:rPr>
          <w:color w:val="993366"/>
        </w:rPr>
        <w:t>NULL</w:t>
      </w:r>
      <w:r w:rsidRPr="00740BCD">
        <w:t xml:space="preserve">, spare1 </w:t>
      </w:r>
      <w:r w:rsidRPr="00740BCD">
        <w:rPr>
          <w:color w:val="993366"/>
        </w:rPr>
        <w:t>NULL</w:t>
      </w:r>
    </w:p>
    <w:p w14:paraId="19A5AE16" w14:textId="77777777" w:rsidR="003A3BCA" w:rsidRPr="00740BCD" w:rsidRDefault="003A3BCA" w:rsidP="003A3BCA">
      <w:pPr>
        <w:pStyle w:val="PL"/>
      </w:pPr>
      <w:r w:rsidRPr="00740BCD">
        <w:t xml:space="preserve">        },</w:t>
      </w:r>
    </w:p>
    <w:p w14:paraId="0414522B" w14:textId="77777777" w:rsidR="003A3BCA" w:rsidRPr="00740BCD" w:rsidRDefault="003A3BCA" w:rsidP="003A3BCA">
      <w:pPr>
        <w:pStyle w:val="PL"/>
      </w:pPr>
      <w:r w:rsidRPr="00740BCD">
        <w:t xml:space="preserve">        criticalExtensionsFuture            </w:t>
      </w:r>
      <w:r w:rsidRPr="00740BCD">
        <w:rPr>
          <w:color w:val="993366"/>
        </w:rPr>
        <w:t>SEQUENCE</w:t>
      </w:r>
      <w:r w:rsidRPr="00740BCD">
        <w:t xml:space="preserve"> {}</w:t>
      </w:r>
    </w:p>
    <w:p w14:paraId="1AA0FCBD" w14:textId="77777777" w:rsidR="003A3BCA" w:rsidRPr="00740BCD" w:rsidRDefault="003A3BCA" w:rsidP="003A3BCA">
      <w:pPr>
        <w:pStyle w:val="PL"/>
      </w:pPr>
      <w:r w:rsidRPr="00740BCD">
        <w:t xml:space="preserve">    }</w:t>
      </w:r>
    </w:p>
    <w:p w14:paraId="2D0C8C38" w14:textId="77777777" w:rsidR="003A3BCA" w:rsidRPr="00740BCD" w:rsidRDefault="003A3BCA" w:rsidP="003A3BCA">
      <w:pPr>
        <w:pStyle w:val="PL"/>
      </w:pPr>
      <w:r w:rsidRPr="00740BCD">
        <w:t>}</w:t>
      </w:r>
    </w:p>
    <w:p w14:paraId="556C049A" w14:textId="77777777" w:rsidR="003A3BCA" w:rsidRPr="00740BCD" w:rsidRDefault="003A3BCA" w:rsidP="003A3BCA">
      <w:pPr>
        <w:pStyle w:val="PL"/>
      </w:pPr>
    </w:p>
    <w:p w14:paraId="2BF973FE" w14:textId="77777777" w:rsidR="003A3BCA" w:rsidRPr="00740BCD" w:rsidRDefault="003A3BCA" w:rsidP="003A3BCA">
      <w:pPr>
        <w:pStyle w:val="PL"/>
      </w:pPr>
      <w:r w:rsidRPr="00740BCD">
        <w:t xml:space="preserve">ULInformationTransferMRDC-IEs::=           </w:t>
      </w:r>
      <w:r w:rsidRPr="00740BCD">
        <w:rPr>
          <w:color w:val="993366"/>
        </w:rPr>
        <w:t>SEQUENCE</w:t>
      </w:r>
      <w:r w:rsidRPr="00740BCD">
        <w:t xml:space="preserve"> {</w:t>
      </w:r>
    </w:p>
    <w:p w14:paraId="1BE3AE45" w14:textId="77777777" w:rsidR="003A3BCA" w:rsidRPr="00740BCD" w:rsidRDefault="003A3BCA" w:rsidP="003A3BCA">
      <w:pPr>
        <w:pStyle w:val="PL"/>
      </w:pPr>
      <w:r w:rsidRPr="00740BCD">
        <w:t xml:space="preserve">    ul-DCCH-MessageNR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08A13C20" w14:textId="77777777" w:rsidR="003A3BCA" w:rsidRPr="00740BCD" w:rsidRDefault="003A3BCA" w:rsidP="003A3BCA">
      <w:pPr>
        <w:pStyle w:val="PL"/>
      </w:pPr>
      <w:r w:rsidRPr="00740BCD">
        <w:t xml:space="preserve">    ul-DCCH-MessageEUTRA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2C8C4DCD" w14:textId="77777777" w:rsidR="003A3BCA" w:rsidRPr="00740BCD" w:rsidRDefault="003A3BCA" w:rsidP="003A3BCA">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1D917177" w14:textId="77777777" w:rsidR="003A3BCA" w:rsidRPr="00740BCD" w:rsidRDefault="003A3BCA" w:rsidP="003A3BCA">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6FBA9A59" w14:textId="77777777" w:rsidR="003A3BCA" w:rsidRPr="00740BCD" w:rsidRDefault="003A3BCA" w:rsidP="003A3BCA">
      <w:pPr>
        <w:pStyle w:val="PL"/>
      </w:pPr>
      <w:r w:rsidRPr="00740BCD">
        <w:t>}</w:t>
      </w:r>
    </w:p>
    <w:p w14:paraId="64C04A68" w14:textId="77777777" w:rsidR="003A3BCA" w:rsidRPr="00740BCD" w:rsidRDefault="003A3BCA" w:rsidP="003A3BCA">
      <w:pPr>
        <w:pStyle w:val="PL"/>
      </w:pPr>
    </w:p>
    <w:p w14:paraId="3FF35E35" w14:textId="77777777" w:rsidR="003A3BCA" w:rsidRPr="00740BCD" w:rsidRDefault="003A3BCA" w:rsidP="003A3BCA">
      <w:pPr>
        <w:pStyle w:val="PL"/>
        <w:rPr>
          <w:color w:val="808080"/>
        </w:rPr>
      </w:pPr>
      <w:r w:rsidRPr="00740BCD">
        <w:rPr>
          <w:color w:val="808080"/>
        </w:rPr>
        <w:t>-- TAG-ULINFORMATIONTRANSFERMRDC-STOP</w:t>
      </w:r>
    </w:p>
    <w:p w14:paraId="7671FCB4" w14:textId="77777777" w:rsidR="003A3BCA" w:rsidRPr="00740BCD" w:rsidRDefault="003A3BCA" w:rsidP="003A3BCA">
      <w:pPr>
        <w:pStyle w:val="PL"/>
        <w:rPr>
          <w:rFonts w:cs="Courier New"/>
          <w:color w:val="808080"/>
        </w:rPr>
      </w:pPr>
      <w:r w:rsidRPr="00740BCD">
        <w:rPr>
          <w:color w:val="808080"/>
        </w:rPr>
        <w:t>-- ASN1STOP</w:t>
      </w:r>
    </w:p>
    <w:p w14:paraId="0DF88359" w14:textId="77777777" w:rsidR="003A3BCA" w:rsidRPr="00740BCD" w:rsidRDefault="003A3BCA" w:rsidP="003A3BC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A3BCA" w:rsidRPr="00740BCD" w14:paraId="00C1205F" w14:textId="77777777" w:rsidTr="00B0328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D3ADD9" w14:textId="77777777" w:rsidR="003A3BCA" w:rsidRPr="00740BCD" w:rsidRDefault="003A3BCA" w:rsidP="00B03287">
            <w:pPr>
              <w:pStyle w:val="TAH"/>
              <w:rPr>
                <w:lang w:eastAsia="en-GB"/>
              </w:rPr>
            </w:pPr>
            <w:r w:rsidRPr="00740BCD">
              <w:rPr>
                <w:i/>
                <w:noProof/>
                <w:lang w:eastAsia="en-GB"/>
              </w:rPr>
              <w:t xml:space="preserve">ULInformationTransferMRDC </w:t>
            </w:r>
            <w:r w:rsidRPr="00740BCD">
              <w:rPr>
                <w:iCs/>
                <w:noProof/>
                <w:lang w:eastAsia="en-GB"/>
              </w:rPr>
              <w:t>field descriptions</w:t>
            </w:r>
          </w:p>
        </w:tc>
      </w:tr>
      <w:tr w:rsidR="003A3BCA" w:rsidRPr="00740BCD" w14:paraId="3E804E67" w14:textId="77777777" w:rsidTr="00B0328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039B61" w14:textId="77777777" w:rsidR="003A3BCA" w:rsidRPr="00740BCD" w:rsidRDefault="003A3BCA" w:rsidP="00B03287">
            <w:pPr>
              <w:pStyle w:val="TAL"/>
              <w:rPr>
                <w:b/>
                <w:bCs/>
                <w:i/>
                <w:noProof/>
                <w:lang w:eastAsia="en-GB"/>
              </w:rPr>
            </w:pPr>
            <w:r w:rsidRPr="00740BCD">
              <w:rPr>
                <w:b/>
                <w:bCs/>
                <w:i/>
                <w:noProof/>
                <w:lang w:eastAsia="en-GB"/>
              </w:rPr>
              <w:t>ul-DCCH-MessageNR</w:t>
            </w:r>
          </w:p>
          <w:p w14:paraId="016C9AEE" w14:textId="18F51D59" w:rsidR="003A3BCA" w:rsidRPr="00740BCD" w:rsidRDefault="003A3BCA" w:rsidP="00B03287">
            <w:pPr>
              <w:pStyle w:val="TAL"/>
              <w:rPr>
                <w:lang w:eastAsia="en-GB"/>
              </w:rPr>
            </w:pPr>
            <w:r w:rsidRPr="00740BCD">
              <w:rPr>
                <w:lang w:eastAsia="en-GB"/>
              </w:rPr>
              <w:t xml:space="preserve">Includes the </w:t>
            </w:r>
            <w:r w:rsidRPr="00740BCD">
              <w:rPr>
                <w:i/>
                <w:lang w:eastAsia="en-GB"/>
              </w:rPr>
              <w:t>UL-DCCH-Message</w:t>
            </w:r>
            <w:r w:rsidRPr="00740BCD">
              <w:rPr>
                <w:lang w:eastAsia="en-GB"/>
              </w:rPr>
              <w:t xml:space="preserve">. In this version of the specification, the field is only used to transfer the NR RRC </w:t>
            </w:r>
            <w:r w:rsidRPr="00740BCD">
              <w:rPr>
                <w:i/>
                <w:lang w:eastAsia="en-GB"/>
              </w:rPr>
              <w:t>MeasurementReport</w:t>
            </w:r>
            <w:r w:rsidRPr="00740BCD">
              <w:rPr>
                <w:lang w:eastAsia="zh-CN"/>
              </w:rPr>
              <w:t>,</w:t>
            </w:r>
            <w:r w:rsidRPr="00740BCD">
              <w:rPr>
                <w:i/>
                <w:lang w:eastAsia="zh-CN"/>
              </w:rPr>
              <w:t xml:space="preserve"> RRCReconfigurationComplete</w:t>
            </w:r>
            <w:r w:rsidRPr="00740BCD">
              <w:rPr>
                <w:i/>
                <w:lang w:eastAsia="en-GB"/>
              </w:rPr>
              <w:t xml:space="preserve">, </w:t>
            </w:r>
            <w:r w:rsidRPr="00740BCD">
              <w:rPr>
                <w:i/>
              </w:rPr>
              <w:t>UEAssistanceInformation</w:t>
            </w:r>
            <w:ins w:id="90" w:author="Ericsson" w:date="2022-04-23T23:04:00Z">
              <w:r w:rsidR="00FC7456">
                <w:rPr>
                  <w:i/>
                </w:rPr>
                <w:t>,</w:t>
              </w:r>
            </w:ins>
            <w:r w:rsidRPr="00740BCD">
              <w:rPr>
                <w:lang w:eastAsia="en-GB"/>
              </w:rPr>
              <w:t xml:space="preserve"> </w:t>
            </w:r>
            <w:del w:id="91" w:author="Ericsson" w:date="2022-04-23T23:04:00Z">
              <w:r w:rsidRPr="00740BCD" w:rsidDel="00FC7456">
                <w:rPr>
                  <w:lang w:eastAsia="en-GB"/>
                </w:rPr>
                <w:delText xml:space="preserve">and </w:delText>
              </w:r>
            </w:del>
            <w:r w:rsidRPr="00740BCD">
              <w:rPr>
                <w:i/>
                <w:lang w:eastAsia="en-GB"/>
              </w:rPr>
              <w:t>FailureInformation</w:t>
            </w:r>
            <w:ins w:id="92" w:author="Ericsson" w:date="2022-04-23T23:05:00Z">
              <w:r w:rsidR="00FC7456">
                <w:rPr>
                  <w:iCs/>
                  <w:lang w:eastAsia="en-GB"/>
                </w:rPr>
                <w:t xml:space="preserve">, and </w:t>
              </w:r>
              <w:r w:rsidR="00FC7456">
                <w:rPr>
                  <w:i/>
                  <w:lang w:eastAsia="en-GB"/>
                </w:rPr>
                <w:t>IABOtherInformation</w:t>
              </w:r>
            </w:ins>
            <w:r w:rsidRPr="00740BCD">
              <w:rPr>
                <w:lang w:eastAsia="en-GB"/>
              </w:rPr>
              <w:t xml:space="preserve"> messages when sent via SRB1 and to transfer the NR </w:t>
            </w:r>
            <w:r w:rsidRPr="00740BCD">
              <w:rPr>
                <w:i/>
                <w:lang w:eastAsia="en-GB"/>
              </w:rPr>
              <w:t>MCGFailureInformation</w:t>
            </w:r>
            <w:r w:rsidRPr="00740BCD">
              <w:rPr>
                <w:lang w:eastAsia="en-GB"/>
              </w:rPr>
              <w:t xml:space="preserve"> message when sent via SRB3.</w:t>
            </w:r>
          </w:p>
        </w:tc>
      </w:tr>
      <w:tr w:rsidR="003A3BCA" w:rsidRPr="00740BCD" w14:paraId="6E0F1B47" w14:textId="77777777" w:rsidTr="00B0328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4C8E83" w14:textId="77777777" w:rsidR="003A3BCA" w:rsidRPr="00740BCD" w:rsidRDefault="003A3BCA" w:rsidP="00B03287">
            <w:pPr>
              <w:pStyle w:val="TAL"/>
              <w:rPr>
                <w:b/>
                <w:bCs/>
                <w:i/>
                <w:noProof/>
                <w:lang w:eastAsia="en-GB"/>
              </w:rPr>
            </w:pPr>
            <w:r w:rsidRPr="00740BCD">
              <w:rPr>
                <w:b/>
                <w:bCs/>
                <w:i/>
                <w:noProof/>
                <w:lang w:eastAsia="en-GB"/>
              </w:rPr>
              <w:t>ul-DCCH-MessageEUTRA</w:t>
            </w:r>
          </w:p>
          <w:p w14:paraId="2304110E" w14:textId="77777777" w:rsidR="003A3BCA" w:rsidRPr="00740BCD" w:rsidRDefault="003A3BCA" w:rsidP="00B03287">
            <w:pPr>
              <w:pStyle w:val="TAL"/>
              <w:rPr>
                <w:bCs/>
                <w:noProof/>
                <w:lang w:eastAsia="en-GB"/>
              </w:rPr>
            </w:pPr>
            <w:r w:rsidRPr="00740BCD">
              <w:rPr>
                <w:bCs/>
                <w:noProof/>
                <w:lang w:eastAsia="en-GB"/>
              </w:rPr>
              <w:t xml:space="preserve">Includes the </w:t>
            </w:r>
            <w:r w:rsidRPr="00740BCD">
              <w:rPr>
                <w:bCs/>
                <w:i/>
                <w:noProof/>
                <w:lang w:eastAsia="en-GB"/>
              </w:rPr>
              <w:t>UL-DCCH-Message</w:t>
            </w:r>
            <w:r w:rsidRPr="00740BCD">
              <w:rPr>
                <w:bCs/>
                <w:noProof/>
                <w:lang w:eastAsia="en-GB"/>
              </w:rPr>
              <w:t xml:space="preserve">. In this version of the specification, the field is only used to transfer the E-UTRA RRC </w:t>
            </w:r>
            <w:r w:rsidRPr="00740BCD">
              <w:rPr>
                <w:bCs/>
                <w:i/>
                <w:noProof/>
                <w:lang w:eastAsia="en-GB"/>
              </w:rPr>
              <w:t>MeasurementReport</w:t>
            </w:r>
            <w:r w:rsidRPr="00740BCD">
              <w:rPr>
                <w:bCs/>
                <w:noProof/>
                <w:lang w:eastAsia="en-GB"/>
              </w:rPr>
              <w:t xml:space="preserve"> message when sent via SRB1 and to transfer the E-UTRA </w:t>
            </w:r>
            <w:r w:rsidRPr="00740BCD">
              <w:rPr>
                <w:bCs/>
                <w:i/>
                <w:noProof/>
                <w:lang w:eastAsia="en-GB"/>
              </w:rPr>
              <w:t>MCGFailureInformation</w:t>
            </w:r>
            <w:r w:rsidRPr="00740BCD">
              <w:rPr>
                <w:bCs/>
                <w:noProof/>
                <w:lang w:eastAsia="en-GB"/>
              </w:rPr>
              <w:t xml:space="preserve"> message when sent via SRB3.</w:t>
            </w:r>
          </w:p>
        </w:tc>
      </w:tr>
    </w:tbl>
    <w:p w14:paraId="549660C9" w14:textId="77777777" w:rsidR="003A3BCA" w:rsidRPr="00740BCD" w:rsidRDefault="003A3BCA" w:rsidP="003A3BCA"/>
    <w:p w14:paraId="1A8A6DAC" w14:textId="77777777" w:rsidR="00375317" w:rsidRDefault="00375317" w:rsidP="00375317">
      <w:pPr>
        <w:pStyle w:val="B2"/>
        <w:ind w:left="0" w:firstLine="0"/>
      </w:pPr>
    </w:p>
    <w:p w14:paraId="2AE7D276" w14:textId="77777777" w:rsidR="0014782F" w:rsidRPr="003E528D" w:rsidRDefault="0014782F" w:rsidP="0014782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CAA4A9B" w14:textId="5F499231" w:rsidR="00BF3875" w:rsidRPr="00740BCD" w:rsidRDefault="00BF3875" w:rsidP="00BF3875">
      <w:pPr>
        <w:pStyle w:val="Heading3"/>
      </w:pPr>
      <w:bookmarkStart w:id="93" w:name="_Toc60777158"/>
      <w:bookmarkStart w:id="94" w:name="_Toc100930042"/>
      <w:bookmarkStart w:id="95" w:name="_Hlk54206873"/>
      <w:r w:rsidRPr="00740BCD">
        <w:t>6.3.2</w:t>
      </w:r>
      <w:r w:rsidRPr="00740BCD">
        <w:tab/>
        <w:t>Radio resource control information elements</w:t>
      </w:r>
      <w:bookmarkEnd w:id="93"/>
      <w:bookmarkEnd w:id="94"/>
    </w:p>
    <w:bookmarkEnd w:id="95"/>
    <w:p w14:paraId="0736FC73" w14:textId="7A223605" w:rsidR="0014782F" w:rsidRPr="00BF3875" w:rsidRDefault="00BF3875" w:rsidP="00907A42">
      <w:pPr>
        <w:rPr>
          <w:rFonts w:eastAsia="MS Mincho"/>
          <w:noProof/>
          <w:color w:val="FF0000"/>
        </w:rPr>
      </w:pPr>
      <w:r w:rsidRPr="00BF3875">
        <w:rPr>
          <w:rFonts w:eastAsia="MS Mincho"/>
          <w:noProof/>
          <w:color w:val="FF0000"/>
        </w:rPr>
        <w:t>&lt;Text Omitted&gt;</w:t>
      </w:r>
    </w:p>
    <w:p w14:paraId="2A1659A1" w14:textId="77777777" w:rsidR="0014782F" w:rsidRPr="00740BCD" w:rsidRDefault="0014782F" w:rsidP="0014782F">
      <w:pPr>
        <w:pStyle w:val="Heading4"/>
        <w:rPr>
          <w:i/>
          <w:iCs/>
        </w:rPr>
      </w:pPr>
      <w:bookmarkStart w:id="96" w:name="_Toc60777165"/>
      <w:bookmarkStart w:id="97" w:name="_Toc100930049"/>
      <w:r w:rsidRPr="00740BCD">
        <w:t>–</w:t>
      </w:r>
      <w:r w:rsidRPr="00740BCD">
        <w:tab/>
      </w:r>
      <w:r w:rsidRPr="00740BCD">
        <w:rPr>
          <w:i/>
          <w:iCs/>
        </w:rPr>
        <w:t>AvailabilityCombinationsPerCell</w:t>
      </w:r>
      <w:bookmarkEnd w:id="96"/>
      <w:bookmarkEnd w:id="97"/>
    </w:p>
    <w:p w14:paraId="367938C6" w14:textId="77777777" w:rsidR="0014782F" w:rsidRPr="00740BCD" w:rsidRDefault="0014782F" w:rsidP="0014782F">
      <w:r w:rsidRPr="00740BCD">
        <w:t xml:space="preserve">The IE </w:t>
      </w:r>
      <w:r w:rsidRPr="00740BCD">
        <w:rPr>
          <w:i/>
        </w:rPr>
        <w:t>AvailabilityCombinationsPerCell</w:t>
      </w:r>
      <w:r w:rsidRPr="00740BCD">
        <w:t xml:space="preserve"> is used to configure the </w:t>
      </w:r>
      <w:r w:rsidRPr="00740BCD">
        <w:rPr>
          <w:i/>
          <w:iCs/>
        </w:rPr>
        <w:t>AvailabilityCombinations</w:t>
      </w:r>
      <w:r w:rsidRPr="00740BCD">
        <w:t xml:space="preserve"> applicable for a cell of the IAB DU (see TS 38.213 [13], clause 14). Note that the IE </w:t>
      </w:r>
      <w:r w:rsidRPr="00740BCD">
        <w:rPr>
          <w:i/>
          <w:iCs/>
        </w:rPr>
        <w:t>AvailabilityCombinationsPerCellIndex</w:t>
      </w:r>
      <w:r w:rsidRPr="00740BCD">
        <w:t xml:space="preserve"> can only be configured up to 511.</w:t>
      </w:r>
    </w:p>
    <w:p w14:paraId="6383E21D" w14:textId="77777777" w:rsidR="0014782F" w:rsidRPr="00740BCD" w:rsidRDefault="0014782F" w:rsidP="0014782F">
      <w:pPr>
        <w:pStyle w:val="TH"/>
      </w:pPr>
      <w:r w:rsidRPr="00740BCD">
        <w:rPr>
          <w:i/>
          <w:iCs/>
          <w:lang w:eastAsia="x-none"/>
        </w:rPr>
        <w:t>AvailabilityCombinationsPerCell</w:t>
      </w:r>
      <w:r w:rsidRPr="00740BCD">
        <w:t xml:space="preserve"> information element</w:t>
      </w:r>
    </w:p>
    <w:p w14:paraId="558658BD" w14:textId="77777777" w:rsidR="0014782F" w:rsidRPr="00740BCD" w:rsidRDefault="0014782F" w:rsidP="0014782F">
      <w:pPr>
        <w:pStyle w:val="PL"/>
        <w:rPr>
          <w:color w:val="808080"/>
        </w:rPr>
      </w:pPr>
      <w:r w:rsidRPr="00740BCD">
        <w:rPr>
          <w:color w:val="808080"/>
        </w:rPr>
        <w:t>-- ASN1START</w:t>
      </w:r>
    </w:p>
    <w:p w14:paraId="1E071B36" w14:textId="77777777" w:rsidR="0014782F" w:rsidRPr="00740BCD" w:rsidRDefault="0014782F" w:rsidP="0014782F">
      <w:pPr>
        <w:pStyle w:val="PL"/>
        <w:rPr>
          <w:color w:val="808080"/>
        </w:rPr>
      </w:pPr>
      <w:r w:rsidRPr="00740BCD">
        <w:rPr>
          <w:color w:val="808080"/>
        </w:rPr>
        <w:t>-- TAG-AVAILABILITYCOMBINATIONSPERCELL-START</w:t>
      </w:r>
    </w:p>
    <w:p w14:paraId="11ABA436" w14:textId="77777777" w:rsidR="0014782F" w:rsidRPr="00740BCD" w:rsidRDefault="0014782F" w:rsidP="0014782F">
      <w:pPr>
        <w:pStyle w:val="PL"/>
      </w:pPr>
    </w:p>
    <w:p w14:paraId="00C76AF0" w14:textId="77777777" w:rsidR="0014782F" w:rsidRPr="00740BCD" w:rsidRDefault="0014782F" w:rsidP="0014782F">
      <w:pPr>
        <w:pStyle w:val="PL"/>
      </w:pPr>
      <w:r w:rsidRPr="00740BCD">
        <w:t xml:space="preserve">AvailabilityCombinationsPerCell-r16 ::=     </w:t>
      </w:r>
      <w:r w:rsidRPr="00740BCD">
        <w:rPr>
          <w:color w:val="993366"/>
        </w:rPr>
        <w:t>SEQUENCE</w:t>
      </w:r>
      <w:r w:rsidRPr="00740BCD">
        <w:t xml:space="preserve"> {</w:t>
      </w:r>
    </w:p>
    <w:p w14:paraId="7D5E18F4" w14:textId="77777777" w:rsidR="0014782F" w:rsidRPr="00740BCD" w:rsidRDefault="0014782F" w:rsidP="0014782F">
      <w:pPr>
        <w:pStyle w:val="PL"/>
      </w:pPr>
      <w:r w:rsidRPr="00740BCD">
        <w:t xml:space="preserve">    availabilityCombinationsPerCellIndex-r16     AvailabilityCombinationsPerCellIndex-r16,</w:t>
      </w:r>
    </w:p>
    <w:p w14:paraId="1DF04972" w14:textId="77777777" w:rsidR="0014782F" w:rsidRPr="00740BCD" w:rsidRDefault="0014782F" w:rsidP="0014782F">
      <w:pPr>
        <w:pStyle w:val="PL"/>
      </w:pPr>
      <w:r w:rsidRPr="00740BCD">
        <w:t xml:space="preserve">    iab-DU-CellIdentity-r16                      CellIdentity,</w:t>
      </w:r>
    </w:p>
    <w:p w14:paraId="263E62B9" w14:textId="77777777" w:rsidR="0014782F" w:rsidRPr="00740BCD" w:rsidRDefault="0014782F" w:rsidP="0014782F">
      <w:pPr>
        <w:pStyle w:val="PL"/>
        <w:rPr>
          <w:color w:val="808080"/>
        </w:rPr>
      </w:pPr>
      <w:r w:rsidRPr="00740BCD">
        <w:t xml:space="preserve">    positionInDCI-AI-r16                         </w:t>
      </w:r>
      <w:r w:rsidRPr="00740BCD">
        <w:rPr>
          <w:color w:val="993366"/>
        </w:rPr>
        <w:t>INTEGER</w:t>
      </w:r>
      <w:r w:rsidRPr="00740BCD">
        <w:t xml:space="preserve">(0..maxAI-DCI-PayloadSize-1-r16)                              </w:t>
      </w:r>
      <w:r w:rsidRPr="00740BCD">
        <w:rPr>
          <w:color w:val="993366"/>
        </w:rPr>
        <w:t>OPTIONAL</w:t>
      </w:r>
      <w:r w:rsidRPr="00740BCD">
        <w:t xml:space="preserve">, </w:t>
      </w:r>
      <w:r w:rsidRPr="00740BCD">
        <w:rPr>
          <w:color w:val="808080"/>
        </w:rPr>
        <w:t>-- Need M</w:t>
      </w:r>
    </w:p>
    <w:p w14:paraId="425E118C" w14:textId="77777777" w:rsidR="0014782F" w:rsidRPr="00740BCD" w:rsidRDefault="0014782F" w:rsidP="0014782F">
      <w:pPr>
        <w:pStyle w:val="PL"/>
      </w:pPr>
      <w:r w:rsidRPr="00740BCD">
        <w:t xml:space="preserve">    availabilityCombinations-r16                 </w:t>
      </w:r>
      <w:r w:rsidRPr="00740BCD">
        <w:rPr>
          <w:color w:val="993366"/>
        </w:rPr>
        <w:t>SEQUENCE</w:t>
      </w:r>
      <w:r w:rsidRPr="00740BCD">
        <w:t xml:space="preserve"> (</w:t>
      </w:r>
      <w:r w:rsidRPr="00740BCD">
        <w:rPr>
          <w:color w:val="993366"/>
        </w:rPr>
        <w:t>SIZE</w:t>
      </w:r>
      <w:r w:rsidRPr="00740BCD">
        <w:t xml:space="preserve"> (1..maxNrofAvailabilityCombinationsPerSet-r16))</w:t>
      </w:r>
      <w:r w:rsidRPr="00740BCD">
        <w:rPr>
          <w:color w:val="993366"/>
        </w:rPr>
        <w:t xml:space="preserve"> OF</w:t>
      </w:r>
      <w:r w:rsidRPr="00740BCD">
        <w:t xml:space="preserve"> AvailabilityCombination-r16,</w:t>
      </w:r>
    </w:p>
    <w:p w14:paraId="2DD4067F" w14:textId="77777777" w:rsidR="0014782F" w:rsidRPr="00740BCD" w:rsidRDefault="0014782F" w:rsidP="0014782F">
      <w:pPr>
        <w:pStyle w:val="PL"/>
      </w:pPr>
      <w:r w:rsidRPr="00740BCD">
        <w:t xml:space="preserve">    ...,</w:t>
      </w:r>
    </w:p>
    <w:p w14:paraId="3A09F96C" w14:textId="77777777" w:rsidR="0014782F" w:rsidRPr="00740BCD" w:rsidRDefault="0014782F" w:rsidP="0014782F">
      <w:pPr>
        <w:pStyle w:val="PL"/>
      </w:pPr>
      <w:r w:rsidRPr="00740BCD">
        <w:t xml:space="preserve">    [[</w:t>
      </w:r>
    </w:p>
    <w:p w14:paraId="2BB2826C" w14:textId="361F96BC" w:rsidR="0014782F" w:rsidRPr="00740BCD" w:rsidRDefault="0014782F" w:rsidP="0014782F">
      <w:pPr>
        <w:pStyle w:val="PL"/>
        <w:rPr>
          <w:color w:val="808080"/>
        </w:rPr>
      </w:pPr>
      <w:r w:rsidRPr="00740BCD">
        <w:t xml:space="preserve">    availabilityCombinationsRBGroups-r17    </w:t>
      </w:r>
      <w:r w:rsidRPr="00740BCD">
        <w:rPr>
          <w:color w:val="993366"/>
        </w:rPr>
        <w:t>SEQUENCE</w:t>
      </w:r>
      <w:r w:rsidRPr="00740BCD">
        <w:t xml:space="preserve"> (</w:t>
      </w:r>
      <w:r w:rsidRPr="00740BCD">
        <w:rPr>
          <w:color w:val="993366"/>
        </w:rPr>
        <w:t>SIZE</w:t>
      </w:r>
      <w:r w:rsidRPr="00740BCD">
        <w:t xml:space="preserve"> (1..maxNrofAvailabilityCombinationsPerSet-r16))</w:t>
      </w:r>
      <w:r w:rsidRPr="00740BCD">
        <w:rPr>
          <w:color w:val="993366"/>
        </w:rPr>
        <w:t xml:space="preserve"> OF</w:t>
      </w:r>
      <w:r w:rsidRPr="00740BCD">
        <w:t xml:space="preserve"> AvailabilityCombination</w:t>
      </w:r>
      <w:ins w:id="98" w:author="Ericsson" w:date="2022-04-22T12:49:00Z">
        <w:r w:rsidR="004033AA">
          <w:t>RBGroups</w:t>
        </w:r>
      </w:ins>
      <w:r w:rsidRPr="00740BCD">
        <w:t xml:space="preserve">-r17    </w:t>
      </w:r>
      <w:r w:rsidRPr="00740BCD">
        <w:rPr>
          <w:color w:val="993366"/>
        </w:rPr>
        <w:t>OPTIONAL</w:t>
      </w:r>
      <w:r w:rsidRPr="00740BCD">
        <w:t xml:space="preserve"> </w:t>
      </w:r>
      <w:r w:rsidRPr="00740BCD">
        <w:rPr>
          <w:color w:val="808080"/>
        </w:rPr>
        <w:t>-- Need M</w:t>
      </w:r>
    </w:p>
    <w:p w14:paraId="7A422912" w14:textId="77777777" w:rsidR="0014782F" w:rsidRPr="00740BCD" w:rsidRDefault="0014782F" w:rsidP="0014782F">
      <w:pPr>
        <w:pStyle w:val="PL"/>
      </w:pPr>
      <w:r w:rsidRPr="00740BCD">
        <w:t xml:space="preserve">    ]]</w:t>
      </w:r>
    </w:p>
    <w:p w14:paraId="572E8E73" w14:textId="77777777" w:rsidR="0014782F" w:rsidRPr="00740BCD" w:rsidRDefault="0014782F" w:rsidP="0014782F">
      <w:pPr>
        <w:pStyle w:val="PL"/>
      </w:pPr>
    </w:p>
    <w:p w14:paraId="301BB5CF" w14:textId="77777777" w:rsidR="0014782F" w:rsidRPr="00740BCD" w:rsidRDefault="0014782F" w:rsidP="0014782F">
      <w:pPr>
        <w:pStyle w:val="PL"/>
      </w:pPr>
      <w:r w:rsidRPr="00740BCD">
        <w:t>}</w:t>
      </w:r>
    </w:p>
    <w:p w14:paraId="321A8C7C" w14:textId="77777777" w:rsidR="0014782F" w:rsidRPr="00740BCD" w:rsidRDefault="0014782F" w:rsidP="0014782F">
      <w:pPr>
        <w:pStyle w:val="PL"/>
      </w:pPr>
    </w:p>
    <w:p w14:paraId="3F8C330F" w14:textId="77777777" w:rsidR="0014782F" w:rsidRPr="00740BCD" w:rsidRDefault="0014782F" w:rsidP="0014782F">
      <w:pPr>
        <w:pStyle w:val="PL"/>
      </w:pPr>
      <w:r w:rsidRPr="00740BCD">
        <w:t xml:space="preserve">AvailabilityCombinationsPerCellIndex-r16 ::= </w:t>
      </w:r>
      <w:r w:rsidRPr="00740BCD">
        <w:rPr>
          <w:color w:val="993366"/>
        </w:rPr>
        <w:t>INTEGER</w:t>
      </w:r>
      <w:r w:rsidRPr="00740BCD">
        <w:t>(0..maxNrofDUCells-r16)</w:t>
      </w:r>
    </w:p>
    <w:p w14:paraId="008FA144" w14:textId="77777777" w:rsidR="0014782F" w:rsidRPr="00740BCD" w:rsidRDefault="0014782F" w:rsidP="0014782F">
      <w:pPr>
        <w:pStyle w:val="PL"/>
      </w:pPr>
    </w:p>
    <w:p w14:paraId="212A66E0" w14:textId="77777777" w:rsidR="0014782F" w:rsidRPr="00740BCD" w:rsidRDefault="0014782F" w:rsidP="0014782F">
      <w:pPr>
        <w:pStyle w:val="PL"/>
      </w:pPr>
      <w:r w:rsidRPr="00740BCD">
        <w:t xml:space="preserve">AvailabilityCombination-r16 ::=         </w:t>
      </w:r>
      <w:r w:rsidRPr="00740BCD">
        <w:rPr>
          <w:color w:val="993366"/>
        </w:rPr>
        <w:t>SEQUENCE</w:t>
      </w:r>
      <w:r w:rsidRPr="00740BCD">
        <w:t xml:space="preserve"> {</w:t>
      </w:r>
    </w:p>
    <w:p w14:paraId="72B9698D" w14:textId="77777777" w:rsidR="0014782F" w:rsidRPr="00740BCD" w:rsidRDefault="0014782F" w:rsidP="0014782F">
      <w:pPr>
        <w:pStyle w:val="PL"/>
      </w:pPr>
      <w:r w:rsidRPr="00740BCD">
        <w:t xml:space="preserve">    availabilityCombinationId-r16           AvailabilityCombinationId-r16,</w:t>
      </w:r>
    </w:p>
    <w:p w14:paraId="4E134B2F" w14:textId="77777777" w:rsidR="0014782F" w:rsidRPr="00740BCD" w:rsidRDefault="0014782F" w:rsidP="0014782F">
      <w:pPr>
        <w:pStyle w:val="PL"/>
      </w:pPr>
      <w:r w:rsidRPr="00740BCD">
        <w:t xml:space="preserve">    resourceAvailability-r16                </w:t>
      </w:r>
      <w:r w:rsidRPr="00740BCD">
        <w:rPr>
          <w:color w:val="993366"/>
        </w:rPr>
        <w:t>SEQUENCE</w:t>
      </w:r>
      <w:r w:rsidRPr="00740BCD">
        <w:t xml:space="preserve"> (</w:t>
      </w:r>
      <w:r w:rsidRPr="00740BCD">
        <w:rPr>
          <w:color w:val="993366"/>
        </w:rPr>
        <w:t>SIZE</w:t>
      </w:r>
      <w:r w:rsidRPr="00740BCD">
        <w:t xml:space="preserve"> (1..maxNrofResourceAvailabilityPerCombination-r16))</w:t>
      </w:r>
      <w:r w:rsidRPr="00740BCD">
        <w:rPr>
          <w:color w:val="993366"/>
        </w:rPr>
        <w:t xml:space="preserve"> OF</w:t>
      </w:r>
      <w:r w:rsidRPr="00740BCD">
        <w:t xml:space="preserve"> </w:t>
      </w:r>
      <w:r w:rsidRPr="00740BCD">
        <w:rPr>
          <w:color w:val="993366"/>
        </w:rPr>
        <w:t>INTEGER</w:t>
      </w:r>
      <w:r w:rsidRPr="00740BCD">
        <w:t xml:space="preserve"> (0..7)</w:t>
      </w:r>
    </w:p>
    <w:p w14:paraId="55381D2B" w14:textId="77777777" w:rsidR="0014782F" w:rsidRPr="00740BCD" w:rsidRDefault="0014782F" w:rsidP="0014782F">
      <w:pPr>
        <w:pStyle w:val="PL"/>
      </w:pPr>
      <w:r w:rsidRPr="00740BCD">
        <w:t>}</w:t>
      </w:r>
    </w:p>
    <w:p w14:paraId="64C3E551" w14:textId="77777777" w:rsidR="0014782F" w:rsidRPr="00740BCD" w:rsidRDefault="0014782F" w:rsidP="0014782F">
      <w:pPr>
        <w:pStyle w:val="PL"/>
      </w:pPr>
    </w:p>
    <w:p w14:paraId="4A414771" w14:textId="77777777" w:rsidR="0014782F" w:rsidRPr="00740BCD" w:rsidRDefault="0014782F" w:rsidP="0014782F">
      <w:pPr>
        <w:pStyle w:val="PL"/>
      </w:pPr>
      <w:r w:rsidRPr="00740BCD">
        <w:t xml:space="preserve">AvailabilityCombinationId-r16 ::=       </w:t>
      </w:r>
      <w:r w:rsidRPr="00740BCD">
        <w:rPr>
          <w:color w:val="993366"/>
        </w:rPr>
        <w:t>INTEGER</w:t>
      </w:r>
      <w:r w:rsidRPr="00740BCD">
        <w:t xml:space="preserve"> (0..maxNrofAvailabilityCombinationsPerSet-1-r16)</w:t>
      </w:r>
    </w:p>
    <w:p w14:paraId="455E8CEC" w14:textId="77777777" w:rsidR="0014782F" w:rsidRPr="00740BCD" w:rsidRDefault="0014782F" w:rsidP="0014782F">
      <w:pPr>
        <w:pStyle w:val="PL"/>
      </w:pPr>
    </w:p>
    <w:p w14:paraId="57510F87" w14:textId="65B9A677" w:rsidR="0014782F" w:rsidRPr="00740BCD" w:rsidRDefault="0014782F" w:rsidP="0014782F">
      <w:pPr>
        <w:pStyle w:val="PL"/>
      </w:pPr>
      <w:r w:rsidRPr="00740BCD">
        <w:t>AvailabilityCombination</w:t>
      </w:r>
      <w:ins w:id="99" w:author="Ericsson" w:date="2022-04-22T12:49:00Z">
        <w:r w:rsidR="004033AA">
          <w:t>RBGroups</w:t>
        </w:r>
      </w:ins>
      <w:r w:rsidRPr="00740BCD">
        <w:t xml:space="preserve">-r17 ::=  </w:t>
      </w:r>
      <w:r w:rsidRPr="00740BCD">
        <w:rPr>
          <w:color w:val="993366"/>
        </w:rPr>
        <w:t>SEQUENCE</w:t>
      </w:r>
      <w:r w:rsidRPr="00740BCD">
        <w:t xml:space="preserve"> {</w:t>
      </w:r>
    </w:p>
    <w:p w14:paraId="5BCD870E" w14:textId="77777777" w:rsidR="0014782F" w:rsidRPr="00740BCD" w:rsidRDefault="0014782F" w:rsidP="0014782F">
      <w:pPr>
        <w:pStyle w:val="PL"/>
      </w:pPr>
      <w:r w:rsidRPr="00740BCD">
        <w:t xml:space="preserve">    availabilityCombinationId-r16    AvailabilityCombinationId-r16,</w:t>
      </w:r>
    </w:p>
    <w:p w14:paraId="76C31C31" w14:textId="7DA71EAC" w:rsidR="0014782F" w:rsidRPr="00740BCD" w:rsidRDefault="0014782F" w:rsidP="0014782F">
      <w:pPr>
        <w:pStyle w:val="PL"/>
        <w:rPr>
          <w:color w:val="808080"/>
        </w:rPr>
      </w:pPr>
      <w:r w:rsidRPr="00740BCD">
        <w:t xml:space="preserve">    rbSetGroups-r17                  </w:t>
      </w:r>
      <w:r w:rsidRPr="00740BCD">
        <w:rPr>
          <w:color w:val="993366"/>
        </w:rPr>
        <w:t>SEQUENCE</w:t>
      </w:r>
      <w:r w:rsidRPr="00740BCD">
        <w:t xml:space="preserve"> (</w:t>
      </w:r>
      <w:r w:rsidRPr="00740BCD">
        <w:rPr>
          <w:color w:val="993366"/>
        </w:rPr>
        <w:t>SIZE</w:t>
      </w:r>
      <w:r w:rsidRPr="00740BCD">
        <w:t xml:space="preserve"> (1..maxNrofRbSetGroups-r17))</w:t>
      </w:r>
      <w:r w:rsidRPr="00740BCD">
        <w:rPr>
          <w:color w:val="993366"/>
        </w:rPr>
        <w:t xml:space="preserve"> OF</w:t>
      </w:r>
      <w:r w:rsidRPr="00740BCD">
        <w:t xml:space="preserve"> RbSetGroup-r17      </w:t>
      </w:r>
      <w:r>
        <w:t xml:space="preserve">                     </w:t>
      </w:r>
      <w:r w:rsidRPr="00740BCD">
        <w:rPr>
          <w:color w:val="993366"/>
        </w:rPr>
        <w:t>OPTIONAL</w:t>
      </w:r>
      <w:r w:rsidRPr="00740BCD">
        <w:t xml:space="preserve">, </w:t>
      </w:r>
      <w:r w:rsidRPr="00740BCD">
        <w:rPr>
          <w:color w:val="808080"/>
        </w:rPr>
        <w:t xml:space="preserve">-- Need </w:t>
      </w:r>
      <w:ins w:id="100" w:author="Ericsson" w:date="2022-04-22T12:47:00Z">
        <w:r w:rsidR="00BD05A1">
          <w:rPr>
            <w:color w:val="808080"/>
          </w:rPr>
          <w:t>R</w:t>
        </w:r>
      </w:ins>
      <w:del w:id="101" w:author="Ericsson" w:date="2022-04-22T12:47:00Z">
        <w:r w:rsidRPr="00740BCD" w:rsidDel="00BD05A1">
          <w:rPr>
            <w:color w:val="808080"/>
          </w:rPr>
          <w:delText>M</w:delText>
        </w:r>
      </w:del>
    </w:p>
    <w:p w14:paraId="361D8A86" w14:textId="0E14F8BD" w:rsidR="0014782F" w:rsidRPr="00740BCD" w:rsidRDefault="0014782F" w:rsidP="0014782F">
      <w:pPr>
        <w:pStyle w:val="PL"/>
        <w:rPr>
          <w:color w:val="808080"/>
        </w:rPr>
      </w:pPr>
      <w:r w:rsidRPr="00740BCD">
        <w:t xml:space="preserve">    resourceAvailability-r16         </w:t>
      </w:r>
      <w:r w:rsidRPr="00740BCD">
        <w:rPr>
          <w:color w:val="993366"/>
        </w:rPr>
        <w:t>SEQUENCE</w:t>
      </w:r>
      <w:r w:rsidRPr="00740BCD">
        <w:t xml:space="preserve"> (</w:t>
      </w:r>
      <w:r w:rsidRPr="00740BCD">
        <w:rPr>
          <w:color w:val="993366"/>
        </w:rPr>
        <w:t>SIZE</w:t>
      </w:r>
      <w:r w:rsidRPr="00740BCD">
        <w:t xml:space="preserve"> (1..maxNrofResourceAvailabilityPerCombination-r16))</w:t>
      </w:r>
      <w:r w:rsidRPr="00740BCD">
        <w:rPr>
          <w:color w:val="993366"/>
        </w:rPr>
        <w:t xml:space="preserve"> OF</w:t>
      </w:r>
      <w:r w:rsidRPr="00740BCD">
        <w:t xml:space="preserve"> </w:t>
      </w:r>
      <w:r w:rsidRPr="00740BCD">
        <w:rPr>
          <w:color w:val="993366"/>
        </w:rPr>
        <w:t>INTEGER</w:t>
      </w:r>
      <w:r w:rsidRPr="00740BCD">
        <w:t xml:space="preserve"> (0..7)    </w:t>
      </w:r>
      <w:r w:rsidRPr="00740BCD">
        <w:rPr>
          <w:color w:val="993366"/>
        </w:rPr>
        <w:t>OPTIONAL</w:t>
      </w:r>
      <w:r w:rsidRPr="00740BCD">
        <w:t xml:space="preserve"> </w:t>
      </w:r>
      <w:r w:rsidRPr="00740BCD">
        <w:rPr>
          <w:color w:val="808080"/>
        </w:rPr>
        <w:t xml:space="preserve">-- Need </w:t>
      </w:r>
      <w:ins w:id="102" w:author="Ericsson" w:date="2022-04-22T12:46:00Z">
        <w:r w:rsidR="00BD05A1">
          <w:rPr>
            <w:color w:val="808080"/>
          </w:rPr>
          <w:t>R</w:t>
        </w:r>
      </w:ins>
      <w:del w:id="103" w:author="Ericsson" w:date="2022-04-22T12:46:00Z">
        <w:r w:rsidRPr="00740BCD" w:rsidDel="00BD05A1">
          <w:rPr>
            <w:color w:val="808080"/>
          </w:rPr>
          <w:delText>M</w:delText>
        </w:r>
      </w:del>
    </w:p>
    <w:p w14:paraId="265800EF" w14:textId="77777777" w:rsidR="0014782F" w:rsidRPr="00740BCD" w:rsidRDefault="0014782F" w:rsidP="0014782F">
      <w:pPr>
        <w:pStyle w:val="PL"/>
      </w:pPr>
      <w:r w:rsidRPr="00740BCD">
        <w:t>}</w:t>
      </w:r>
    </w:p>
    <w:p w14:paraId="1928AAE4" w14:textId="77777777" w:rsidR="0014782F" w:rsidRPr="00740BCD" w:rsidRDefault="0014782F" w:rsidP="0014782F">
      <w:pPr>
        <w:pStyle w:val="PL"/>
      </w:pPr>
    </w:p>
    <w:p w14:paraId="4830AD0B" w14:textId="77777777" w:rsidR="0014782F" w:rsidRPr="00740BCD" w:rsidRDefault="0014782F" w:rsidP="0014782F">
      <w:pPr>
        <w:pStyle w:val="PL"/>
      </w:pPr>
      <w:r w:rsidRPr="00740BCD">
        <w:t xml:space="preserve">RbSetGroup-r17 ::=        </w:t>
      </w:r>
      <w:r w:rsidRPr="00740BCD">
        <w:rPr>
          <w:color w:val="993366"/>
        </w:rPr>
        <w:t>SEQUENCE</w:t>
      </w:r>
      <w:r w:rsidRPr="00740BCD">
        <w:t xml:space="preserve"> {</w:t>
      </w:r>
    </w:p>
    <w:p w14:paraId="0E6B4C07" w14:textId="2DC47EC4" w:rsidR="0014782F" w:rsidRPr="00740BCD" w:rsidRDefault="0014782F" w:rsidP="0014782F">
      <w:pPr>
        <w:pStyle w:val="PL"/>
        <w:rPr>
          <w:color w:val="808080"/>
        </w:rPr>
      </w:pPr>
      <w:r w:rsidRPr="00740BCD">
        <w:t xml:space="preserve">    resourceAvailability-r16  </w:t>
      </w:r>
      <w:r w:rsidRPr="00740BCD">
        <w:rPr>
          <w:color w:val="993366"/>
        </w:rPr>
        <w:t>SEQUENCE</w:t>
      </w:r>
      <w:r w:rsidRPr="00740BCD">
        <w:t xml:space="preserve"> (</w:t>
      </w:r>
      <w:r w:rsidRPr="00740BCD">
        <w:rPr>
          <w:color w:val="993366"/>
        </w:rPr>
        <w:t>SIZE</w:t>
      </w:r>
      <w:r w:rsidRPr="00740BCD">
        <w:t xml:space="preserve"> (1..maxNrofResourceAvailabilityPerCombination-r16))</w:t>
      </w:r>
      <w:r w:rsidRPr="00740BCD">
        <w:rPr>
          <w:color w:val="993366"/>
        </w:rPr>
        <w:t xml:space="preserve"> OF</w:t>
      </w:r>
      <w:r w:rsidRPr="00740BCD">
        <w:t xml:space="preserve"> </w:t>
      </w:r>
      <w:r w:rsidRPr="00740BCD">
        <w:rPr>
          <w:color w:val="993366"/>
        </w:rPr>
        <w:t>INTEGER</w:t>
      </w:r>
      <w:r w:rsidRPr="00740BCD">
        <w:t xml:space="preserve"> (0..7)     </w:t>
      </w:r>
      <w:r w:rsidRPr="00740BCD">
        <w:rPr>
          <w:color w:val="993366"/>
        </w:rPr>
        <w:t>OPTIONAL</w:t>
      </w:r>
      <w:r w:rsidRPr="00740BCD">
        <w:t xml:space="preserve">, </w:t>
      </w:r>
      <w:r w:rsidRPr="00740BCD">
        <w:rPr>
          <w:color w:val="808080"/>
        </w:rPr>
        <w:t xml:space="preserve">-- Need </w:t>
      </w:r>
      <w:ins w:id="104" w:author="Ericsson" w:date="2022-04-22T12:46:00Z">
        <w:r w:rsidR="004B4291">
          <w:rPr>
            <w:color w:val="808080"/>
          </w:rPr>
          <w:t>R</w:t>
        </w:r>
      </w:ins>
      <w:del w:id="105" w:author="Ericsson" w:date="2022-04-22T12:46:00Z">
        <w:r w:rsidRPr="00740BCD" w:rsidDel="004B4291">
          <w:rPr>
            <w:color w:val="808080"/>
          </w:rPr>
          <w:delText>M</w:delText>
        </w:r>
      </w:del>
    </w:p>
    <w:p w14:paraId="45505187" w14:textId="067FA025" w:rsidR="0014782F" w:rsidRPr="00740BCD" w:rsidRDefault="0014782F" w:rsidP="0014782F">
      <w:pPr>
        <w:pStyle w:val="PL"/>
        <w:rPr>
          <w:color w:val="808080"/>
        </w:rPr>
      </w:pPr>
      <w:r w:rsidRPr="00740BCD">
        <w:t xml:space="preserve">    rbSets-r17                </w:t>
      </w:r>
      <w:r w:rsidRPr="00740BCD">
        <w:rPr>
          <w:color w:val="993366"/>
        </w:rPr>
        <w:t>SEQUENCE</w:t>
      </w:r>
      <w:r w:rsidRPr="00740BCD">
        <w:t xml:space="preserve"> (</w:t>
      </w:r>
      <w:r w:rsidRPr="00740BCD">
        <w:rPr>
          <w:color w:val="993366"/>
        </w:rPr>
        <w:t>SIZE</w:t>
      </w:r>
      <w:r w:rsidRPr="00740BCD">
        <w:t xml:space="preserve"> (1..maxNrofRbSets-r17))</w:t>
      </w:r>
      <w:r w:rsidRPr="00740BCD">
        <w:rPr>
          <w:color w:val="993366"/>
        </w:rPr>
        <w:t xml:space="preserve"> OF</w:t>
      </w:r>
      <w:r w:rsidRPr="00740BCD">
        <w:t xml:space="preserve"> </w:t>
      </w:r>
      <w:r w:rsidRPr="00740BCD">
        <w:rPr>
          <w:color w:val="993366"/>
        </w:rPr>
        <w:t>INTEGER</w:t>
      </w:r>
      <w:r w:rsidRPr="00740BCD">
        <w:t xml:space="preserve"> (0..7)     </w:t>
      </w:r>
      <w:r>
        <w:t xml:space="preserve">                            </w:t>
      </w:r>
      <w:r w:rsidRPr="00740BCD">
        <w:rPr>
          <w:color w:val="993366"/>
        </w:rPr>
        <w:t>OPTIONAL</w:t>
      </w:r>
      <w:r w:rsidRPr="00740BCD">
        <w:t xml:space="preserve"> </w:t>
      </w:r>
      <w:r w:rsidRPr="00740BCD">
        <w:rPr>
          <w:color w:val="808080"/>
        </w:rPr>
        <w:t xml:space="preserve">-- Need </w:t>
      </w:r>
      <w:ins w:id="106" w:author="Ericsson" w:date="2022-04-22T12:46:00Z">
        <w:r w:rsidR="00BD05A1">
          <w:rPr>
            <w:color w:val="808080"/>
          </w:rPr>
          <w:t>R</w:t>
        </w:r>
      </w:ins>
      <w:del w:id="107" w:author="Ericsson" w:date="2022-04-22T12:46:00Z">
        <w:r w:rsidRPr="00740BCD" w:rsidDel="00BD05A1">
          <w:rPr>
            <w:color w:val="808080"/>
          </w:rPr>
          <w:delText>M</w:delText>
        </w:r>
      </w:del>
    </w:p>
    <w:p w14:paraId="35548F98" w14:textId="77777777" w:rsidR="0014782F" w:rsidRPr="00740BCD" w:rsidRDefault="0014782F" w:rsidP="0014782F">
      <w:pPr>
        <w:pStyle w:val="PL"/>
      </w:pPr>
      <w:r w:rsidRPr="00740BCD">
        <w:t>}</w:t>
      </w:r>
    </w:p>
    <w:p w14:paraId="0815951C" w14:textId="77777777" w:rsidR="0014782F" w:rsidRPr="00740BCD" w:rsidRDefault="0014782F" w:rsidP="0014782F">
      <w:pPr>
        <w:pStyle w:val="PL"/>
      </w:pPr>
    </w:p>
    <w:p w14:paraId="3F061350" w14:textId="77777777" w:rsidR="0014782F" w:rsidRPr="00740BCD" w:rsidRDefault="0014782F" w:rsidP="0014782F">
      <w:pPr>
        <w:pStyle w:val="PL"/>
        <w:rPr>
          <w:color w:val="808080"/>
        </w:rPr>
      </w:pPr>
      <w:r w:rsidRPr="00740BCD">
        <w:rPr>
          <w:color w:val="808080"/>
        </w:rPr>
        <w:t>-- TAG-AVAILABILITYCOMBINATIONSPERCELL-STOP</w:t>
      </w:r>
    </w:p>
    <w:p w14:paraId="671FAA1E" w14:textId="77777777" w:rsidR="0014782F" w:rsidRPr="00740BCD" w:rsidRDefault="0014782F" w:rsidP="0014782F">
      <w:pPr>
        <w:pStyle w:val="PL"/>
        <w:rPr>
          <w:color w:val="808080"/>
        </w:rPr>
      </w:pPr>
      <w:r w:rsidRPr="00740BCD">
        <w:rPr>
          <w:color w:val="808080"/>
        </w:rPr>
        <w:t>-- ASN1STOP</w:t>
      </w:r>
    </w:p>
    <w:p w14:paraId="44CE3ABB" w14:textId="77777777" w:rsidR="0014782F" w:rsidRPr="00740BCD" w:rsidRDefault="0014782F" w:rsidP="0014782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4782F" w:rsidRPr="00740BCD" w14:paraId="18DAB396" w14:textId="77777777" w:rsidTr="00CD7417">
        <w:tc>
          <w:tcPr>
            <w:tcW w:w="14175" w:type="dxa"/>
            <w:tcBorders>
              <w:top w:val="single" w:sz="4" w:space="0" w:color="auto"/>
              <w:left w:val="single" w:sz="4" w:space="0" w:color="auto"/>
              <w:bottom w:val="single" w:sz="4" w:space="0" w:color="auto"/>
              <w:right w:val="single" w:sz="4" w:space="0" w:color="auto"/>
            </w:tcBorders>
            <w:hideMark/>
          </w:tcPr>
          <w:p w14:paraId="36AFFF1C" w14:textId="77777777" w:rsidR="0014782F" w:rsidRPr="00740BCD" w:rsidRDefault="0014782F" w:rsidP="00CD7417">
            <w:pPr>
              <w:pStyle w:val="TAH"/>
              <w:rPr>
                <w:b w:val="0"/>
                <w:i/>
                <w:iCs/>
                <w:lang w:eastAsia="x-none"/>
              </w:rPr>
            </w:pPr>
            <w:r w:rsidRPr="00740BCD">
              <w:rPr>
                <w:i/>
                <w:iCs/>
                <w:lang w:eastAsia="x-none"/>
              </w:rPr>
              <w:t>AvailabilityCombination field descriptions</w:t>
            </w:r>
          </w:p>
        </w:tc>
      </w:tr>
      <w:tr w:rsidR="0014782F" w:rsidRPr="00740BCD" w14:paraId="57D51B07" w14:textId="77777777" w:rsidTr="00CD7417">
        <w:tc>
          <w:tcPr>
            <w:tcW w:w="14175" w:type="dxa"/>
            <w:tcBorders>
              <w:top w:val="single" w:sz="4" w:space="0" w:color="auto"/>
              <w:left w:val="single" w:sz="4" w:space="0" w:color="auto"/>
              <w:bottom w:val="single" w:sz="4" w:space="0" w:color="auto"/>
              <w:right w:val="single" w:sz="4" w:space="0" w:color="auto"/>
            </w:tcBorders>
            <w:hideMark/>
          </w:tcPr>
          <w:p w14:paraId="19282FE0" w14:textId="77777777" w:rsidR="0014782F" w:rsidRPr="00740BCD" w:rsidRDefault="0014782F" w:rsidP="00CD7417">
            <w:pPr>
              <w:pStyle w:val="TAL"/>
              <w:rPr>
                <w:b/>
                <w:bCs/>
                <w:i/>
                <w:iCs/>
                <w:lang w:eastAsia="x-none"/>
              </w:rPr>
            </w:pPr>
            <w:r w:rsidRPr="00740BCD">
              <w:rPr>
                <w:b/>
                <w:bCs/>
                <w:i/>
                <w:iCs/>
                <w:lang w:eastAsia="x-none"/>
              </w:rPr>
              <w:t>resourceAvailability</w:t>
            </w:r>
          </w:p>
          <w:p w14:paraId="35C16890" w14:textId="08DA7940" w:rsidR="0014782F" w:rsidRPr="00740BCD" w:rsidRDefault="0014782F" w:rsidP="00CD7417">
            <w:pPr>
              <w:pStyle w:val="TAL"/>
              <w:rPr>
                <w:lang w:eastAsia="sv-SE"/>
              </w:rPr>
            </w:pPr>
            <w:r w:rsidRPr="00740BCD">
              <w:rPr>
                <w:lang w:eastAsia="sv-SE"/>
              </w:rPr>
              <w:t>Indicates the resource availability</w:t>
            </w:r>
            <w:r w:rsidRPr="00740BCD">
              <w:t xml:space="preserve"> of soft symbols</w:t>
            </w:r>
            <w:r w:rsidRPr="00740BCD">
              <w:rPr>
                <w:lang w:eastAsia="sv-SE"/>
              </w:rPr>
              <w:t xml:space="preserve"> for a set of consecutive slots in the time domain. The meaning of this field</w:t>
            </w:r>
            <w:r w:rsidRPr="00740BCD">
              <w:t xml:space="preserve"> </w:t>
            </w:r>
            <w:r w:rsidRPr="00740BCD">
              <w:rPr>
                <w:szCs w:val="22"/>
              </w:rPr>
              <w:t xml:space="preserve">is described in TS 38.213 [13], Table 14.3. If included in </w:t>
            </w:r>
            <w:r w:rsidRPr="00740BCD">
              <w:rPr>
                <w:i/>
                <w:iCs/>
                <w:szCs w:val="22"/>
              </w:rPr>
              <w:t>RbSetGroup</w:t>
            </w:r>
            <w:r w:rsidRPr="00740BCD">
              <w:rPr>
                <w:szCs w:val="22"/>
              </w:rPr>
              <w:t xml:space="preserve"> within </w:t>
            </w:r>
            <w:r w:rsidRPr="00740BCD">
              <w:rPr>
                <w:i/>
                <w:iCs/>
                <w:szCs w:val="22"/>
              </w:rPr>
              <w:t>AvailabilityCombination</w:t>
            </w:r>
            <w:ins w:id="108" w:author="Ericsson" w:date="2022-04-23T23:23:00Z">
              <w:r w:rsidR="00F4589C">
                <w:rPr>
                  <w:i/>
                  <w:iCs/>
                  <w:szCs w:val="22"/>
                </w:rPr>
                <w:t>RBGroups</w:t>
              </w:r>
            </w:ins>
            <w:r w:rsidRPr="00740BCD">
              <w:rPr>
                <w:i/>
                <w:iCs/>
                <w:szCs w:val="22"/>
              </w:rPr>
              <w:t>-r17</w:t>
            </w:r>
            <w:r w:rsidRPr="00740BCD">
              <w:rPr>
                <w:szCs w:val="22"/>
              </w:rPr>
              <w:t xml:space="preserve">, it indicates the availability of soft resources for an RB set group. If included in </w:t>
            </w:r>
            <w:r w:rsidRPr="00740BCD">
              <w:rPr>
                <w:i/>
                <w:iCs/>
                <w:szCs w:val="22"/>
              </w:rPr>
              <w:t>AvailabilityCombination</w:t>
            </w:r>
            <w:ins w:id="109" w:author="Ericsson" w:date="2022-04-23T23:23:00Z">
              <w:r w:rsidR="00F4589C">
                <w:rPr>
                  <w:i/>
                  <w:iCs/>
                  <w:szCs w:val="22"/>
                </w:rPr>
                <w:t>RBGroups</w:t>
              </w:r>
            </w:ins>
            <w:r w:rsidRPr="00740BCD">
              <w:rPr>
                <w:i/>
                <w:iCs/>
                <w:szCs w:val="22"/>
              </w:rPr>
              <w:t>-r17</w:t>
            </w:r>
            <w:r w:rsidRPr="00740BCD">
              <w:rPr>
                <w:szCs w:val="22"/>
              </w:rPr>
              <w:t xml:space="preserve"> when the </w:t>
            </w:r>
            <w:r w:rsidRPr="00740BCD">
              <w:rPr>
                <w:i/>
                <w:iCs/>
                <w:szCs w:val="22"/>
              </w:rPr>
              <w:t>rbSetGroups</w:t>
            </w:r>
            <w:r w:rsidRPr="00740BCD">
              <w:rPr>
                <w:szCs w:val="22"/>
              </w:rPr>
              <w:t xml:space="preserve"> is not configured, it indicates the availability of soft resources in one or multiple slots for all RB sets of a DU cell.</w:t>
            </w:r>
          </w:p>
        </w:tc>
      </w:tr>
      <w:tr w:rsidR="0014782F" w:rsidRPr="00740BCD" w14:paraId="6BE158F5" w14:textId="77777777" w:rsidTr="00CD7417">
        <w:tc>
          <w:tcPr>
            <w:tcW w:w="14175" w:type="dxa"/>
            <w:tcBorders>
              <w:top w:val="single" w:sz="4" w:space="0" w:color="auto"/>
              <w:left w:val="single" w:sz="4" w:space="0" w:color="auto"/>
              <w:bottom w:val="single" w:sz="4" w:space="0" w:color="auto"/>
              <w:right w:val="single" w:sz="4" w:space="0" w:color="auto"/>
            </w:tcBorders>
            <w:hideMark/>
          </w:tcPr>
          <w:p w14:paraId="257AB6A8" w14:textId="77777777" w:rsidR="0014782F" w:rsidRPr="00740BCD" w:rsidRDefault="0014782F" w:rsidP="00CD7417">
            <w:pPr>
              <w:pStyle w:val="TAL"/>
              <w:rPr>
                <w:b/>
                <w:bCs/>
                <w:i/>
                <w:iCs/>
                <w:lang w:eastAsia="x-none"/>
              </w:rPr>
            </w:pPr>
            <w:r w:rsidRPr="00740BCD">
              <w:rPr>
                <w:b/>
                <w:bCs/>
                <w:i/>
                <w:iCs/>
                <w:lang w:eastAsia="x-none"/>
              </w:rPr>
              <w:t>availabilityCombinationId</w:t>
            </w:r>
          </w:p>
          <w:p w14:paraId="6FBE2013" w14:textId="77777777" w:rsidR="0014782F" w:rsidRPr="00740BCD" w:rsidRDefault="0014782F" w:rsidP="00CD7417">
            <w:pPr>
              <w:pStyle w:val="TAL"/>
              <w:rPr>
                <w:lang w:eastAsia="sv-SE"/>
              </w:rPr>
            </w:pPr>
            <w:r w:rsidRPr="00740BCD">
              <w:rPr>
                <w:lang w:eastAsia="sv-SE"/>
              </w:rPr>
              <w:t xml:space="preserve">This ID is used in the DCI Format 2_5 payload to dynamically select this </w:t>
            </w:r>
            <w:r w:rsidRPr="00740BCD">
              <w:rPr>
                <w:i/>
                <w:iCs/>
                <w:lang w:eastAsia="x-none"/>
              </w:rPr>
              <w:t>AvailabilityCombination</w:t>
            </w:r>
            <w:r w:rsidRPr="00740BCD">
              <w:rPr>
                <w:lang w:eastAsia="sv-SE"/>
              </w:rPr>
              <w:t>, see TS 38.213 [13], clause 14.</w:t>
            </w:r>
          </w:p>
        </w:tc>
      </w:tr>
      <w:tr w:rsidR="0014782F" w:rsidRPr="00740BCD" w14:paraId="031FFDCC" w14:textId="77777777" w:rsidTr="00F4589C">
        <w:tc>
          <w:tcPr>
            <w:tcW w:w="14175" w:type="dxa"/>
            <w:tcBorders>
              <w:top w:val="single" w:sz="4" w:space="0" w:color="auto"/>
              <w:left w:val="single" w:sz="4" w:space="0" w:color="auto"/>
              <w:bottom w:val="single" w:sz="4" w:space="0" w:color="auto"/>
              <w:right w:val="single" w:sz="4" w:space="0" w:color="auto"/>
            </w:tcBorders>
          </w:tcPr>
          <w:p w14:paraId="3F1EAA1D" w14:textId="7D55D079" w:rsidR="0014782F" w:rsidRPr="00740BCD" w:rsidDel="00C01F63" w:rsidRDefault="0014782F" w:rsidP="00CD7417">
            <w:pPr>
              <w:pStyle w:val="TAL"/>
              <w:rPr>
                <w:del w:id="110" w:author="Ericsson" w:date="2022-04-23T23:22:00Z"/>
                <w:lang w:eastAsia="x-none"/>
              </w:rPr>
            </w:pPr>
            <w:del w:id="111" w:author="Ericsson" w:date="2022-04-23T23:22:00Z">
              <w:r w:rsidRPr="00740BCD" w:rsidDel="00C01F63">
                <w:rPr>
                  <w:b/>
                  <w:bCs/>
                  <w:i/>
                  <w:iCs/>
                  <w:lang w:eastAsia="x-none"/>
                </w:rPr>
                <w:delText>rbSetGroups</w:delText>
              </w:r>
            </w:del>
          </w:p>
          <w:p w14:paraId="1670DECC" w14:textId="602BB6A7" w:rsidR="0014782F" w:rsidRPr="00740BCD" w:rsidRDefault="0014782F" w:rsidP="00CD7417">
            <w:pPr>
              <w:pStyle w:val="TAL"/>
              <w:rPr>
                <w:b/>
                <w:bCs/>
                <w:i/>
                <w:iCs/>
                <w:lang w:eastAsia="x-none"/>
              </w:rPr>
            </w:pPr>
            <w:del w:id="112" w:author="Ericsson" w:date="2022-04-23T23:22:00Z">
              <w:r w:rsidRPr="00740BCD" w:rsidDel="00C01F63">
                <w:rPr>
                  <w:lang w:eastAsia="x-none"/>
                </w:rPr>
                <w:delText>Indicates the RB set groups configured for the availability combination. Each group includes consecutive RB sets.</w:delText>
              </w:r>
            </w:del>
          </w:p>
        </w:tc>
      </w:tr>
      <w:tr w:rsidR="0014782F" w:rsidRPr="00740BCD" w14:paraId="2BEC3DE2" w14:textId="77777777" w:rsidTr="00F4589C">
        <w:tc>
          <w:tcPr>
            <w:tcW w:w="14175" w:type="dxa"/>
            <w:tcBorders>
              <w:top w:val="single" w:sz="4" w:space="0" w:color="auto"/>
              <w:left w:val="single" w:sz="4" w:space="0" w:color="auto"/>
              <w:bottom w:val="single" w:sz="4" w:space="0" w:color="auto"/>
              <w:right w:val="single" w:sz="4" w:space="0" w:color="auto"/>
            </w:tcBorders>
          </w:tcPr>
          <w:p w14:paraId="7D582BBC" w14:textId="2CC66561" w:rsidR="0014782F" w:rsidRPr="00740BCD" w:rsidDel="00C01F63" w:rsidRDefault="0014782F" w:rsidP="00CD7417">
            <w:pPr>
              <w:pStyle w:val="TAL"/>
              <w:rPr>
                <w:del w:id="113" w:author="Ericsson" w:date="2022-04-23T23:22:00Z"/>
                <w:b/>
                <w:bCs/>
                <w:i/>
                <w:iCs/>
                <w:lang w:eastAsia="x-none"/>
              </w:rPr>
            </w:pPr>
            <w:del w:id="114" w:author="Ericsson" w:date="2022-04-23T23:22:00Z">
              <w:r w:rsidRPr="00740BCD" w:rsidDel="00C01F63">
                <w:rPr>
                  <w:b/>
                  <w:bCs/>
                  <w:i/>
                  <w:iCs/>
                  <w:lang w:eastAsia="x-none"/>
                </w:rPr>
                <w:delText>rbSets</w:delText>
              </w:r>
            </w:del>
          </w:p>
          <w:p w14:paraId="3A92C715" w14:textId="2C1F62D5" w:rsidR="0014782F" w:rsidRPr="00740BCD" w:rsidRDefault="0014782F" w:rsidP="00CD7417">
            <w:pPr>
              <w:pStyle w:val="TAL"/>
              <w:rPr>
                <w:b/>
                <w:bCs/>
                <w:i/>
                <w:iCs/>
                <w:lang w:eastAsia="x-none"/>
              </w:rPr>
            </w:pPr>
            <w:del w:id="115" w:author="Ericsson" w:date="2022-04-23T23:22:00Z">
              <w:r w:rsidRPr="00740BCD" w:rsidDel="00C01F63">
                <w:rPr>
                  <w:lang w:eastAsia="x-none"/>
                </w:rPr>
                <w:delText xml:space="preserve">Indicates the </w:delText>
              </w:r>
            </w:del>
            <w:del w:id="116" w:author="Ericsson" w:date="2022-04-23T23:06:00Z">
              <w:r w:rsidRPr="00740BCD" w:rsidDel="00F118ED">
                <w:rPr>
                  <w:lang w:eastAsia="x-none"/>
                </w:rPr>
                <w:delText xml:space="preserve">RB sets </w:delText>
              </w:r>
            </w:del>
            <w:del w:id="117" w:author="Ericsson" w:date="2022-04-23T23:22:00Z">
              <w:r w:rsidRPr="00740BCD" w:rsidDel="00C01F63">
                <w:rPr>
                  <w:lang w:eastAsia="x-none"/>
                </w:rPr>
                <w:delText xml:space="preserve">configured for </w:delText>
              </w:r>
            </w:del>
            <w:del w:id="118" w:author="Ericsson" w:date="2022-04-23T23:06:00Z">
              <w:r w:rsidRPr="00740BCD" w:rsidDel="00F118ED">
                <w:rPr>
                  <w:lang w:eastAsia="x-none"/>
                </w:rPr>
                <w:delText>each</w:delText>
              </w:r>
            </w:del>
            <w:del w:id="119" w:author="Ericsson" w:date="2022-04-23T23:22:00Z">
              <w:r w:rsidRPr="00740BCD" w:rsidDel="00C01F63">
                <w:rPr>
                  <w:lang w:eastAsia="x-none"/>
                </w:rPr>
                <w:delText xml:space="preserve"> RB set group.</w:delText>
              </w:r>
            </w:del>
          </w:p>
        </w:tc>
      </w:tr>
    </w:tbl>
    <w:p w14:paraId="210EC4FF" w14:textId="77777777" w:rsidR="0014782F" w:rsidRPr="00740BCD" w:rsidRDefault="0014782F" w:rsidP="0014782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4782F" w:rsidRPr="00740BCD" w14:paraId="22CBCDE2"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4EA81F76" w14:textId="77777777" w:rsidR="0014782F" w:rsidRPr="00740BCD" w:rsidRDefault="0014782F" w:rsidP="00CD7417">
            <w:pPr>
              <w:pStyle w:val="TAH"/>
              <w:rPr>
                <w:b w:val="0"/>
                <w:lang w:eastAsia="sv-SE"/>
              </w:rPr>
            </w:pPr>
            <w:r w:rsidRPr="00740BCD">
              <w:rPr>
                <w:i/>
                <w:iCs/>
                <w:lang w:eastAsia="sv-SE"/>
              </w:rPr>
              <w:t>AvailabilityCombinationsPerCell</w:t>
            </w:r>
            <w:r w:rsidRPr="00740BCD">
              <w:rPr>
                <w:lang w:eastAsia="sv-SE"/>
              </w:rPr>
              <w:t xml:space="preserve"> field descriptions</w:t>
            </w:r>
          </w:p>
        </w:tc>
      </w:tr>
      <w:tr w:rsidR="0014782F" w:rsidRPr="00740BCD" w14:paraId="7D21B429"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7FA60CAC" w14:textId="77777777" w:rsidR="0014782F" w:rsidRPr="00740BCD" w:rsidRDefault="0014782F" w:rsidP="00CD7417">
            <w:pPr>
              <w:pStyle w:val="TAL"/>
              <w:rPr>
                <w:b/>
                <w:bCs/>
                <w:i/>
                <w:iCs/>
                <w:lang w:eastAsia="x-none"/>
              </w:rPr>
            </w:pPr>
            <w:r w:rsidRPr="00740BCD">
              <w:rPr>
                <w:b/>
                <w:bCs/>
                <w:i/>
                <w:iCs/>
                <w:lang w:eastAsia="x-none"/>
              </w:rPr>
              <w:t>iab-DU-CellIdentity</w:t>
            </w:r>
          </w:p>
          <w:p w14:paraId="20411DD2" w14:textId="77777777" w:rsidR="0014782F" w:rsidRPr="00740BCD" w:rsidRDefault="0014782F" w:rsidP="00CD7417">
            <w:pPr>
              <w:pStyle w:val="TAL"/>
              <w:rPr>
                <w:lang w:eastAsia="sv-SE"/>
              </w:rPr>
            </w:pPr>
            <w:r w:rsidRPr="00740BCD">
              <w:rPr>
                <w:rFonts w:cs="Arial"/>
                <w:szCs w:val="18"/>
                <w:lang w:eastAsia="zh-CN"/>
              </w:rPr>
              <w:t xml:space="preserve">The ID of the IAB-DU cell for which the </w:t>
            </w:r>
            <w:r w:rsidRPr="00740BCD">
              <w:rPr>
                <w:rFonts w:cs="Arial"/>
                <w:i/>
                <w:iCs/>
                <w:szCs w:val="18"/>
                <w:lang w:eastAsia="zh-CN"/>
              </w:rPr>
              <w:t>availabilityCombinations</w:t>
            </w:r>
            <w:r w:rsidRPr="00740BCD">
              <w:rPr>
                <w:rFonts w:cs="Arial"/>
                <w:szCs w:val="18"/>
                <w:lang w:eastAsia="zh-CN"/>
              </w:rPr>
              <w:t xml:space="preserve"> are applicable.</w:t>
            </w:r>
          </w:p>
        </w:tc>
      </w:tr>
      <w:tr w:rsidR="0014782F" w:rsidRPr="00740BCD" w14:paraId="303E218C"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110995EA" w14:textId="77777777" w:rsidR="0014782F" w:rsidRPr="00740BCD" w:rsidRDefault="0014782F" w:rsidP="00CD7417">
            <w:pPr>
              <w:pStyle w:val="TAL"/>
              <w:rPr>
                <w:b/>
                <w:bCs/>
                <w:i/>
                <w:iCs/>
                <w:lang w:eastAsia="x-none"/>
              </w:rPr>
            </w:pPr>
            <w:r w:rsidRPr="00740BCD">
              <w:rPr>
                <w:b/>
                <w:bCs/>
                <w:i/>
                <w:iCs/>
                <w:lang w:eastAsia="x-none"/>
              </w:rPr>
              <w:t>positionInDCI-AI</w:t>
            </w:r>
          </w:p>
          <w:p w14:paraId="37C8DFCA" w14:textId="77777777" w:rsidR="0014782F" w:rsidRPr="00740BCD" w:rsidRDefault="0014782F" w:rsidP="00CD7417">
            <w:pPr>
              <w:pStyle w:val="TAL"/>
              <w:rPr>
                <w:lang w:eastAsia="sv-SE"/>
              </w:rPr>
            </w:pPr>
            <w:r w:rsidRPr="00740BCD">
              <w:rPr>
                <w:lang w:eastAsia="sv-SE"/>
              </w:rPr>
              <w:t xml:space="preserve">The (starting) position (bit) of the </w:t>
            </w:r>
            <w:r w:rsidRPr="00740BCD">
              <w:rPr>
                <w:i/>
                <w:iCs/>
                <w:lang w:eastAsia="sv-SE"/>
              </w:rPr>
              <w:t>AvailabilityCombinationId</w:t>
            </w:r>
            <w:r w:rsidRPr="00740BCD">
              <w:rPr>
                <w:lang w:eastAsia="sv-SE"/>
              </w:rPr>
              <w:t xml:space="preserve"> for the indicated IAB-DU cell (</w:t>
            </w:r>
            <w:r w:rsidRPr="00740BCD">
              <w:rPr>
                <w:i/>
                <w:iCs/>
                <w:szCs w:val="22"/>
                <w:lang w:eastAsia="zh-CN"/>
              </w:rPr>
              <w:t>iab-DU-CellIdentity</w:t>
            </w:r>
            <w:r w:rsidRPr="00740BCD">
              <w:rPr>
                <w:lang w:eastAsia="sv-SE"/>
              </w:rPr>
              <w:t>) within the DCI payload.</w:t>
            </w:r>
          </w:p>
        </w:tc>
      </w:tr>
    </w:tbl>
    <w:p w14:paraId="5A99D78B" w14:textId="3EF0235A" w:rsidR="0014782F" w:rsidRDefault="0014782F" w:rsidP="0014782F">
      <w:pPr>
        <w:rPr>
          <w:ins w:id="120" w:author="Ericsson" w:date="2022-04-23T23:21: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33C5" w:rsidRPr="00740BCD" w14:paraId="213D9CF0" w14:textId="77777777" w:rsidTr="00C01F63">
        <w:trPr>
          <w:ins w:id="121" w:author="Ericsson" w:date="2022-04-23T23:21:00Z"/>
        </w:trPr>
        <w:tc>
          <w:tcPr>
            <w:tcW w:w="14175" w:type="dxa"/>
            <w:tcBorders>
              <w:top w:val="single" w:sz="4" w:space="0" w:color="auto"/>
              <w:left w:val="single" w:sz="4" w:space="0" w:color="auto"/>
              <w:bottom w:val="single" w:sz="4" w:space="0" w:color="auto"/>
              <w:right w:val="single" w:sz="4" w:space="0" w:color="auto"/>
            </w:tcBorders>
            <w:hideMark/>
          </w:tcPr>
          <w:p w14:paraId="2CC51EDC" w14:textId="10F8C6BB" w:rsidR="001633C5" w:rsidRPr="00740BCD" w:rsidRDefault="001633C5" w:rsidP="00B03287">
            <w:pPr>
              <w:pStyle w:val="TAH"/>
              <w:rPr>
                <w:ins w:id="122" w:author="Ericsson" w:date="2022-04-23T23:21:00Z"/>
                <w:b w:val="0"/>
                <w:lang w:eastAsia="sv-SE"/>
              </w:rPr>
            </w:pPr>
            <w:ins w:id="123" w:author="Ericsson" w:date="2022-04-23T23:21:00Z">
              <w:r w:rsidRPr="00740BCD">
                <w:rPr>
                  <w:i/>
                  <w:iCs/>
                  <w:lang w:eastAsia="sv-SE"/>
                </w:rPr>
                <w:t>AvailabilityCombination</w:t>
              </w:r>
              <w:r w:rsidR="00C01F63">
                <w:rPr>
                  <w:i/>
                  <w:iCs/>
                  <w:lang w:eastAsia="sv-SE"/>
                </w:rPr>
                <w:t>RBGr</w:t>
              </w:r>
            </w:ins>
            <w:ins w:id="124" w:author="Ericsson" w:date="2022-04-23T23:22:00Z">
              <w:r w:rsidR="00C01F63">
                <w:rPr>
                  <w:i/>
                  <w:iCs/>
                  <w:lang w:eastAsia="sv-SE"/>
                </w:rPr>
                <w:t>oups</w:t>
              </w:r>
            </w:ins>
            <w:ins w:id="125" w:author="Ericsson" w:date="2022-04-23T23:21:00Z">
              <w:r w:rsidRPr="00740BCD">
                <w:rPr>
                  <w:lang w:eastAsia="sv-SE"/>
                </w:rPr>
                <w:t xml:space="preserve"> field descriptions</w:t>
              </w:r>
            </w:ins>
          </w:p>
        </w:tc>
      </w:tr>
      <w:tr w:rsidR="00C01F63" w:rsidRPr="00740BCD" w14:paraId="72BA2594" w14:textId="77777777" w:rsidTr="00B03287">
        <w:trPr>
          <w:ins w:id="126" w:author="Ericsson" w:date="2022-04-23T23:22:00Z"/>
        </w:trPr>
        <w:tc>
          <w:tcPr>
            <w:tcW w:w="14175" w:type="dxa"/>
            <w:tcBorders>
              <w:top w:val="single" w:sz="4" w:space="0" w:color="auto"/>
              <w:left w:val="single" w:sz="4" w:space="0" w:color="auto"/>
              <w:bottom w:val="single" w:sz="4" w:space="0" w:color="auto"/>
              <w:right w:val="single" w:sz="4" w:space="0" w:color="auto"/>
            </w:tcBorders>
            <w:hideMark/>
          </w:tcPr>
          <w:p w14:paraId="4B1F4AD6" w14:textId="77777777" w:rsidR="00C01F63" w:rsidRPr="00740BCD" w:rsidRDefault="00C01F63" w:rsidP="00B03287">
            <w:pPr>
              <w:pStyle w:val="TAL"/>
              <w:rPr>
                <w:ins w:id="127" w:author="Ericsson" w:date="2022-04-23T23:22:00Z"/>
                <w:lang w:eastAsia="x-none"/>
              </w:rPr>
            </w:pPr>
            <w:ins w:id="128" w:author="Ericsson" w:date="2022-04-23T23:22:00Z">
              <w:r w:rsidRPr="00740BCD">
                <w:rPr>
                  <w:b/>
                  <w:bCs/>
                  <w:i/>
                  <w:iCs/>
                  <w:lang w:eastAsia="x-none"/>
                </w:rPr>
                <w:t>rbSetGroups</w:t>
              </w:r>
            </w:ins>
          </w:p>
          <w:p w14:paraId="0A86DC32" w14:textId="77777777" w:rsidR="00C01F63" w:rsidRPr="00740BCD" w:rsidRDefault="00C01F63" w:rsidP="00B03287">
            <w:pPr>
              <w:pStyle w:val="TAL"/>
              <w:rPr>
                <w:ins w:id="129" w:author="Ericsson" w:date="2022-04-23T23:22:00Z"/>
                <w:b/>
                <w:bCs/>
                <w:i/>
                <w:iCs/>
                <w:lang w:eastAsia="x-none"/>
              </w:rPr>
            </w:pPr>
            <w:ins w:id="130" w:author="Ericsson" w:date="2022-04-23T23:22:00Z">
              <w:r w:rsidRPr="00740BCD">
                <w:rPr>
                  <w:lang w:eastAsia="x-none"/>
                </w:rPr>
                <w:t>Indicates the RB set groups configured for the availability combination. Each group includes consecutive RB sets.</w:t>
              </w:r>
            </w:ins>
          </w:p>
        </w:tc>
      </w:tr>
      <w:tr w:rsidR="00C01F63" w:rsidRPr="00740BCD" w14:paraId="76BD254B" w14:textId="77777777" w:rsidTr="00B03287">
        <w:trPr>
          <w:ins w:id="131" w:author="Ericsson" w:date="2022-04-23T23:22:00Z"/>
        </w:trPr>
        <w:tc>
          <w:tcPr>
            <w:tcW w:w="14175" w:type="dxa"/>
            <w:tcBorders>
              <w:top w:val="single" w:sz="4" w:space="0" w:color="auto"/>
              <w:left w:val="single" w:sz="4" w:space="0" w:color="auto"/>
              <w:bottom w:val="single" w:sz="4" w:space="0" w:color="auto"/>
              <w:right w:val="single" w:sz="4" w:space="0" w:color="auto"/>
            </w:tcBorders>
            <w:hideMark/>
          </w:tcPr>
          <w:p w14:paraId="6A40A08A" w14:textId="77777777" w:rsidR="00C01F63" w:rsidRPr="00740BCD" w:rsidRDefault="00C01F63" w:rsidP="00B03287">
            <w:pPr>
              <w:pStyle w:val="TAL"/>
              <w:rPr>
                <w:ins w:id="132" w:author="Ericsson" w:date="2022-04-23T23:22:00Z"/>
                <w:b/>
                <w:bCs/>
                <w:i/>
                <w:iCs/>
                <w:lang w:eastAsia="x-none"/>
              </w:rPr>
            </w:pPr>
            <w:ins w:id="133" w:author="Ericsson" w:date="2022-04-23T23:22:00Z">
              <w:r w:rsidRPr="00740BCD">
                <w:rPr>
                  <w:b/>
                  <w:bCs/>
                  <w:i/>
                  <w:iCs/>
                  <w:lang w:eastAsia="x-none"/>
                </w:rPr>
                <w:t>rbSets</w:t>
              </w:r>
            </w:ins>
          </w:p>
          <w:p w14:paraId="4C5BBF0D" w14:textId="77777777" w:rsidR="00C01F63" w:rsidRPr="00740BCD" w:rsidRDefault="00C01F63" w:rsidP="00B03287">
            <w:pPr>
              <w:pStyle w:val="TAL"/>
              <w:rPr>
                <w:ins w:id="134" w:author="Ericsson" w:date="2022-04-23T23:22:00Z"/>
                <w:b/>
                <w:bCs/>
                <w:i/>
                <w:iCs/>
                <w:lang w:eastAsia="x-none"/>
              </w:rPr>
            </w:pPr>
            <w:ins w:id="135" w:author="Ericsson" w:date="2022-04-23T23:22:00Z">
              <w:r w:rsidRPr="00740BCD">
                <w:rPr>
                  <w:lang w:eastAsia="x-none"/>
                </w:rPr>
                <w:t xml:space="preserve">Indicates the </w:t>
              </w:r>
              <w:r>
                <w:rPr>
                  <w:lang w:eastAsia="x-none"/>
                </w:rPr>
                <w:t>one or more RB set indexes associated to one or more RB sets</w:t>
              </w:r>
              <w:r w:rsidRPr="00740BCD">
                <w:rPr>
                  <w:lang w:eastAsia="x-none"/>
                </w:rPr>
                <w:t xml:space="preserve"> configured for </w:t>
              </w:r>
              <w:r>
                <w:rPr>
                  <w:lang w:eastAsia="x-none"/>
                </w:rPr>
                <w:t>one</w:t>
              </w:r>
              <w:r w:rsidRPr="00740BCD">
                <w:rPr>
                  <w:lang w:eastAsia="x-none"/>
                </w:rPr>
                <w:t xml:space="preserve"> RB set group.</w:t>
              </w:r>
            </w:ins>
          </w:p>
        </w:tc>
      </w:tr>
    </w:tbl>
    <w:p w14:paraId="302E72C4" w14:textId="0050D651" w:rsidR="00375317" w:rsidDel="00C01F63" w:rsidRDefault="00375317" w:rsidP="00375317">
      <w:pPr>
        <w:pStyle w:val="B2"/>
        <w:ind w:left="0" w:firstLine="0"/>
        <w:rPr>
          <w:del w:id="136" w:author="Ericsson" w:date="2022-04-23T23:22:00Z"/>
        </w:rPr>
      </w:pPr>
    </w:p>
    <w:p w14:paraId="00F59EC7" w14:textId="77777777" w:rsidR="00375317" w:rsidRPr="003E528D" w:rsidRDefault="00375317" w:rsidP="0037531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853B3B8" w14:textId="4F2EDFB4" w:rsidR="00375317" w:rsidRDefault="00375317" w:rsidP="0014782F"/>
    <w:p w14:paraId="0835B3C8" w14:textId="77777777" w:rsidR="00375317" w:rsidRPr="00740BCD" w:rsidRDefault="00375317" w:rsidP="00375317">
      <w:pPr>
        <w:pStyle w:val="Heading4"/>
      </w:pPr>
      <w:bookmarkStart w:id="137" w:name="_Toc60777187"/>
      <w:bookmarkStart w:id="138" w:name="_Toc100930074"/>
      <w:r w:rsidRPr="00740BCD">
        <w:t>–</w:t>
      </w:r>
      <w:r w:rsidRPr="00740BCD">
        <w:tab/>
      </w:r>
      <w:r w:rsidRPr="00740BCD">
        <w:rPr>
          <w:i/>
        </w:rPr>
        <w:t>CellGroupConfig</w:t>
      </w:r>
      <w:bookmarkEnd w:id="137"/>
      <w:bookmarkEnd w:id="138"/>
    </w:p>
    <w:p w14:paraId="0F3EC6EB" w14:textId="77777777" w:rsidR="00375317" w:rsidRPr="00740BCD" w:rsidRDefault="00375317" w:rsidP="00375317">
      <w:r w:rsidRPr="00740BCD">
        <w:t xml:space="preserve">The </w:t>
      </w:r>
      <w:r w:rsidRPr="00740BCD">
        <w:rPr>
          <w:i/>
        </w:rPr>
        <w:t xml:space="preserve">CellGroupConfig </w:t>
      </w:r>
      <w:r w:rsidRPr="00740BCD">
        <w:t>IE is used to configure a master cell group (MCG) or secondary cell group (SCG). A cell group comprises of one MAC entity, a set of logical channels with associated RLC entities and of a primary cell (SpCell) and one or more secondary cells (SCells).</w:t>
      </w:r>
    </w:p>
    <w:p w14:paraId="7661CEE1" w14:textId="77777777" w:rsidR="00375317" w:rsidRPr="00740BCD" w:rsidRDefault="00375317" w:rsidP="00375317">
      <w:pPr>
        <w:pStyle w:val="TH"/>
      </w:pPr>
      <w:r w:rsidRPr="00740BCD">
        <w:rPr>
          <w:bCs/>
          <w:i/>
          <w:iCs/>
        </w:rPr>
        <w:t xml:space="preserve">CellGroupConfig </w:t>
      </w:r>
      <w:r w:rsidRPr="00740BCD">
        <w:t>information element</w:t>
      </w:r>
    </w:p>
    <w:p w14:paraId="214A7FB5" w14:textId="77777777" w:rsidR="00375317" w:rsidRPr="00740BCD" w:rsidRDefault="00375317" w:rsidP="00375317">
      <w:pPr>
        <w:pStyle w:val="PL"/>
        <w:rPr>
          <w:color w:val="808080"/>
        </w:rPr>
      </w:pPr>
      <w:r w:rsidRPr="00740BCD">
        <w:rPr>
          <w:color w:val="808080"/>
        </w:rPr>
        <w:t>-- ASN1START</w:t>
      </w:r>
    </w:p>
    <w:p w14:paraId="421200DF" w14:textId="77777777" w:rsidR="00375317" w:rsidRPr="00740BCD" w:rsidRDefault="00375317" w:rsidP="00375317">
      <w:pPr>
        <w:pStyle w:val="PL"/>
        <w:rPr>
          <w:color w:val="808080"/>
        </w:rPr>
      </w:pPr>
      <w:r w:rsidRPr="00740BCD">
        <w:rPr>
          <w:color w:val="808080"/>
        </w:rPr>
        <w:t>-- TAG-CELLGROUPCONFIG-START</w:t>
      </w:r>
    </w:p>
    <w:p w14:paraId="47B834BE" w14:textId="77777777" w:rsidR="00375317" w:rsidRPr="00740BCD" w:rsidRDefault="00375317" w:rsidP="00375317">
      <w:pPr>
        <w:pStyle w:val="PL"/>
      </w:pPr>
    </w:p>
    <w:p w14:paraId="00CC2CAD" w14:textId="77777777" w:rsidR="00375317" w:rsidRPr="00740BCD" w:rsidRDefault="00375317" w:rsidP="00375317">
      <w:pPr>
        <w:pStyle w:val="PL"/>
        <w:rPr>
          <w:color w:val="808080"/>
        </w:rPr>
      </w:pPr>
      <w:r w:rsidRPr="00740BCD">
        <w:rPr>
          <w:color w:val="808080"/>
        </w:rPr>
        <w:t>-- Configuration of one Cell-Group:</w:t>
      </w:r>
    </w:p>
    <w:p w14:paraId="33DA9F8C" w14:textId="77777777" w:rsidR="00375317" w:rsidRPr="00740BCD" w:rsidRDefault="00375317" w:rsidP="00375317">
      <w:pPr>
        <w:pStyle w:val="PL"/>
      </w:pPr>
      <w:r w:rsidRPr="00740BCD">
        <w:t xml:space="preserve">CellGroupConfig ::=                        </w:t>
      </w:r>
      <w:r w:rsidRPr="00740BCD">
        <w:rPr>
          <w:color w:val="993366"/>
        </w:rPr>
        <w:t>SEQUENCE</w:t>
      </w:r>
      <w:r w:rsidRPr="00740BCD">
        <w:t xml:space="preserve"> {</w:t>
      </w:r>
    </w:p>
    <w:p w14:paraId="65278843" w14:textId="77777777" w:rsidR="00375317" w:rsidRPr="00740BCD" w:rsidRDefault="00375317" w:rsidP="00375317">
      <w:pPr>
        <w:pStyle w:val="PL"/>
      </w:pPr>
      <w:r w:rsidRPr="00740BCD">
        <w:t xml:space="preserve">    cellGroupId                                CellGroupId,</w:t>
      </w:r>
    </w:p>
    <w:p w14:paraId="38A365D8" w14:textId="77777777" w:rsidR="00375317" w:rsidRPr="00740BCD" w:rsidRDefault="00375317" w:rsidP="00375317">
      <w:pPr>
        <w:pStyle w:val="PL"/>
        <w:rPr>
          <w:color w:val="808080"/>
        </w:rPr>
      </w:pPr>
      <w:r w:rsidRPr="00740BCD">
        <w:t xml:space="preserve">    rlc-BearerToAddModList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RLC-BearerConfig                        </w:t>
      </w:r>
      <w:r w:rsidRPr="00740BCD">
        <w:rPr>
          <w:color w:val="993366"/>
        </w:rPr>
        <w:t>OPTIONAL</w:t>
      </w:r>
      <w:r w:rsidRPr="00740BCD">
        <w:t xml:space="preserve">,   </w:t>
      </w:r>
      <w:r w:rsidRPr="00740BCD">
        <w:rPr>
          <w:color w:val="808080"/>
        </w:rPr>
        <w:t>-- Need N</w:t>
      </w:r>
    </w:p>
    <w:p w14:paraId="6F86D60C" w14:textId="77777777" w:rsidR="00375317" w:rsidRPr="00740BCD" w:rsidRDefault="00375317" w:rsidP="00375317">
      <w:pPr>
        <w:pStyle w:val="PL"/>
        <w:rPr>
          <w:color w:val="808080"/>
        </w:rPr>
      </w:pPr>
      <w:r w:rsidRPr="00740BCD">
        <w:t xml:space="preserve">    rlc-BearerToReleaseList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LogicalChannelIdentity                  </w:t>
      </w:r>
      <w:r w:rsidRPr="00740BCD">
        <w:rPr>
          <w:color w:val="993366"/>
        </w:rPr>
        <w:t>OPTIONAL</w:t>
      </w:r>
      <w:r w:rsidRPr="00740BCD">
        <w:t xml:space="preserve">,   </w:t>
      </w:r>
      <w:r w:rsidRPr="00740BCD">
        <w:rPr>
          <w:color w:val="808080"/>
        </w:rPr>
        <w:t>-- Need N</w:t>
      </w:r>
    </w:p>
    <w:p w14:paraId="22CE8E9C" w14:textId="77777777" w:rsidR="00375317" w:rsidRPr="00740BCD" w:rsidRDefault="00375317" w:rsidP="00375317">
      <w:pPr>
        <w:pStyle w:val="PL"/>
        <w:rPr>
          <w:color w:val="808080"/>
        </w:rPr>
      </w:pPr>
      <w:r w:rsidRPr="00740BCD">
        <w:t xml:space="preserve">    mac-CellGroupConfig                        MAC-CellGroupConfig                                                     </w:t>
      </w:r>
      <w:r w:rsidRPr="00740BCD">
        <w:rPr>
          <w:color w:val="993366"/>
        </w:rPr>
        <w:t>OPTIONAL</w:t>
      </w:r>
      <w:r w:rsidRPr="00740BCD">
        <w:t xml:space="preserve">,   </w:t>
      </w:r>
      <w:r w:rsidRPr="00740BCD">
        <w:rPr>
          <w:color w:val="808080"/>
        </w:rPr>
        <w:t>-- Need M</w:t>
      </w:r>
    </w:p>
    <w:p w14:paraId="6941C113" w14:textId="77777777" w:rsidR="00375317" w:rsidRPr="00740BCD" w:rsidRDefault="00375317" w:rsidP="00375317">
      <w:pPr>
        <w:pStyle w:val="PL"/>
        <w:rPr>
          <w:color w:val="808080"/>
        </w:rPr>
      </w:pPr>
      <w:r w:rsidRPr="00740BCD">
        <w:t xml:space="preserve">    physicalCellGroupConfig                    PhysicalCellGroupConfig                                                 </w:t>
      </w:r>
      <w:r w:rsidRPr="00740BCD">
        <w:rPr>
          <w:color w:val="993366"/>
        </w:rPr>
        <w:t>OPTIONAL</w:t>
      </w:r>
      <w:r w:rsidRPr="00740BCD">
        <w:t xml:space="preserve">,   </w:t>
      </w:r>
      <w:r w:rsidRPr="00740BCD">
        <w:rPr>
          <w:color w:val="808080"/>
        </w:rPr>
        <w:t>-- Need M</w:t>
      </w:r>
    </w:p>
    <w:p w14:paraId="1A98DDE8" w14:textId="77777777" w:rsidR="00375317" w:rsidRPr="00740BCD" w:rsidRDefault="00375317" w:rsidP="00375317">
      <w:pPr>
        <w:pStyle w:val="PL"/>
        <w:rPr>
          <w:color w:val="808080"/>
        </w:rPr>
      </w:pPr>
      <w:r w:rsidRPr="00740BCD">
        <w:t xml:space="preserve">    spCellConfig                               SpCellConfig                                                            </w:t>
      </w:r>
      <w:r w:rsidRPr="00740BCD">
        <w:rPr>
          <w:color w:val="993366"/>
        </w:rPr>
        <w:t>OPTIONAL</w:t>
      </w:r>
      <w:r w:rsidRPr="00740BCD">
        <w:t xml:space="preserve">,   </w:t>
      </w:r>
      <w:r w:rsidRPr="00740BCD">
        <w:rPr>
          <w:color w:val="808080"/>
        </w:rPr>
        <w:t>-- Need M</w:t>
      </w:r>
    </w:p>
    <w:p w14:paraId="7585C540" w14:textId="77777777" w:rsidR="00375317" w:rsidRPr="00740BCD" w:rsidRDefault="00375317" w:rsidP="00375317">
      <w:pPr>
        <w:pStyle w:val="PL"/>
        <w:rPr>
          <w:color w:val="808080"/>
        </w:rPr>
      </w:pPr>
      <w:r w:rsidRPr="00740BCD">
        <w:t xml:space="preserve">    sCellToAddModList                          </w:t>
      </w:r>
      <w:r w:rsidRPr="00740BCD">
        <w:rPr>
          <w:color w:val="993366"/>
        </w:rPr>
        <w:t>SEQUENCE</w:t>
      </w:r>
      <w:r w:rsidRPr="00740BCD">
        <w:t xml:space="preserve"> (</w:t>
      </w:r>
      <w:r w:rsidRPr="00740BCD">
        <w:rPr>
          <w:color w:val="993366"/>
        </w:rPr>
        <w:t>SIZE</w:t>
      </w:r>
      <w:r w:rsidRPr="00740BCD">
        <w:t xml:space="preserve"> (1..maxNrofSCells))</w:t>
      </w:r>
      <w:r w:rsidRPr="00740BCD">
        <w:rPr>
          <w:color w:val="993366"/>
        </w:rPr>
        <w:t xml:space="preserve"> OF</w:t>
      </w:r>
      <w:r w:rsidRPr="00740BCD">
        <w:t xml:space="preserve"> SCellConfig                       </w:t>
      </w:r>
      <w:r w:rsidRPr="00740BCD">
        <w:rPr>
          <w:color w:val="993366"/>
        </w:rPr>
        <w:t>OPTIONAL</w:t>
      </w:r>
      <w:r w:rsidRPr="00740BCD">
        <w:t xml:space="preserve">,   </w:t>
      </w:r>
      <w:r w:rsidRPr="00740BCD">
        <w:rPr>
          <w:color w:val="808080"/>
        </w:rPr>
        <w:t>-- Need N</w:t>
      </w:r>
    </w:p>
    <w:p w14:paraId="27ED1C64" w14:textId="77777777" w:rsidR="00375317" w:rsidRPr="00740BCD" w:rsidRDefault="00375317" w:rsidP="00375317">
      <w:pPr>
        <w:pStyle w:val="PL"/>
        <w:rPr>
          <w:color w:val="808080"/>
        </w:rPr>
      </w:pPr>
      <w:r w:rsidRPr="00740BCD">
        <w:t xml:space="preserve">    sCellToReleaseList                         </w:t>
      </w:r>
      <w:r w:rsidRPr="00740BCD">
        <w:rPr>
          <w:color w:val="993366"/>
        </w:rPr>
        <w:t>SEQUENCE</w:t>
      </w:r>
      <w:r w:rsidRPr="00740BCD">
        <w:t xml:space="preserve"> (</w:t>
      </w:r>
      <w:r w:rsidRPr="00740BCD">
        <w:rPr>
          <w:color w:val="993366"/>
        </w:rPr>
        <w:t>SIZE</w:t>
      </w:r>
      <w:r w:rsidRPr="00740BCD">
        <w:t xml:space="preserve"> (1..maxNrofSCells))</w:t>
      </w:r>
      <w:r w:rsidRPr="00740BCD">
        <w:rPr>
          <w:color w:val="993366"/>
        </w:rPr>
        <w:t xml:space="preserve"> OF</w:t>
      </w:r>
      <w:r w:rsidRPr="00740BCD">
        <w:t xml:space="preserve"> SCellIndex                        </w:t>
      </w:r>
      <w:r w:rsidRPr="00740BCD">
        <w:rPr>
          <w:color w:val="993366"/>
        </w:rPr>
        <w:t>OPTIONAL</w:t>
      </w:r>
      <w:r w:rsidRPr="00740BCD">
        <w:t xml:space="preserve">,   </w:t>
      </w:r>
      <w:r w:rsidRPr="00740BCD">
        <w:rPr>
          <w:color w:val="808080"/>
        </w:rPr>
        <w:t>-- Need N</w:t>
      </w:r>
    </w:p>
    <w:p w14:paraId="4E66F0C9" w14:textId="77777777" w:rsidR="00375317" w:rsidRPr="00740BCD" w:rsidRDefault="00375317" w:rsidP="00375317">
      <w:pPr>
        <w:pStyle w:val="PL"/>
      </w:pPr>
      <w:r w:rsidRPr="00740BCD">
        <w:t xml:space="preserve">    ...,</w:t>
      </w:r>
    </w:p>
    <w:p w14:paraId="5E301B4C" w14:textId="77777777" w:rsidR="00375317" w:rsidRPr="00740BCD" w:rsidRDefault="00375317" w:rsidP="00375317">
      <w:pPr>
        <w:pStyle w:val="PL"/>
      </w:pPr>
      <w:r w:rsidRPr="00740BCD">
        <w:t xml:space="preserve">    [[</w:t>
      </w:r>
    </w:p>
    <w:p w14:paraId="76940900" w14:textId="77777777" w:rsidR="00375317" w:rsidRPr="00740BCD" w:rsidRDefault="00375317" w:rsidP="00375317">
      <w:pPr>
        <w:pStyle w:val="PL"/>
        <w:rPr>
          <w:color w:val="808080"/>
        </w:rPr>
      </w:pPr>
      <w:r w:rsidRPr="00740BCD">
        <w:t xml:space="preserve">    reportUplinkTxDirectCurrent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BWP-Reconfig</w:t>
      </w:r>
    </w:p>
    <w:p w14:paraId="282A2F66" w14:textId="77777777" w:rsidR="00375317" w:rsidRPr="00740BCD" w:rsidRDefault="00375317" w:rsidP="00375317">
      <w:pPr>
        <w:pStyle w:val="PL"/>
      </w:pPr>
      <w:r w:rsidRPr="00740BCD">
        <w:t xml:space="preserve">    ]],</w:t>
      </w:r>
    </w:p>
    <w:p w14:paraId="75693331" w14:textId="77777777" w:rsidR="00375317" w:rsidRPr="00740BCD" w:rsidRDefault="00375317" w:rsidP="00375317">
      <w:pPr>
        <w:pStyle w:val="PL"/>
      </w:pPr>
      <w:r w:rsidRPr="00740BCD">
        <w:t xml:space="preserve">    [[</w:t>
      </w:r>
    </w:p>
    <w:p w14:paraId="5FDDE884" w14:textId="77777777" w:rsidR="00375317" w:rsidRPr="00740BCD" w:rsidRDefault="00375317" w:rsidP="00375317">
      <w:pPr>
        <w:pStyle w:val="PL"/>
        <w:rPr>
          <w:color w:val="808080"/>
        </w:rPr>
      </w:pPr>
      <w:r w:rsidRPr="00740BCD">
        <w:t xml:space="preserve">    bap-Address-r16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 xml:space="preserve">,   </w:t>
      </w:r>
      <w:r w:rsidRPr="00740BCD">
        <w:rPr>
          <w:color w:val="808080"/>
        </w:rPr>
        <w:t>-- Need M</w:t>
      </w:r>
    </w:p>
    <w:p w14:paraId="5F2E0AC2" w14:textId="77777777" w:rsidR="00375317" w:rsidRPr="00740BCD" w:rsidRDefault="00375317" w:rsidP="00375317">
      <w:pPr>
        <w:pStyle w:val="PL"/>
        <w:rPr>
          <w:color w:val="808080"/>
        </w:rPr>
      </w:pPr>
      <w:r w:rsidRPr="00740BCD">
        <w:t xml:space="preserve">    bh-RLC-ChannelToAddModList-r16             </w:t>
      </w:r>
      <w:r w:rsidRPr="00740BCD">
        <w:rPr>
          <w:color w:val="993366"/>
        </w:rPr>
        <w:t>SEQUENCE</w:t>
      </w:r>
      <w:r w:rsidRPr="00740BCD">
        <w:t xml:space="preserve"> (</w:t>
      </w:r>
      <w:r w:rsidRPr="00740BCD">
        <w:rPr>
          <w:color w:val="993366"/>
        </w:rPr>
        <w:t>SIZE</w:t>
      </w:r>
      <w:r w:rsidRPr="00740BCD">
        <w:t>(1..maxBH-RLC-ChannelID-r16))</w:t>
      </w:r>
      <w:r w:rsidRPr="00740BCD">
        <w:rPr>
          <w:color w:val="993366"/>
        </w:rPr>
        <w:t xml:space="preserve"> OF</w:t>
      </w:r>
      <w:r w:rsidRPr="00740BCD">
        <w:t xml:space="preserve"> BH-RLC-ChannelConfig-r16 </w:t>
      </w:r>
      <w:r w:rsidRPr="00740BCD">
        <w:rPr>
          <w:color w:val="993366"/>
        </w:rPr>
        <w:t>OPTIONAL</w:t>
      </w:r>
      <w:r w:rsidRPr="00740BCD">
        <w:t xml:space="preserve">,   </w:t>
      </w:r>
      <w:r w:rsidRPr="00740BCD">
        <w:rPr>
          <w:color w:val="808080"/>
        </w:rPr>
        <w:t>-- Need N</w:t>
      </w:r>
    </w:p>
    <w:p w14:paraId="045FA985" w14:textId="77777777" w:rsidR="00375317" w:rsidRPr="00740BCD" w:rsidRDefault="00375317" w:rsidP="00375317">
      <w:pPr>
        <w:pStyle w:val="PL"/>
        <w:rPr>
          <w:color w:val="808080"/>
        </w:rPr>
      </w:pPr>
      <w:r w:rsidRPr="00740BCD">
        <w:t xml:space="preserve">    bh-RLC-ChannelToReleaseList-r16            </w:t>
      </w:r>
      <w:r w:rsidRPr="00740BCD">
        <w:rPr>
          <w:color w:val="993366"/>
        </w:rPr>
        <w:t>SEQUENCE</w:t>
      </w:r>
      <w:r w:rsidRPr="00740BCD">
        <w:t xml:space="preserve"> (</w:t>
      </w:r>
      <w:r w:rsidRPr="00740BCD">
        <w:rPr>
          <w:color w:val="993366"/>
        </w:rPr>
        <w:t>SIZE</w:t>
      </w:r>
      <w:r w:rsidRPr="00740BCD">
        <w:t>(1..maxBH-RLC-ChannelID-r16))</w:t>
      </w:r>
      <w:r w:rsidRPr="00740BCD">
        <w:rPr>
          <w:color w:val="993366"/>
        </w:rPr>
        <w:t xml:space="preserve"> OF</w:t>
      </w:r>
      <w:r w:rsidRPr="00740BCD">
        <w:t xml:space="preserve"> BH-RLC-ChannelID-r16     </w:t>
      </w:r>
      <w:r w:rsidRPr="00740BCD">
        <w:rPr>
          <w:color w:val="993366"/>
        </w:rPr>
        <w:t>OPTIONAL</w:t>
      </w:r>
      <w:r w:rsidRPr="00740BCD">
        <w:t xml:space="preserve">,   </w:t>
      </w:r>
      <w:r w:rsidRPr="00740BCD">
        <w:rPr>
          <w:color w:val="808080"/>
        </w:rPr>
        <w:t>-- Need N</w:t>
      </w:r>
    </w:p>
    <w:p w14:paraId="64F6FC27" w14:textId="77777777" w:rsidR="00375317" w:rsidRPr="00740BCD" w:rsidRDefault="00375317" w:rsidP="00375317">
      <w:pPr>
        <w:pStyle w:val="PL"/>
        <w:rPr>
          <w:color w:val="808080"/>
        </w:rPr>
      </w:pPr>
      <w:r w:rsidRPr="00740BCD">
        <w:t xml:space="preserve">    f1c-TransferPath-r16                       </w:t>
      </w:r>
      <w:r w:rsidRPr="00740BCD">
        <w:rPr>
          <w:color w:val="993366"/>
        </w:rPr>
        <w:t>ENUMERATED</w:t>
      </w:r>
      <w:r w:rsidRPr="00740BCD">
        <w:t xml:space="preserve"> {lte, nr, both}                                              </w:t>
      </w:r>
      <w:r w:rsidRPr="00740BCD">
        <w:rPr>
          <w:color w:val="993366"/>
        </w:rPr>
        <w:t>OPTIONAL</w:t>
      </w:r>
      <w:r w:rsidRPr="00740BCD">
        <w:t xml:space="preserve">,   </w:t>
      </w:r>
      <w:r w:rsidRPr="00740BCD">
        <w:rPr>
          <w:color w:val="808080"/>
        </w:rPr>
        <w:t>-- Need M</w:t>
      </w:r>
    </w:p>
    <w:p w14:paraId="72343DC8" w14:textId="77777777" w:rsidR="00375317" w:rsidRPr="00740BCD" w:rsidRDefault="00375317" w:rsidP="00375317">
      <w:pPr>
        <w:pStyle w:val="PL"/>
        <w:rPr>
          <w:color w:val="808080"/>
        </w:rPr>
      </w:pPr>
      <w:r w:rsidRPr="00740BCD">
        <w:t xml:space="preserve">    simultaneousTCI-UpdateList1-r16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593304C9" w14:textId="77777777" w:rsidR="00375317" w:rsidRPr="00740BCD" w:rsidRDefault="00375317" w:rsidP="00375317">
      <w:pPr>
        <w:pStyle w:val="PL"/>
        <w:rPr>
          <w:color w:val="808080"/>
        </w:rPr>
      </w:pPr>
      <w:r w:rsidRPr="00740BCD">
        <w:t xml:space="preserve">    simultaneousTCI-UpdateList2-r16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154B78DA" w14:textId="77777777" w:rsidR="00375317" w:rsidRPr="00740BCD" w:rsidRDefault="00375317" w:rsidP="00375317">
      <w:pPr>
        <w:pStyle w:val="PL"/>
        <w:rPr>
          <w:color w:val="808080"/>
        </w:rPr>
      </w:pPr>
      <w:r w:rsidRPr="00740BCD">
        <w:t xml:space="preserve">    simultaneousSpatial-UpdatedList1-r16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0B67F0E8" w14:textId="77777777" w:rsidR="00375317" w:rsidRPr="00740BCD" w:rsidRDefault="00375317" w:rsidP="00375317">
      <w:pPr>
        <w:pStyle w:val="PL"/>
        <w:rPr>
          <w:color w:val="808080"/>
        </w:rPr>
      </w:pPr>
      <w:r w:rsidRPr="00740BCD">
        <w:t xml:space="preserve">    simultaneousSpatial-UpdatedList2-r16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2D91A01E" w14:textId="77777777" w:rsidR="00375317" w:rsidRPr="00740BCD" w:rsidRDefault="00375317" w:rsidP="00375317">
      <w:pPr>
        <w:pStyle w:val="PL"/>
        <w:rPr>
          <w:color w:val="808080"/>
        </w:rPr>
      </w:pPr>
      <w:r w:rsidRPr="00740BCD">
        <w:t xml:space="preserve">    uplinkTxSwitchingOption-r16                </w:t>
      </w:r>
      <w:r w:rsidRPr="00740BCD">
        <w:rPr>
          <w:color w:val="993366"/>
        </w:rPr>
        <w:t>ENUMERATED</w:t>
      </w:r>
      <w:r w:rsidRPr="00740BCD">
        <w:t xml:space="preserve"> {switchedUL, dualUL}                                         </w:t>
      </w:r>
      <w:r w:rsidRPr="00740BCD">
        <w:rPr>
          <w:color w:val="993366"/>
        </w:rPr>
        <w:t>OPTIONAL</w:t>
      </w:r>
      <w:r w:rsidRPr="00740BCD">
        <w:t xml:space="preserve">,   </w:t>
      </w:r>
      <w:r w:rsidRPr="00740BCD">
        <w:rPr>
          <w:color w:val="808080"/>
        </w:rPr>
        <w:t>-- Need R</w:t>
      </w:r>
    </w:p>
    <w:p w14:paraId="46B85C57" w14:textId="77777777" w:rsidR="00375317" w:rsidRPr="00740BCD" w:rsidRDefault="00375317" w:rsidP="00375317">
      <w:pPr>
        <w:pStyle w:val="PL"/>
        <w:rPr>
          <w:color w:val="808080"/>
        </w:rPr>
      </w:pPr>
      <w:r w:rsidRPr="00740BCD">
        <w:t xml:space="preserve">    uplinkTxSwitchingPowerBoosting-r16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9BB4D59" w14:textId="77777777" w:rsidR="00375317" w:rsidRPr="00740BCD" w:rsidRDefault="00375317" w:rsidP="00375317">
      <w:pPr>
        <w:pStyle w:val="PL"/>
      </w:pPr>
      <w:r w:rsidRPr="00740BCD">
        <w:t xml:space="preserve">    ]],</w:t>
      </w:r>
    </w:p>
    <w:p w14:paraId="11931DB6" w14:textId="77777777" w:rsidR="00375317" w:rsidRPr="00740BCD" w:rsidRDefault="00375317" w:rsidP="00375317">
      <w:pPr>
        <w:pStyle w:val="PL"/>
      </w:pPr>
      <w:r w:rsidRPr="00740BCD">
        <w:t xml:space="preserve">    [[</w:t>
      </w:r>
    </w:p>
    <w:p w14:paraId="53E78271" w14:textId="77777777" w:rsidR="00375317" w:rsidRPr="00740BCD" w:rsidRDefault="00375317" w:rsidP="00375317">
      <w:pPr>
        <w:pStyle w:val="PL"/>
        <w:rPr>
          <w:color w:val="808080"/>
        </w:rPr>
      </w:pPr>
      <w:r w:rsidRPr="00740BCD">
        <w:t xml:space="preserve">    reportUplinkTxDirectCurrentTwoCarrier-r16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73841325" w14:textId="77777777" w:rsidR="00375317" w:rsidRPr="00740BCD" w:rsidRDefault="00375317" w:rsidP="00375317">
      <w:pPr>
        <w:pStyle w:val="PL"/>
      </w:pPr>
      <w:r w:rsidRPr="00740BCD">
        <w:t xml:space="preserve">    ]],</w:t>
      </w:r>
    </w:p>
    <w:p w14:paraId="2CDF7A70" w14:textId="77777777" w:rsidR="00375317" w:rsidRPr="00740BCD" w:rsidRDefault="00375317" w:rsidP="00375317">
      <w:pPr>
        <w:pStyle w:val="PL"/>
      </w:pPr>
      <w:r w:rsidRPr="00740BCD">
        <w:t xml:space="preserve">    [[</w:t>
      </w:r>
    </w:p>
    <w:p w14:paraId="1468E83E" w14:textId="77777777" w:rsidR="00375317" w:rsidRPr="00740BCD" w:rsidRDefault="00375317" w:rsidP="00375317">
      <w:pPr>
        <w:pStyle w:val="PL"/>
        <w:rPr>
          <w:color w:val="808080"/>
        </w:rPr>
      </w:pPr>
      <w:r w:rsidRPr="00740BCD">
        <w:t xml:space="preserve">    f1c-TransferPathNRDC-r17                   </w:t>
      </w:r>
      <w:r w:rsidRPr="00740BCD">
        <w:rPr>
          <w:color w:val="993366"/>
        </w:rPr>
        <w:t>ENUMERATED</w:t>
      </w:r>
      <w:r w:rsidRPr="00740BCD">
        <w:t xml:space="preserve"> {mcg, scg, both}                                             </w:t>
      </w:r>
      <w:r w:rsidRPr="00740BCD">
        <w:rPr>
          <w:color w:val="993366"/>
        </w:rPr>
        <w:t>OPTIONAL</w:t>
      </w:r>
      <w:r w:rsidRPr="00740BCD">
        <w:t xml:space="preserve">,   </w:t>
      </w:r>
      <w:r w:rsidRPr="00740BCD">
        <w:rPr>
          <w:color w:val="808080"/>
        </w:rPr>
        <w:t>-- Need M</w:t>
      </w:r>
    </w:p>
    <w:p w14:paraId="17A245ED" w14:textId="77777777" w:rsidR="00375317" w:rsidRPr="00740BCD" w:rsidRDefault="00375317" w:rsidP="00375317">
      <w:pPr>
        <w:pStyle w:val="PL"/>
        <w:rPr>
          <w:color w:val="808080"/>
        </w:rPr>
      </w:pPr>
      <w:r w:rsidRPr="00740BCD">
        <w:t xml:space="preserve">    uplinkTxSwitching-2T-Mode-r17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Cond 2Tx</w:t>
      </w:r>
    </w:p>
    <w:p w14:paraId="47615FCD" w14:textId="77777777" w:rsidR="00375317" w:rsidRPr="00740BCD" w:rsidRDefault="00375317" w:rsidP="00375317">
      <w:pPr>
        <w:pStyle w:val="PL"/>
        <w:rPr>
          <w:color w:val="808080"/>
        </w:rPr>
      </w:pPr>
      <w:r w:rsidRPr="00740BCD">
        <w:t xml:space="preserve">    uplinkTxSwitching-DualUL-TxState-r17       </w:t>
      </w:r>
      <w:r w:rsidRPr="00740BCD">
        <w:rPr>
          <w:color w:val="993366"/>
        </w:rPr>
        <w:t>ENUMERATED</w:t>
      </w:r>
      <w:r w:rsidRPr="00740BCD">
        <w:t xml:space="preserve"> {oneT, twoT}                                                 </w:t>
      </w:r>
      <w:r w:rsidRPr="00740BCD">
        <w:rPr>
          <w:color w:val="993366"/>
        </w:rPr>
        <w:t>OPTIONAL</w:t>
      </w:r>
      <w:r w:rsidRPr="00740BCD">
        <w:t xml:space="preserve">,   </w:t>
      </w:r>
      <w:r w:rsidRPr="00740BCD">
        <w:rPr>
          <w:color w:val="808080"/>
        </w:rPr>
        <w:t>-- Cond 2Tx</w:t>
      </w:r>
    </w:p>
    <w:p w14:paraId="7DA518FB" w14:textId="77777777" w:rsidR="00375317" w:rsidRDefault="00375317" w:rsidP="00375317">
      <w:pPr>
        <w:pStyle w:val="PL"/>
      </w:pPr>
      <w:r w:rsidRPr="00740BCD">
        <w:t xml:space="preserve">    uu-Relay-RLC-ChannelToAddModList-r17       </w:t>
      </w:r>
      <w:r w:rsidRPr="00740BCD">
        <w:rPr>
          <w:color w:val="993366"/>
        </w:rPr>
        <w:t>SEQUENCE</w:t>
      </w:r>
      <w:r w:rsidRPr="00740BCD">
        <w:t xml:space="preserve"> (</w:t>
      </w:r>
      <w:r w:rsidRPr="00740BCD">
        <w:rPr>
          <w:color w:val="993366"/>
        </w:rPr>
        <w:t>SIZE</w:t>
      </w:r>
      <w:r w:rsidRPr="00740BCD">
        <w:t>(1..maxUu-Relay-RLC-ChannelID-r17))</w:t>
      </w:r>
      <w:r w:rsidRPr="00740BCD">
        <w:rPr>
          <w:color w:val="993366"/>
        </w:rPr>
        <w:t xml:space="preserve"> OF</w:t>
      </w:r>
      <w:r w:rsidRPr="00740BCD">
        <w:t xml:space="preserve"> Uu-Relay-RLC-ChannelConfig-r17</w:t>
      </w:r>
    </w:p>
    <w:p w14:paraId="41BC4966" w14:textId="77777777" w:rsidR="00375317" w:rsidRPr="00740BCD" w:rsidRDefault="00375317" w:rsidP="00375317">
      <w:pPr>
        <w:pStyle w:val="PL"/>
        <w:rPr>
          <w:color w:val="808080"/>
        </w:rPr>
      </w:pPr>
      <w:r>
        <w:t xml:space="preserve">                                                                                                                      </w:t>
      </w:r>
      <w:r w:rsidRPr="00740BCD">
        <w:t xml:space="preserve"> </w:t>
      </w:r>
      <w:r w:rsidRPr="00740BCD">
        <w:rPr>
          <w:color w:val="993366"/>
        </w:rPr>
        <w:t>OPTIONAL</w:t>
      </w:r>
      <w:r w:rsidRPr="00740BCD">
        <w:t xml:space="preserve">,   </w:t>
      </w:r>
      <w:r w:rsidRPr="00740BCD">
        <w:rPr>
          <w:color w:val="808080"/>
        </w:rPr>
        <w:t>-- Need N</w:t>
      </w:r>
    </w:p>
    <w:p w14:paraId="6F589D67" w14:textId="77777777" w:rsidR="00375317" w:rsidRDefault="00375317" w:rsidP="00375317">
      <w:pPr>
        <w:pStyle w:val="PL"/>
      </w:pPr>
      <w:r w:rsidRPr="00740BCD">
        <w:t xml:space="preserve">    uu-Relay-RLC-ChannelToReleaseList-r17      </w:t>
      </w:r>
      <w:r w:rsidRPr="00740BCD">
        <w:rPr>
          <w:color w:val="993366"/>
        </w:rPr>
        <w:t>SEQUENCE</w:t>
      </w:r>
      <w:r w:rsidRPr="00740BCD">
        <w:t xml:space="preserve"> (</w:t>
      </w:r>
      <w:r w:rsidRPr="00740BCD">
        <w:rPr>
          <w:color w:val="993366"/>
        </w:rPr>
        <w:t>SIZE</w:t>
      </w:r>
      <w:r w:rsidRPr="00740BCD">
        <w:t>(1..maxUu-Relay-RLC-ChannelID-r17))</w:t>
      </w:r>
      <w:r w:rsidRPr="00740BCD">
        <w:rPr>
          <w:color w:val="993366"/>
        </w:rPr>
        <w:t xml:space="preserve"> OF</w:t>
      </w:r>
      <w:r w:rsidRPr="00740BCD">
        <w:t xml:space="preserve"> Uu-Relay-RLC-ChannelID-r17</w:t>
      </w:r>
    </w:p>
    <w:p w14:paraId="359B5FF8" w14:textId="77777777" w:rsidR="00375317" w:rsidRPr="00740BCD" w:rsidRDefault="00375317" w:rsidP="00375317">
      <w:pPr>
        <w:pStyle w:val="PL"/>
        <w:rPr>
          <w:color w:val="808080"/>
        </w:rPr>
      </w:pPr>
      <w:r>
        <w:t xml:space="preserve">                                                                                                                  </w:t>
      </w:r>
      <w:r w:rsidRPr="00740BCD">
        <w:t xml:space="preserve">     </w:t>
      </w:r>
      <w:r w:rsidRPr="00740BCD">
        <w:rPr>
          <w:color w:val="993366"/>
        </w:rPr>
        <w:t>OPTIONAL</w:t>
      </w:r>
      <w:r w:rsidRPr="00740BCD">
        <w:t xml:space="preserve">,   </w:t>
      </w:r>
      <w:r w:rsidRPr="00740BCD">
        <w:rPr>
          <w:color w:val="808080"/>
        </w:rPr>
        <w:t>-- Need N</w:t>
      </w:r>
    </w:p>
    <w:p w14:paraId="24BD8822" w14:textId="77777777" w:rsidR="00375317" w:rsidRPr="00740BCD" w:rsidRDefault="00375317" w:rsidP="00375317">
      <w:pPr>
        <w:pStyle w:val="PL"/>
        <w:rPr>
          <w:color w:val="808080"/>
        </w:rPr>
      </w:pPr>
      <w:r w:rsidRPr="00740BCD">
        <w:t xml:space="preserve">    simultaneousU-TCI-UpdateList1-r17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161C4E6E" w14:textId="77777777" w:rsidR="00375317" w:rsidRPr="00740BCD" w:rsidRDefault="00375317" w:rsidP="00375317">
      <w:pPr>
        <w:pStyle w:val="PL"/>
        <w:rPr>
          <w:color w:val="808080"/>
        </w:rPr>
      </w:pPr>
      <w:r w:rsidRPr="00740BCD">
        <w:t xml:space="preserve">    simultaneousU-TCI-UpdateList2-r17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56F98FC7" w14:textId="77777777" w:rsidR="00375317" w:rsidRPr="00740BCD" w:rsidRDefault="00375317" w:rsidP="00375317">
      <w:pPr>
        <w:pStyle w:val="PL"/>
        <w:rPr>
          <w:color w:val="808080"/>
        </w:rPr>
      </w:pPr>
      <w:r w:rsidRPr="00740BCD">
        <w:t xml:space="preserve">    simultaneousU-TCI-UpdateList3-r17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3F0D9983" w14:textId="77777777" w:rsidR="00375317" w:rsidRPr="00740BCD" w:rsidRDefault="00375317" w:rsidP="00375317">
      <w:pPr>
        <w:pStyle w:val="PL"/>
        <w:rPr>
          <w:color w:val="808080"/>
        </w:rPr>
      </w:pPr>
      <w:r w:rsidRPr="00740BCD">
        <w:t xml:space="preserve">    simultaneousU-TCI-UpdateList4-r17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07C716BA" w14:textId="77777777" w:rsidR="00375317" w:rsidRPr="00740BCD" w:rsidRDefault="00375317" w:rsidP="00375317">
      <w:pPr>
        <w:pStyle w:val="PL"/>
        <w:rPr>
          <w:color w:val="808080"/>
        </w:rPr>
      </w:pPr>
      <w:r w:rsidRPr="00740BCD">
        <w:t xml:space="preserve">    rlc-BearerToReleaseListExt-r17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LogicalChannelIdentityExt-r17           </w:t>
      </w:r>
      <w:r w:rsidRPr="00740BCD">
        <w:rPr>
          <w:color w:val="993366"/>
        </w:rPr>
        <w:t>OPTIONAL</w:t>
      </w:r>
      <w:r w:rsidRPr="00740BCD">
        <w:t xml:space="preserve">    </w:t>
      </w:r>
      <w:r w:rsidRPr="00740BCD">
        <w:rPr>
          <w:color w:val="808080"/>
        </w:rPr>
        <w:t>-- Need N</w:t>
      </w:r>
    </w:p>
    <w:p w14:paraId="7BBF92C4" w14:textId="77777777" w:rsidR="00375317" w:rsidRPr="00740BCD" w:rsidRDefault="00375317" w:rsidP="00375317">
      <w:pPr>
        <w:pStyle w:val="PL"/>
      </w:pPr>
      <w:r w:rsidRPr="00740BCD">
        <w:t xml:space="preserve">    ]]</w:t>
      </w:r>
    </w:p>
    <w:p w14:paraId="7F6E680E" w14:textId="77777777" w:rsidR="00375317" w:rsidRPr="00740BCD" w:rsidRDefault="00375317" w:rsidP="00375317">
      <w:pPr>
        <w:pStyle w:val="PL"/>
      </w:pPr>
      <w:r w:rsidRPr="00740BCD">
        <w:t>}</w:t>
      </w:r>
    </w:p>
    <w:p w14:paraId="499ACEDB" w14:textId="77777777" w:rsidR="00375317" w:rsidRPr="00740BCD" w:rsidRDefault="00375317" w:rsidP="00375317">
      <w:pPr>
        <w:pStyle w:val="PL"/>
      </w:pPr>
    </w:p>
    <w:p w14:paraId="52FE8571" w14:textId="77777777" w:rsidR="00375317" w:rsidRPr="00740BCD" w:rsidRDefault="00375317" w:rsidP="00375317">
      <w:pPr>
        <w:pStyle w:val="PL"/>
        <w:rPr>
          <w:color w:val="808080"/>
        </w:rPr>
      </w:pPr>
      <w:r w:rsidRPr="00740BCD">
        <w:rPr>
          <w:color w:val="808080"/>
        </w:rPr>
        <w:t>-- Serving cell specific MAC and PHY parameters for a SpCell:</w:t>
      </w:r>
    </w:p>
    <w:p w14:paraId="095230BF" w14:textId="77777777" w:rsidR="00375317" w:rsidRPr="00740BCD" w:rsidRDefault="00375317" w:rsidP="00375317">
      <w:pPr>
        <w:pStyle w:val="PL"/>
      </w:pPr>
      <w:r w:rsidRPr="00740BCD">
        <w:t xml:space="preserve">SpCellConfig ::=                        </w:t>
      </w:r>
      <w:r w:rsidRPr="00740BCD">
        <w:rPr>
          <w:color w:val="993366"/>
        </w:rPr>
        <w:t>SEQUENCE</w:t>
      </w:r>
      <w:r w:rsidRPr="00740BCD">
        <w:t xml:space="preserve"> {</w:t>
      </w:r>
    </w:p>
    <w:p w14:paraId="3124CA0F" w14:textId="77777777" w:rsidR="00375317" w:rsidRPr="00740BCD" w:rsidRDefault="00375317" w:rsidP="00375317">
      <w:pPr>
        <w:pStyle w:val="PL"/>
        <w:rPr>
          <w:color w:val="808080"/>
        </w:rPr>
      </w:pPr>
      <w:r w:rsidRPr="00740BCD">
        <w:t xml:space="preserve">    servCellIndex                       ServCellIndex                                               </w:t>
      </w:r>
      <w:r w:rsidRPr="00740BCD">
        <w:rPr>
          <w:color w:val="993366"/>
        </w:rPr>
        <w:t>OPTIONAL</w:t>
      </w:r>
      <w:r w:rsidRPr="00740BCD">
        <w:t xml:space="preserve">,   </w:t>
      </w:r>
      <w:r w:rsidRPr="00740BCD">
        <w:rPr>
          <w:color w:val="808080"/>
        </w:rPr>
        <w:t>-- Cond SCG</w:t>
      </w:r>
    </w:p>
    <w:p w14:paraId="6B685D8A" w14:textId="77777777" w:rsidR="00375317" w:rsidRPr="00740BCD" w:rsidRDefault="00375317" w:rsidP="00375317">
      <w:pPr>
        <w:pStyle w:val="PL"/>
        <w:rPr>
          <w:color w:val="808080"/>
        </w:rPr>
      </w:pPr>
      <w:r w:rsidRPr="00740BCD">
        <w:t xml:space="preserve">    reconfigurationWithSync             ReconfigurationWithSync                                     </w:t>
      </w:r>
      <w:r w:rsidRPr="00740BCD">
        <w:rPr>
          <w:color w:val="993366"/>
        </w:rPr>
        <w:t>OPTIONAL</w:t>
      </w:r>
      <w:r w:rsidRPr="00740BCD">
        <w:t xml:space="preserve">,   </w:t>
      </w:r>
      <w:r w:rsidRPr="00740BCD">
        <w:rPr>
          <w:color w:val="808080"/>
        </w:rPr>
        <w:t>-- Cond ReconfWithSync</w:t>
      </w:r>
    </w:p>
    <w:p w14:paraId="1DD96AE6" w14:textId="77777777" w:rsidR="00375317" w:rsidRPr="00740BCD" w:rsidRDefault="00375317" w:rsidP="00375317">
      <w:pPr>
        <w:pStyle w:val="PL"/>
        <w:rPr>
          <w:color w:val="808080"/>
        </w:rPr>
      </w:pPr>
      <w:r w:rsidRPr="00740BCD">
        <w:t xml:space="preserve">    rlf-TimersAndConstants              SetupRelease { RLF-TimersAndConstants }                     </w:t>
      </w:r>
      <w:r w:rsidRPr="00740BCD">
        <w:rPr>
          <w:color w:val="993366"/>
        </w:rPr>
        <w:t>OPTIONAL</w:t>
      </w:r>
      <w:r w:rsidRPr="00740BCD">
        <w:t xml:space="preserve">,   </w:t>
      </w:r>
      <w:r w:rsidRPr="00740BCD">
        <w:rPr>
          <w:color w:val="808080"/>
        </w:rPr>
        <w:t>-- Need M</w:t>
      </w:r>
    </w:p>
    <w:p w14:paraId="38E6C575" w14:textId="77777777" w:rsidR="00375317" w:rsidRPr="00740BCD" w:rsidRDefault="00375317" w:rsidP="00375317">
      <w:pPr>
        <w:pStyle w:val="PL"/>
        <w:rPr>
          <w:color w:val="808080"/>
        </w:rPr>
      </w:pPr>
      <w:r w:rsidRPr="00740BCD">
        <w:t xml:space="preserve">    rlmInSyncOutOfSyncThreshold         </w:t>
      </w:r>
      <w:r w:rsidRPr="00740BCD">
        <w:rPr>
          <w:color w:val="993366"/>
        </w:rPr>
        <w:t>ENUMERATED</w:t>
      </w:r>
      <w:r w:rsidRPr="00740BCD">
        <w:t xml:space="preserve"> {n1}                                             </w:t>
      </w:r>
      <w:r w:rsidRPr="00740BCD">
        <w:rPr>
          <w:color w:val="993366"/>
        </w:rPr>
        <w:t>OPTIONAL</w:t>
      </w:r>
      <w:r w:rsidRPr="00740BCD">
        <w:t xml:space="preserve">,   </w:t>
      </w:r>
      <w:r w:rsidRPr="00740BCD">
        <w:rPr>
          <w:color w:val="808080"/>
        </w:rPr>
        <w:t>-- Need S</w:t>
      </w:r>
    </w:p>
    <w:p w14:paraId="0831F36C" w14:textId="77777777" w:rsidR="00375317" w:rsidRPr="00740BCD" w:rsidRDefault="00375317" w:rsidP="00375317">
      <w:pPr>
        <w:pStyle w:val="PL"/>
        <w:rPr>
          <w:color w:val="808080"/>
        </w:rPr>
      </w:pPr>
      <w:r w:rsidRPr="00740BCD">
        <w:t xml:space="preserve">    spCellConfigDedicated               ServingCellConfig                                           </w:t>
      </w:r>
      <w:r w:rsidRPr="00740BCD">
        <w:rPr>
          <w:color w:val="993366"/>
        </w:rPr>
        <w:t>OPTIONAL</w:t>
      </w:r>
      <w:r w:rsidRPr="00740BCD">
        <w:t xml:space="preserve">,   </w:t>
      </w:r>
      <w:r w:rsidRPr="00740BCD">
        <w:rPr>
          <w:color w:val="808080"/>
        </w:rPr>
        <w:t>-- Need M</w:t>
      </w:r>
    </w:p>
    <w:p w14:paraId="7F542882" w14:textId="77777777" w:rsidR="00375317" w:rsidRPr="00740BCD" w:rsidRDefault="00375317" w:rsidP="00375317">
      <w:pPr>
        <w:pStyle w:val="PL"/>
      </w:pPr>
      <w:r w:rsidRPr="00740BCD">
        <w:t xml:space="preserve">    ...,</w:t>
      </w:r>
    </w:p>
    <w:p w14:paraId="5AA2FEDB" w14:textId="77777777" w:rsidR="00375317" w:rsidRPr="00740BCD" w:rsidRDefault="00375317" w:rsidP="00375317">
      <w:pPr>
        <w:pStyle w:val="PL"/>
      </w:pPr>
      <w:r w:rsidRPr="00740BCD">
        <w:t xml:space="preserve">    [[</w:t>
      </w:r>
    </w:p>
    <w:p w14:paraId="3A180CAC" w14:textId="77777777" w:rsidR="00375317" w:rsidRPr="00740BCD" w:rsidRDefault="00375317" w:rsidP="00375317">
      <w:pPr>
        <w:pStyle w:val="PL"/>
      </w:pPr>
      <w:r w:rsidRPr="00740BCD">
        <w:t xml:space="preserve">    lowMobilityEvaluationConnected-r17  </w:t>
      </w:r>
      <w:r w:rsidRPr="00740BCD">
        <w:rPr>
          <w:color w:val="993366"/>
        </w:rPr>
        <w:t>SEQUENCE</w:t>
      </w:r>
      <w:r w:rsidRPr="00740BCD">
        <w:t xml:space="preserve"> {</w:t>
      </w:r>
    </w:p>
    <w:p w14:paraId="47AAF8A7" w14:textId="77777777" w:rsidR="00375317" w:rsidRPr="00740BCD" w:rsidRDefault="00375317" w:rsidP="00375317">
      <w:pPr>
        <w:pStyle w:val="PL"/>
      </w:pPr>
      <w:r w:rsidRPr="00740BCD">
        <w:t xml:space="preserve">        s-SearchDeltaP-Connected-r17        </w:t>
      </w:r>
      <w:r w:rsidRPr="00740BCD">
        <w:rPr>
          <w:color w:val="993366"/>
        </w:rPr>
        <w:t>ENUMERATED</w:t>
      </w:r>
      <w:r w:rsidRPr="00740BCD">
        <w:t xml:space="preserve"> {ffs},</w:t>
      </w:r>
    </w:p>
    <w:p w14:paraId="0511F42A" w14:textId="77777777" w:rsidR="00375317" w:rsidRPr="00740BCD" w:rsidRDefault="00375317" w:rsidP="00375317">
      <w:pPr>
        <w:pStyle w:val="PL"/>
      </w:pPr>
      <w:r w:rsidRPr="00740BCD">
        <w:t xml:space="preserve">        t-SearchDeltaP-Connected-r17        </w:t>
      </w:r>
      <w:r w:rsidRPr="00740BCD">
        <w:rPr>
          <w:color w:val="993366"/>
        </w:rPr>
        <w:t>ENUMERATED</w:t>
      </w:r>
      <w:r w:rsidRPr="00740BCD">
        <w:t xml:space="preserve"> {ffs}</w:t>
      </w:r>
    </w:p>
    <w:p w14:paraId="1CD0AC67" w14:textId="77777777" w:rsidR="00375317" w:rsidRPr="00740BCD" w:rsidRDefault="00375317" w:rsidP="00375317">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0C72A74A" w14:textId="77777777" w:rsidR="00375317" w:rsidRPr="00740BCD" w:rsidRDefault="00375317" w:rsidP="00375317">
      <w:pPr>
        <w:pStyle w:val="PL"/>
        <w:rPr>
          <w:color w:val="808080"/>
        </w:rPr>
      </w:pPr>
      <w:r w:rsidRPr="00740BCD">
        <w:t xml:space="preserve">    goodServingCellEvaluationRLM-r17    GoodServingCellEvaluation-r17                               </w:t>
      </w:r>
      <w:r w:rsidRPr="00740BCD">
        <w:rPr>
          <w:color w:val="993366"/>
        </w:rPr>
        <w:t>OPTIONAL</w:t>
      </w:r>
      <w:r w:rsidRPr="00740BCD">
        <w:t xml:space="preserve">,   </w:t>
      </w:r>
      <w:r w:rsidRPr="00740BCD">
        <w:rPr>
          <w:color w:val="808080"/>
        </w:rPr>
        <w:t>-- Need R</w:t>
      </w:r>
    </w:p>
    <w:p w14:paraId="25887A61" w14:textId="77777777" w:rsidR="00375317" w:rsidRPr="00740BCD" w:rsidRDefault="00375317" w:rsidP="00375317">
      <w:pPr>
        <w:pStyle w:val="PL"/>
        <w:rPr>
          <w:color w:val="808080"/>
        </w:rPr>
      </w:pPr>
      <w:r w:rsidRPr="00740BCD">
        <w:t xml:space="preserve">    goodServingCellEvaluationBFD-r17    GoodServingCellEvaluation-r17                               </w:t>
      </w:r>
      <w:r w:rsidRPr="00740BCD">
        <w:rPr>
          <w:color w:val="993366"/>
        </w:rPr>
        <w:t>OPTIONAL</w:t>
      </w:r>
      <w:r w:rsidRPr="00740BCD">
        <w:t xml:space="preserve">,   </w:t>
      </w:r>
      <w:r w:rsidRPr="00740BCD">
        <w:rPr>
          <w:color w:val="808080"/>
        </w:rPr>
        <w:t>-- Need R</w:t>
      </w:r>
    </w:p>
    <w:p w14:paraId="7FCBB36D" w14:textId="77777777" w:rsidR="00375317" w:rsidRPr="00740BCD" w:rsidRDefault="00375317" w:rsidP="00375317">
      <w:pPr>
        <w:pStyle w:val="PL"/>
        <w:rPr>
          <w:color w:val="808080"/>
        </w:rPr>
      </w:pPr>
      <w:r w:rsidRPr="00740BCD">
        <w:t xml:space="preserve">    deactivatedSCG-Config-r17           SetupRelease { DeactivatedSCG-Config-r17 }                  </w:t>
      </w:r>
      <w:r w:rsidRPr="00740BCD">
        <w:rPr>
          <w:color w:val="993366"/>
        </w:rPr>
        <w:t>OPTIONAL</w:t>
      </w:r>
      <w:r w:rsidRPr="00740BCD">
        <w:t xml:space="preserve">    </w:t>
      </w:r>
      <w:r w:rsidRPr="00740BCD">
        <w:rPr>
          <w:color w:val="808080"/>
        </w:rPr>
        <w:t>-- Need M</w:t>
      </w:r>
    </w:p>
    <w:p w14:paraId="44AF54C8" w14:textId="77777777" w:rsidR="00375317" w:rsidRPr="00740BCD" w:rsidRDefault="00375317" w:rsidP="00375317">
      <w:pPr>
        <w:pStyle w:val="PL"/>
      </w:pPr>
      <w:r w:rsidRPr="00740BCD">
        <w:t xml:space="preserve">    ]]</w:t>
      </w:r>
    </w:p>
    <w:p w14:paraId="155463FC" w14:textId="77777777" w:rsidR="00375317" w:rsidRPr="00740BCD" w:rsidRDefault="00375317" w:rsidP="00375317">
      <w:pPr>
        <w:pStyle w:val="PL"/>
      </w:pPr>
      <w:r w:rsidRPr="00740BCD">
        <w:t>}</w:t>
      </w:r>
    </w:p>
    <w:p w14:paraId="618C8087" w14:textId="77777777" w:rsidR="00375317" w:rsidRPr="00740BCD" w:rsidRDefault="00375317" w:rsidP="00375317">
      <w:pPr>
        <w:pStyle w:val="PL"/>
      </w:pPr>
    </w:p>
    <w:p w14:paraId="662BADE8" w14:textId="77777777" w:rsidR="00375317" w:rsidRPr="00740BCD" w:rsidRDefault="00375317" w:rsidP="00375317">
      <w:pPr>
        <w:pStyle w:val="PL"/>
      </w:pPr>
      <w:r w:rsidRPr="00740BCD">
        <w:t xml:space="preserve">ReconfigurationWithSync ::=         </w:t>
      </w:r>
      <w:r w:rsidRPr="00740BCD">
        <w:rPr>
          <w:color w:val="993366"/>
        </w:rPr>
        <w:t>SEQUENCE</w:t>
      </w:r>
      <w:r w:rsidRPr="00740BCD">
        <w:t xml:space="preserve"> {</w:t>
      </w:r>
    </w:p>
    <w:p w14:paraId="34BB8894" w14:textId="77777777" w:rsidR="00375317" w:rsidRPr="00740BCD" w:rsidRDefault="00375317" w:rsidP="00375317">
      <w:pPr>
        <w:pStyle w:val="PL"/>
        <w:rPr>
          <w:color w:val="808080"/>
        </w:rPr>
      </w:pPr>
      <w:r w:rsidRPr="00740BCD">
        <w:t xml:space="preserve">    spCellConfigCommon                  ServingCellConfigCommon                                     </w:t>
      </w:r>
      <w:r w:rsidRPr="00740BCD">
        <w:rPr>
          <w:color w:val="993366"/>
        </w:rPr>
        <w:t>OPTIONAL</w:t>
      </w:r>
      <w:r w:rsidRPr="00740BCD">
        <w:t xml:space="preserve">,   </w:t>
      </w:r>
      <w:r w:rsidRPr="00740BCD">
        <w:rPr>
          <w:color w:val="808080"/>
        </w:rPr>
        <w:t>-- Need M</w:t>
      </w:r>
    </w:p>
    <w:p w14:paraId="197373CE" w14:textId="77777777" w:rsidR="00375317" w:rsidRPr="00740BCD" w:rsidRDefault="00375317" w:rsidP="00375317">
      <w:pPr>
        <w:pStyle w:val="PL"/>
      </w:pPr>
      <w:r w:rsidRPr="00740BCD">
        <w:t xml:space="preserve">    newUE-Identity                      RNTI-Value,</w:t>
      </w:r>
    </w:p>
    <w:p w14:paraId="7D2E57BC" w14:textId="77777777" w:rsidR="00375317" w:rsidRPr="00740BCD" w:rsidRDefault="00375317" w:rsidP="00375317">
      <w:pPr>
        <w:pStyle w:val="PL"/>
      </w:pPr>
      <w:r w:rsidRPr="00740BCD">
        <w:t xml:space="preserve">    t304                                </w:t>
      </w:r>
      <w:r w:rsidRPr="00740BCD">
        <w:rPr>
          <w:color w:val="993366"/>
        </w:rPr>
        <w:t>ENUMERATED</w:t>
      </w:r>
      <w:r w:rsidRPr="00740BCD">
        <w:t xml:space="preserve"> {ms50, ms100, ms150, ms200, ms500, ms1000, ms2000, ms10000},</w:t>
      </w:r>
    </w:p>
    <w:p w14:paraId="75E8C672" w14:textId="77777777" w:rsidR="00375317" w:rsidRPr="00740BCD" w:rsidRDefault="00375317" w:rsidP="00375317">
      <w:pPr>
        <w:pStyle w:val="PL"/>
      </w:pPr>
      <w:r w:rsidRPr="00740BCD">
        <w:t xml:space="preserve">    rach-ConfigDedicated                </w:t>
      </w:r>
      <w:r w:rsidRPr="00740BCD">
        <w:rPr>
          <w:color w:val="993366"/>
        </w:rPr>
        <w:t>CHOICE</w:t>
      </w:r>
      <w:r w:rsidRPr="00740BCD">
        <w:t xml:space="preserve"> {</w:t>
      </w:r>
    </w:p>
    <w:p w14:paraId="7E120D0E" w14:textId="77777777" w:rsidR="00375317" w:rsidRPr="00740BCD" w:rsidRDefault="00375317" w:rsidP="00375317">
      <w:pPr>
        <w:pStyle w:val="PL"/>
      </w:pPr>
      <w:r w:rsidRPr="00740BCD">
        <w:t xml:space="preserve">        uplink                              RACH-ConfigDedicated,</w:t>
      </w:r>
    </w:p>
    <w:p w14:paraId="158BC5DA" w14:textId="77777777" w:rsidR="00375317" w:rsidRPr="00740BCD" w:rsidRDefault="00375317" w:rsidP="00375317">
      <w:pPr>
        <w:pStyle w:val="PL"/>
      </w:pPr>
      <w:r w:rsidRPr="00740BCD">
        <w:t xml:space="preserve">        supplementaryUplink                 RACH-ConfigDedicated</w:t>
      </w:r>
    </w:p>
    <w:p w14:paraId="2E320819" w14:textId="77777777" w:rsidR="00375317" w:rsidRPr="00740BCD" w:rsidRDefault="00375317" w:rsidP="00375317">
      <w:pPr>
        <w:pStyle w:val="PL"/>
        <w:rPr>
          <w:color w:val="808080"/>
        </w:rPr>
      </w:pPr>
      <w:r w:rsidRPr="00740BCD">
        <w:t xml:space="preserve">    }                                                                                               </w:t>
      </w:r>
      <w:r w:rsidRPr="00740BCD">
        <w:rPr>
          <w:color w:val="993366"/>
        </w:rPr>
        <w:t>OPTIONAL</w:t>
      </w:r>
      <w:r w:rsidRPr="00740BCD">
        <w:t xml:space="preserve">,   </w:t>
      </w:r>
      <w:r w:rsidRPr="00740BCD">
        <w:rPr>
          <w:color w:val="808080"/>
        </w:rPr>
        <w:t>-- Need N</w:t>
      </w:r>
    </w:p>
    <w:p w14:paraId="506D80FF" w14:textId="77777777" w:rsidR="00375317" w:rsidRPr="00740BCD" w:rsidRDefault="00375317" w:rsidP="00375317">
      <w:pPr>
        <w:pStyle w:val="PL"/>
      </w:pPr>
      <w:r w:rsidRPr="00740BCD">
        <w:t xml:space="preserve">    ...,</w:t>
      </w:r>
    </w:p>
    <w:p w14:paraId="13FA8F48" w14:textId="77777777" w:rsidR="00375317" w:rsidRPr="00740BCD" w:rsidRDefault="00375317" w:rsidP="00375317">
      <w:pPr>
        <w:pStyle w:val="PL"/>
      </w:pPr>
      <w:r w:rsidRPr="00740BCD">
        <w:t xml:space="preserve">    [[</w:t>
      </w:r>
    </w:p>
    <w:p w14:paraId="0E576C11" w14:textId="77777777" w:rsidR="00375317" w:rsidRPr="00740BCD" w:rsidRDefault="00375317" w:rsidP="00375317">
      <w:pPr>
        <w:pStyle w:val="PL"/>
        <w:rPr>
          <w:color w:val="808080"/>
        </w:rPr>
      </w:pPr>
      <w:r w:rsidRPr="00740BCD">
        <w:t xml:space="preserve">    smtc                                SSB-MTC                                                     </w:t>
      </w:r>
      <w:r w:rsidRPr="00740BCD">
        <w:rPr>
          <w:color w:val="993366"/>
        </w:rPr>
        <w:t>OPTIONAL</w:t>
      </w:r>
      <w:r w:rsidRPr="00740BCD">
        <w:t xml:space="preserve">    </w:t>
      </w:r>
      <w:r w:rsidRPr="00740BCD">
        <w:rPr>
          <w:color w:val="808080"/>
        </w:rPr>
        <w:t>-- Need S</w:t>
      </w:r>
    </w:p>
    <w:p w14:paraId="4AD97069" w14:textId="77777777" w:rsidR="00375317" w:rsidRPr="00740BCD" w:rsidRDefault="00375317" w:rsidP="00375317">
      <w:pPr>
        <w:pStyle w:val="PL"/>
      </w:pPr>
      <w:r w:rsidRPr="00740BCD">
        <w:t xml:space="preserve">    ]],</w:t>
      </w:r>
    </w:p>
    <w:p w14:paraId="12BA5ABE" w14:textId="77777777" w:rsidR="00375317" w:rsidRPr="00740BCD" w:rsidRDefault="00375317" w:rsidP="00375317">
      <w:pPr>
        <w:pStyle w:val="PL"/>
      </w:pPr>
      <w:r w:rsidRPr="00740BCD">
        <w:t xml:space="preserve">    [[</w:t>
      </w:r>
    </w:p>
    <w:p w14:paraId="1237E266" w14:textId="77777777" w:rsidR="00375317" w:rsidRPr="00740BCD" w:rsidRDefault="00375317" w:rsidP="00375317">
      <w:pPr>
        <w:pStyle w:val="PL"/>
        <w:rPr>
          <w:color w:val="808080"/>
        </w:rPr>
      </w:pPr>
      <w:r w:rsidRPr="00740BCD">
        <w:t xml:space="preserve">    daps-UplinkPowerConfig-r16      DAPS-UplinkPowerConfig-r16                                      </w:t>
      </w:r>
      <w:r w:rsidRPr="00740BCD">
        <w:rPr>
          <w:color w:val="993366"/>
        </w:rPr>
        <w:t>OPTIONAL</w:t>
      </w:r>
      <w:r w:rsidRPr="00740BCD">
        <w:t xml:space="preserve">    </w:t>
      </w:r>
      <w:r w:rsidRPr="00740BCD">
        <w:rPr>
          <w:color w:val="808080"/>
        </w:rPr>
        <w:t>-- Need N</w:t>
      </w:r>
    </w:p>
    <w:p w14:paraId="04F51F73" w14:textId="77777777" w:rsidR="00375317" w:rsidRPr="00740BCD" w:rsidRDefault="00375317" w:rsidP="00375317">
      <w:pPr>
        <w:pStyle w:val="PL"/>
      </w:pPr>
      <w:r w:rsidRPr="00740BCD">
        <w:t xml:space="preserve">    ]],</w:t>
      </w:r>
    </w:p>
    <w:p w14:paraId="4AC441B0" w14:textId="77777777" w:rsidR="00375317" w:rsidRPr="00740BCD" w:rsidRDefault="00375317" w:rsidP="00375317">
      <w:pPr>
        <w:pStyle w:val="PL"/>
      </w:pPr>
      <w:r w:rsidRPr="00740BCD">
        <w:t xml:space="preserve">    [[</w:t>
      </w:r>
    </w:p>
    <w:p w14:paraId="6618DEA4" w14:textId="77777777" w:rsidR="00375317" w:rsidRPr="00740BCD" w:rsidRDefault="00375317" w:rsidP="00375317">
      <w:pPr>
        <w:pStyle w:val="PL"/>
        <w:rPr>
          <w:color w:val="808080"/>
        </w:rPr>
      </w:pPr>
      <w:r w:rsidRPr="00740BCD">
        <w:t xml:space="preserve">    sl-PathSwitchConfig-r17         SL-PathSwitchConfig-r17                                         </w:t>
      </w:r>
      <w:r w:rsidRPr="00740BCD">
        <w:rPr>
          <w:color w:val="993366"/>
        </w:rPr>
        <w:t>OPTIONAL</w:t>
      </w:r>
      <w:r w:rsidRPr="00740BCD">
        <w:t xml:space="preserve">    </w:t>
      </w:r>
      <w:r w:rsidRPr="00740BCD">
        <w:rPr>
          <w:color w:val="808080"/>
        </w:rPr>
        <w:t>-- DirectToIndirect-PathSwitch</w:t>
      </w:r>
    </w:p>
    <w:p w14:paraId="63223462" w14:textId="77777777" w:rsidR="00375317" w:rsidRPr="00740BCD" w:rsidRDefault="00375317" w:rsidP="00375317">
      <w:pPr>
        <w:pStyle w:val="PL"/>
      </w:pPr>
      <w:r w:rsidRPr="00740BCD">
        <w:t xml:space="preserve">    ]]</w:t>
      </w:r>
    </w:p>
    <w:p w14:paraId="324088A4" w14:textId="77777777" w:rsidR="00375317" w:rsidRPr="00740BCD" w:rsidRDefault="00375317" w:rsidP="00375317">
      <w:pPr>
        <w:pStyle w:val="PL"/>
      </w:pPr>
      <w:r w:rsidRPr="00740BCD">
        <w:t>}</w:t>
      </w:r>
    </w:p>
    <w:p w14:paraId="70C6CAC6" w14:textId="77777777" w:rsidR="00375317" w:rsidRPr="00740BCD" w:rsidRDefault="00375317" w:rsidP="00375317">
      <w:pPr>
        <w:pStyle w:val="PL"/>
      </w:pPr>
    </w:p>
    <w:p w14:paraId="155E0DE9" w14:textId="77777777" w:rsidR="00375317" w:rsidRPr="00740BCD" w:rsidRDefault="00375317" w:rsidP="00375317">
      <w:pPr>
        <w:pStyle w:val="PL"/>
      </w:pPr>
      <w:r w:rsidRPr="00740BCD">
        <w:t xml:space="preserve">DAPS-UplinkPowerConfig-r16 ::=      </w:t>
      </w:r>
      <w:r w:rsidRPr="00740BCD">
        <w:rPr>
          <w:color w:val="993366"/>
        </w:rPr>
        <w:t>SEQUENCE</w:t>
      </w:r>
      <w:r w:rsidRPr="00740BCD">
        <w:t xml:space="preserve"> {</w:t>
      </w:r>
    </w:p>
    <w:p w14:paraId="54486069" w14:textId="77777777" w:rsidR="00375317" w:rsidRPr="00740BCD" w:rsidRDefault="00375317" w:rsidP="00375317">
      <w:pPr>
        <w:pStyle w:val="PL"/>
      </w:pPr>
      <w:r w:rsidRPr="00740BCD">
        <w:t xml:space="preserve">    p-DAPS-Source-r16                   P-Max,</w:t>
      </w:r>
    </w:p>
    <w:p w14:paraId="77A781E5" w14:textId="77777777" w:rsidR="00375317" w:rsidRPr="00740BCD" w:rsidRDefault="00375317" w:rsidP="00375317">
      <w:pPr>
        <w:pStyle w:val="PL"/>
      </w:pPr>
      <w:r w:rsidRPr="00740BCD">
        <w:t xml:space="preserve">    p-DAPS-Target-r16                   P-Max,</w:t>
      </w:r>
    </w:p>
    <w:p w14:paraId="702F21A7" w14:textId="77777777" w:rsidR="00375317" w:rsidRPr="00740BCD" w:rsidRDefault="00375317" w:rsidP="00375317">
      <w:pPr>
        <w:pStyle w:val="PL"/>
      </w:pPr>
      <w:r w:rsidRPr="00740BCD">
        <w:t xml:space="preserve">    uplinkPowerSharingDAPS-Mode-r16     </w:t>
      </w:r>
      <w:r w:rsidRPr="00740BCD">
        <w:rPr>
          <w:color w:val="993366"/>
        </w:rPr>
        <w:t>ENUMERATED</w:t>
      </w:r>
      <w:r w:rsidRPr="00740BCD">
        <w:t xml:space="preserve"> {semi-static-mode1, semi-static-mode2, dynamic }</w:t>
      </w:r>
    </w:p>
    <w:p w14:paraId="5B2B006C" w14:textId="77777777" w:rsidR="00375317" w:rsidRPr="00740BCD" w:rsidRDefault="00375317" w:rsidP="00375317">
      <w:pPr>
        <w:pStyle w:val="PL"/>
      </w:pPr>
      <w:r w:rsidRPr="00740BCD">
        <w:t>}</w:t>
      </w:r>
    </w:p>
    <w:p w14:paraId="1BBC19B6" w14:textId="77777777" w:rsidR="00375317" w:rsidRPr="00740BCD" w:rsidRDefault="00375317" w:rsidP="00375317">
      <w:pPr>
        <w:pStyle w:val="PL"/>
      </w:pPr>
    </w:p>
    <w:p w14:paraId="1A3312DE" w14:textId="77777777" w:rsidR="00375317" w:rsidRPr="00740BCD" w:rsidRDefault="00375317" w:rsidP="00375317">
      <w:pPr>
        <w:pStyle w:val="PL"/>
      </w:pPr>
      <w:r w:rsidRPr="00740BCD">
        <w:t xml:space="preserve">SCellConfig ::=                     </w:t>
      </w:r>
      <w:r w:rsidRPr="00740BCD">
        <w:rPr>
          <w:color w:val="993366"/>
        </w:rPr>
        <w:t>SEQUENCE</w:t>
      </w:r>
      <w:r w:rsidRPr="00740BCD">
        <w:t xml:space="preserve"> {</w:t>
      </w:r>
    </w:p>
    <w:p w14:paraId="34678785" w14:textId="77777777" w:rsidR="00375317" w:rsidRPr="00740BCD" w:rsidRDefault="00375317" w:rsidP="00375317">
      <w:pPr>
        <w:pStyle w:val="PL"/>
      </w:pPr>
      <w:r w:rsidRPr="00740BCD">
        <w:t xml:space="preserve">    sCellIndex                          SCellIndex,</w:t>
      </w:r>
    </w:p>
    <w:p w14:paraId="02C6CDFD" w14:textId="77777777" w:rsidR="00375317" w:rsidRPr="00740BCD" w:rsidRDefault="00375317" w:rsidP="00375317">
      <w:pPr>
        <w:pStyle w:val="PL"/>
        <w:rPr>
          <w:color w:val="808080"/>
        </w:rPr>
      </w:pPr>
      <w:r w:rsidRPr="00740BCD">
        <w:t xml:space="preserve">    sCellConfigCommon                   ServingCellConfigCommon                                     </w:t>
      </w:r>
      <w:r w:rsidRPr="00740BCD">
        <w:rPr>
          <w:color w:val="993366"/>
        </w:rPr>
        <w:t>OPTIONAL</w:t>
      </w:r>
      <w:r w:rsidRPr="00740BCD">
        <w:t xml:space="preserve">,   </w:t>
      </w:r>
      <w:r w:rsidRPr="00740BCD">
        <w:rPr>
          <w:color w:val="808080"/>
        </w:rPr>
        <w:t>-- Cond SCellAdd</w:t>
      </w:r>
    </w:p>
    <w:p w14:paraId="1FD92021" w14:textId="77777777" w:rsidR="00375317" w:rsidRPr="00740BCD" w:rsidRDefault="00375317" w:rsidP="00375317">
      <w:pPr>
        <w:pStyle w:val="PL"/>
        <w:rPr>
          <w:color w:val="808080"/>
        </w:rPr>
      </w:pPr>
      <w:r w:rsidRPr="00740BCD">
        <w:t xml:space="preserve">    sCellConfigDedicated                ServingCellConfig                                           </w:t>
      </w:r>
      <w:r w:rsidRPr="00740BCD">
        <w:rPr>
          <w:color w:val="993366"/>
        </w:rPr>
        <w:t>OPTIONAL</w:t>
      </w:r>
      <w:r w:rsidRPr="00740BCD">
        <w:t xml:space="preserve">,   </w:t>
      </w:r>
      <w:r w:rsidRPr="00740BCD">
        <w:rPr>
          <w:color w:val="808080"/>
        </w:rPr>
        <w:t>-- Cond SCellAddMod</w:t>
      </w:r>
    </w:p>
    <w:p w14:paraId="67B254D3" w14:textId="77777777" w:rsidR="00375317" w:rsidRPr="00740BCD" w:rsidRDefault="00375317" w:rsidP="00375317">
      <w:pPr>
        <w:pStyle w:val="PL"/>
      </w:pPr>
      <w:r w:rsidRPr="00740BCD">
        <w:t xml:space="preserve">    ...,</w:t>
      </w:r>
    </w:p>
    <w:p w14:paraId="3F6D1465" w14:textId="77777777" w:rsidR="00375317" w:rsidRPr="00740BCD" w:rsidRDefault="00375317" w:rsidP="00375317">
      <w:pPr>
        <w:pStyle w:val="PL"/>
      </w:pPr>
      <w:r w:rsidRPr="00740BCD">
        <w:t xml:space="preserve">    [[</w:t>
      </w:r>
    </w:p>
    <w:p w14:paraId="56B43630" w14:textId="77777777" w:rsidR="00375317" w:rsidRPr="00740BCD" w:rsidRDefault="00375317" w:rsidP="00375317">
      <w:pPr>
        <w:pStyle w:val="PL"/>
        <w:rPr>
          <w:color w:val="808080"/>
        </w:rPr>
      </w:pPr>
      <w:r w:rsidRPr="00740BCD">
        <w:t xml:space="preserve">    smtc                                SSB-MTC                                                     </w:t>
      </w:r>
      <w:r w:rsidRPr="00740BCD">
        <w:rPr>
          <w:color w:val="993366"/>
        </w:rPr>
        <w:t>OPTIONAL</w:t>
      </w:r>
      <w:r w:rsidRPr="00740BCD">
        <w:t xml:space="preserve">    </w:t>
      </w:r>
      <w:r w:rsidRPr="00740BCD">
        <w:rPr>
          <w:color w:val="808080"/>
        </w:rPr>
        <w:t>-- Need S</w:t>
      </w:r>
    </w:p>
    <w:p w14:paraId="5A8FC4EC" w14:textId="77777777" w:rsidR="00375317" w:rsidRPr="00740BCD" w:rsidRDefault="00375317" w:rsidP="00375317">
      <w:pPr>
        <w:pStyle w:val="PL"/>
      </w:pPr>
      <w:r w:rsidRPr="00740BCD">
        <w:t xml:space="preserve">    ]],</w:t>
      </w:r>
    </w:p>
    <w:p w14:paraId="58828ABE" w14:textId="77777777" w:rsidR="00375317" w:rsidRPr="00740BCD" w:rsidRDefault="00375317" w:rsidP="00375317">
      <w:pPr>
        <w:pStyle w:val="PL"/>
      </w:pPr>
      <w:r w:rsidRPr="00740BCD">
        <w:t xml:space="preserve">    [[</w:t>
      </w:r>
    </w:p>
    <w:p w14:paraId="23118247" w14:textId="77777777" w:rsidR="00375317" w:rsidRPr="00740BCD" w:rsidRDefault="00375317" w:rsidP="00375317">
      <w:pPr>
        <w:pStyle w:val="PL"/>
        <w:rPr>
          <w:color w:val="808080"/>
        </w:rPr>
      </w:pPr>
      <w:r w:rsidRPr="00740BCD">
        <w:t xml:space="preserve">    sCellState-r16                  </w:t>
      </w:r>
      <w:r w:rsidRPr="00740BCD">
        <w:rPr>
          <w:color w:val="993366"/>
        </w:rPr>
        <w:t>ENUMERATED</w:t>
      </w:r>
      <w:r w:rsidRPr="00740BCD">
        <w:t xml:space="preserve"> {activated}                                          </w:t>
      </w:r>
      <w:r w:rsidRPr="00740BCD">
        <w:rPr>
          <w:color w:val="993366"/>
        </w:rPr>
        <w:t>OPTIONAL</w:t>
      </w:r>
      <w:r w:rsidRPr="00740BCD">
        <w:t xml:space="preserve">,   </w:t>
      </w:r>
      <w:r w:rsidRPr="00740BCD">
        <w:rPr>
          <w:color w:val="808080"/>
        </w:rPr>
        <w:t>-- Cond SCellAddSync</w:t>
      </w:r>
    </w:p>
    <w:p w14:paraId="71BF9CCE" w14:textId="77777777" w:rsidR="00375317" w:rsidRPr="00740BCD" w:rsidRDefault="00375317" w:rsidP="00375317">
      <w:pPr>
        <w:pStyle w:val="PL"/>
        <w:rPr>
          <w:color w:val="808080"/>
        </w:rPr>
      </w:pPr>
      <w:r w:rsidRPr="00740BCD">
        <w:t xml:space="preserve">    secondaryDRX-GroupConfig-r16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DRX-Config2</w:t>
      </w:r>
    </w:p>
    <w:p w14:paraId="5EEF81D2" w14:textId="77777777" w:rsidR="00375317" w:rsidRPr="00740BCD" w:rsidRDefault="00375317" w:rsidP="00375317">
      <w:pPr>
        <w:pStyle w:val="PL"/>
      </w:pPr>
      <w:r w:rsidRPr="00740BCD">
        <w:t xml:space="preserve">    ]],</w:t>
      </w:r>
    </w:p>
    <w:p w14:paraId="25544037" w14:textId="77777777" w:rsidR="00375317" w:rsidRPr="00740BCD" w:rsidRDefault="00375317" w:rsidP="00375317">
      <w:pPr>
        <w:pStyle w:val="PL"/>
      </w:pPr>
      <w:r w:rsidRPr="00740BCD">
        <w:t xml:space="preserve">    [[</w:t>
      </w:r>
    </w:p>
    <w:p w14:paraId="2C30392D" w14:textId="77777777" w:rsidR="00375317" w:rsidRPr="00740BCD" w:rsidRDefault="00375317" w:rsidP="00375317">
      <w:pPr>
        <w:pStyle w:val="PL"/>
        <w:rPr>
          <w:color w:val="808080"/>
        </w:rPr>
      </w:pPr>
      <w:r w:rsidRPr="00740BCD">
        <w:t xml:space="preserve">    deactivatedMeasGapList-r17      </w:t>
      </w:r>
      <w:r w:rsidRPr="00740BCD">
        <w:rPr>
          <w:color w:val="993366"/>
        </w:rPr>
        <w:t>SEQUENCE</w:t>
      </w:r>
      <w:r w:rsidRPr="00740BCD">
        <w:t xml:space="preserve"> (</w:t>
      </w:r>
      <w:r w:rsidRPr="00740BCD">
        <w:rPr>
          <w:color w:val="993366"/>
        </w:rPr>
        <w:t>SIZE</w:t>
      </w:r>
      <w:r w:rsidRPr="00740BCD">
        <w:t xml:space="preserve"> (1..maxNrofGapId-r17))</w:t>
      </w:r>
      <w:r w:rsidRPr="00740BCD">
        <w:rPr>
          <w:color w:val="993366"/>
        </w:rPr>
        <w:t xml:space="preserve"> OF</w:t>
      </w:r>
      <w:r w:rsidRPr="00740BCD">
        <w:t xml:space="preserve"> MeasGapId-r17          </w:t>
      </w:r>
      <w:r w:rsidRPr="00740BCD">
        <w:rPr>
          <w:color w:val="993366"/>
        </w:rPr>
        <w:t>OPTIONAL</w:t>
      </w:r>
      <w:r w:rsidRPr="00740BCD">
        <w:t xml:space="preserve">,   </w:t>
      </w:r>
      <w:r w:rsidRPr="00740BCD">
        <w:rPr>
          <w:color w:val="808080"/>
        </w:rPr>
        <w:t>-- Cond PreConfigMG</w:t>
      </w:r>
    </w:p>
    <w:p w14:paraId="510E39DB" w14:textId="77777777" w:rsidR="00375317" w:rsidRPr="00740BCD" w:rsidRDefault="00375317" w:rsidP="00375317">
      <w:pPr>
        <w:pStyle w:val="PL"/>
        <w:rPr>
          <w:color w:val="808080"/>
        </w:rPr>
      </w:pPr>
      <w:r w:rsidRPr="00740BCD">
        <w:t xml:space="preserve">    goodServingCellEvaluationBFD-r17 GoodServingCellEvaluation-r17                                  </w:t>
      </w:r>
      <w:r w:rsidRPr="00740BCD">
        <w:rPr>
          <w:color w:val="993366"/>
        </w:rPr>
        <w:t>OPTIONAL</w:t>
      </w:r>
      <w:r w:rsidRPr="00740BCD">
        <w:t xml:space="preserve">,   </w:t>
      </w:r>
      <w:r w:rsidRPr="00740BCD">
        <w:rPr>
          <w:color w:val="808080"/>
        </w:rPr>
        <w:t>-- Need R</w:t>
      </w:r>
    </w:p>
    <w:p w14:paraId="29CE5D7A" w14:textId="77777777" w:rsidR="00375317" w:rsidRPr="00740BCD" w:rsidRDefault="00375317" w:rsidP="00375317">
      <w:pPr>
        <w:pStyle w:val="PL"/>
        <w:rPr>
          <w:color w:val="808080"/>
        </w:rPr>
      </w:pPr>
      <w:r w:rsidRPr="00740BCD">
        <w:t xml:space="preserve">    sCellSIB20-r17                   SetupRelease { SCellSIB20-r17 }                                </w:t>
      </w:r>
      <w:r w:rsidRPr="00740BCD">
        <w:rPr>
          <w:color w:val="993366"/>
        </w:rPr>
        <w:t>OPTIONAL</w:t>
      </w:r>
      <w:r w:rsidRPr="00740BCD">
        <w:t xml:space="preserve">    </w:t>
      </w:r>
      <w:r w:rsidRPr="00740BCD">
        <w:rPr>
          <w:color w:val="808080"/>
        </w:rPr>
        <w:t>-- Need M</w:t>
      </w:r>
    </w:p>
    <w:p w14:paraId="6CE4DFC5" w14:textId="77777777" w:rsidR="00375317" w:rsidRPr="00740BCD" w:rsidRDefault="00375317" w:rsidP="00375317">
      <w:pPr>
        <w:pStyle w:val="PL"/>
      </w:pPr>
      <w:r w:rsidRPr="00740BCD">
        <w:t xml:space="preserve">    ]]</w:t>
      </w:r>
    </w:p>
    <w:p w14:paraId="2369693A" w14:textId="77777777" w:rsidR="00375317" w:rsidRPr="00740BCD" w:rsidRDefault="00375317" w:rsidP="00375317">
      <w:pPr>
        <w:pStyle w:val="PL"/>
        <w:rPr>
          <w:color w:val="808080"/>
        </w:rPr>
      </w:pPr>
      <w:r w:rsidRPr="00740BCD">
        <w:t xml:space="preserve">    </w:t>
      </w:r>
      <w:r w:rsidRPr="00740BCD">
        <w:rPr>
          <w:color w:val="808080"/>
        </w:rPr>
        <w:t>-- Editor Note: It is FFS whether the deactivated MG list configured in BWP or SCell could be configured with size zero.</w:t>
      </w:r>
    </w:p>
    <w:p w14:paraId="1DF695D6" w14:textId="77777777" w:rsidR="00375317" w:rsidRPr="00740BCD" w:rsidRDefault="00375317" w:rsidP="00375317">
      <w:pPr>
        <w:pStyle w:val="PL"/>
      </w:pPr>
    </w:p>
    <w:p w14:paraId="17DEFC53" w14:textId="77777777" w:rsidR="00375317" w:rsidRPr="00740BCD" w:rsidRDefault="00375317" w:rsidP="00375317">
      <w:pPr>
        <w:pStyle w:val="PL"/>
      </w:pPr>
      <w:r w:rsidRPr="00740BCD">
        <w:t>}</w:t>
      </w:r>
    </w:p>
    <w:p w14:paraId="6082BDDD" w14:textId="77777777" w:rsidR="00375317" w:rsidRPr="00740BCD" w:rsidRDefault="00375317" w:rsidP="00375317">
      <w:pPr>
        <w:pStyle w:val="PL"/>
      </w:pPr>
    </w:p>
    <w:p w14:paraId="12BAAC97" w14:textId="77777777" w:rsidR="00375317" w:rsidRPr="00740BCD" w:rsidRDefault="00375317" w:rsidP="00375317">
      <w:pPr>
        <w:pStyle w:val="PL"/>
      </w:pPr>
      <w:r w:rsidRPr="00740BCD">
        <w:t xml:space="preserve">SCellSIB20-r17 ::= </w:t>
      </w:r>
      <w:r w:rsidRPr="00740BCD">
        <w:rPr>
          <w:color w:val="993366"/>
        </w:rPr>
        <w:t>OCTET</w:t>
      </w:r>
      <w:r w:rsidRPr="00740BCD">
        <w:t xml:space="preserve"> </w:t>
      </w:r>
      <w:r w:rsidRPr="00740BCD">
        <w:rPr>
          <w:color w:val="993366"/>
        </w:rPr>
        <w:t>STRING</w:t>
      </w:r>
      <w:r w:rsidRPr="00740BCD">
        <w:t xml:space="preserve"> (CONTAINING SystemInformation)</w:t>
      </w:r>
    </w:p>
    <w:p w14:paraId="1E7BE683" w14:textId="77777777" w:rsidR="00375317" w:rsidRPr="00740BCD" w:rsidRDefault="00375317" w:rsidP="00375317">
      <w:pPr>
        <w:pStyle w:val="PL"/>
      </w:pPr>
    </w:p>
    <w:p w14:paraId="1246F846" w14:textId="77777777" w:rsidR="00375317" w:rsidRPr="00740BCD" w:rsidRDefault="00375317" w:rsidP="00375317">
      <w:pPr>
        <w:pStyle w:val="PL"/>
      </w:pPr>
      <w:r w:rsidRPr="00740BCD">
        <w:t xml:space="preserve">DeactivatedSCG-Config-r17 ::=       </w:t>
      </w:r>
      <w:r w:rsidRPr="00740BCD">
        <w:rPr>
          <w:color w:val="993366"/>
        </w:rPr>
        <w:t>SEQUENCE</w:t>
      </w:r>
      <w:r w:rsidRPr="00740BCD">
        <w:t xml:space="preserve"> {</w:t>
      </w:r>
    </w:p>
    <w:p w14:paraId="47AF5040" w14:textId="77777777" w:rsidR="00375317" w:rsidRPr="00740BCD" w:rsidRDefault="00375317" w:rsidP="00375317">
      <w:pPr>
        <w:pStyle w:val="PL"/>
      </w:pPr>
      <w:r w:rsidRPr="00740BCD">
        <w:t xml:space="preserve">    bfd-and-RLM                         </w:t>
      </w:r>
      <w:r w:rsidRPr="00740BCD">
        <w:rPr>
          <w:color w:val="993366"/>
        </w:rPr>
        <w:t>BOOLEAN</w:t>
      </w:r>
      <w:r w:rsidRPr="00740BCD">
        <w:t>,</w:t>
      </w:r>
    </w:p>
    <w:p w14:paraId="2BA67148" w14:textId="77777777" w:rsidR="00375317" w:rsidRPr="00740BCD" w:rsidRDefault="00375317" w:rsidP="00375317">
      <w:pPr>
        <w:pStyle w:val="PL"/>
      </w:pPr>
      <w:r w:rsidRPr="00740BCD">
        <w:t xml:space="preserve">    ...</w:t>
      </w:r>
    </w:p>
    <w:p w14:paraId="2B549C51" w14:textId="77777777" w:rsidR="00375317" w:rsidRPr="00740BCD" w:rsidRDefault="00375317" w:rsidP="00375317">
      <w:pPr>
        <w:pStyle w:val="PL"/>
      </w:pPr>
      <w:r w:rsidRPr="00740BCD">
        <w:t>}</w:t>
      </w:r>
    </w:p>
    <w:p w14:paraId="67FD9C00" w14:textId="77777777" w:rsidR="00375317" w:rsidRPr="00740BCD" w:rsidRDefault="00375317" w:rsidP="00375317">
      <w:pPr>
        <w:pStyle w:val="PL"/>
      </w:pPr>
    </w:p>
    <w:p w14:paraId="07569E45" w14:textId="77777777" w:rsidR="00375317" w:rsidRPr="00740BCD" w:rsidRDefault="00375317" w:rsidP="00375317">
      <w:pPr>
        <w:pStyle w:val="PL"/>
      </w:pPr>
      <w:r w:rsidRPr="00740BCD">
        <w:t xml:space="preserve">GoodServingCellEvaluation-r17 ::=       </w:t>
      </w:r>
      <w:r w:rsidRPr="00740BCD">
        <w:rPr>
          <w:color w:val="993366"/>
        </w:rPr>
        <w:t>SEQUENCE</w:t>
      </w:r>
      <w:r w:rsidRPr="00740BCD">
        <w:t xml:space="preserve"> {</w:t>
      </w:r>
    </w:p>
    <w:p w14:paraId="2102709F" w14:textId="77777777" w:rsidR="00375317" w:rsidRPr="00740BCD" w:rsidRDefault="00375317" w:rsidP="00375317">
      <w:pPr>
        <w:pStyle w:val="PL"/>
      </w:pPr>
      <w:r w:rsidRPr="00740BCD">
        <w:t xml:space="preserve">    offset-r17                              </w:t>
      </w:r>
      <w:r w:rsidRPr="00740BCD">
        <w:rPr>
          <w:color w:val="993366"/>
        </w:rPr>
        <w:t>CHOICE</w:t>
      </w:r>
      <w:r w:rsidRPr="00740BCD">
        <w:t xml:space="preserve"> {</w:t>
      </w:r>
    </w:p>
    <w:p w14:paraId="75A73609" w14:textId="77777777" w:rsidR="00375317" w:rsidRPr="00740BCD" w:rsidRDefault="00375317" w:rsidP="00375317">
      <w:pPr>
        <w:pStyle w:val="PL"/>
      </w:pPr>
      <w:r w:rsidRPr="00740BCD">
        <w:t xml:space="preserve">    offsetFR1-r17                           </w:t>
      </w:r>
      <w:r w:rsidRPr="00740BCD">
        <w:rPr>
          <w:color w:val="993366"/>
        </w:rPr>
        <w:t>ENUMERATED</w:t>
      </w:r>
      <w:r w:rsidRPr="00740BCD">
        <w:t xml:space="preserve"> {db2, db4, db6, db8}, </w:t>
      </w:r>
    </w:p>
    <w:p w14:paraId="2AD0F2E7" w14:textId="77777777" w:rsidR="00375317" w:rsidRPr="00740BCD" w:rsidRDefault="00375317" w:rsidP="00375317">
      <w:pPr>
        <w:pStyle w:val="PL"/>
      </w:pPr>
      <w:r w:rsidRPr="00740BCD">
        <w:t xml:space="preserve">    offsetFR2-r17                           </w:t>
      </w:r>
      <w:r w:rsidRPr="00740BCD">
        <w:rPr>
          <w:color w:val="993366"/>
        </w:rPr>
        <w:t>ENUMERATED</w:t>
      </w:r>
      <w:r w:rsidRPr="00740BCD">
        <w:t xml:space="preserve"> {db2, db4, db6, db8}</w:t>
      </w:r>
    </w:p>
    <w:p w14:paraId="2D0356AB" w14:textId="77777777" w:rsidR="00375317" w:rsidRPr="00740BCD" w:rsidRDefault="00375317" w:rsidP="00375317">
      <w:pPr>
        <w:pStyle w:val="PL"/>
      </w:pPr>
      <w:r w:rsidRPr="00740BCD">
        <w:t xml:space="preserve">    }</w:t>
      </w:r>
    </w:p>
    <w:p w14:paraId="7420B449" w14:textId="77777777" w:rsidR="00375317" w:rsidRPr="00740BCD" w:rsidRDefault="00375317" w:rsidP="00375317">
      <w:pPr>
        <w:pStyle w:val="PL"/>
      </w:pPr>
      <w:r w:rsidRPr="00740BCD">
        <w:t>}</w:t>
      </w:r>
    </w:p>
    <w:p w14:paraId="25B15061" w14:textId="77777777" w:rsidR="00375317" w:rsidRPr="00740BCD" w:rsidRDefault="00375317" w:rsidP="00375317">
      <w:pPr>
        <w:pStyle w:val="PL"/>
      </w:pPr>
    </w:p>
    <w:p w14:paraId="1E655675" w14:textId="77777777" w:rsidR="00375317" w:rsidRPr="00740BCD" w:rsidRDefault="00375317" w:rsidP="00375317">
      <w:pPr>
        <w:pStyle w:val="PL"/>
      </w:pPr>
      <w:bookmarkStart w:id="139" w:name="_Hlk101256006"/>
      <w:r w:rsidRPr="00740BCD">
        <w:t xml:space="preserve">SL-PathSwitchConfig-r17 ::=         </w:t>
      </w:r>
      <w:r w:rsidRPr="00740BCD">
        <w:rPr>
          <w:color w:val="993366"/>
        </w:rPr>
        <w:t>SEQUENCE</w:t>
      </w:r>
      <w:r w:rsidRPr="00740BCD">
        <w:t xml:space="preserve"> {</w:t>
      </w:r>
    </w:p>
    <w:p w14:paraId="30B28957" w14:textId="77777777" w:rsidR="00375317" w:rsidRPr="00740BCD" w:rsidRDefault="00375317" w:rsidP="00375317">
      <w:pPr>
        <w:pStyle w:val="PL"/>
      </w:pPr>
      <w:r w:rsidRPr="00740BCD">
        <w:t xml:space="preserve">    targetRelayUEIdentity-r17           SL-SourceIdentity-r17,</w:t>
      </w:r>
    </w:p>
    <w:p w14:paraId="4C4BA958" w14:textId="77777777" w:rsidR="00375317" w:rsidRPr="00740BCD" w:rsidRDefault="00375317" w:rsidP="00375317">
      <w:pPr>
        <w:pStyle w:val="PL"/>
      </w:pPr>
      <w:r w:rsidRPr="00740BCD">
        <w:t xml:space="preserve">    t420-r17                            </w:t>
      </w:r>
      <w:r w:rsidRPr="00740BCD">
        <w:rPr>
          <w:color w:val="993366"/>
        </w:rPr>
        <w:t>ENUMERATED</w:t>
      </w:r>
      <w:r w:rsidRPr="00740BCD">
        <w:t xml:space="preserve"> {ms50, ms100, ms150, ms200, ms500, ms1000, ms2000, ms10000},</w:t>
      </w:r>
    </w:p>
    <w:p w14:paraId="0DAC6D8A" w14:textId="77777777" w:rsidR="00375317" w:rsidRPr="00740BCD" w:rsidRDefault="00375317" w:rsidP="00375317">
      <w:pPr>
        <w:pStyle w:val="PL"/>
      </w:pPr>
      <w:r w:rsidRPr="00740BCD">
        <w:t xml:space="preserve">    ...</w:t>
      </w:r>
    </w:p>
    <w:p w14:paraId="2AF2EF12" w14:textId="77777777" w:rsidR="00375317" w:rsidRPr="00740BCD" w:rsidRDefault="00375317" w:rsidP="00375317">
      <w:pPr>
        <w:pStyle w:val="PL"/>
      </w:pPr>
      <w:r w:rsidRPr="00740BCD">
        <w:t>}</w:t>
      </w:r>
    </w:p>
    <w:p w14:paraId="44CA5843" w14:textId="77777777" w:rsidR="00375317" w:rsidRPr="00740BCD" w:rsidRDefault="00375317" w:rsidP="00375317">
      <w:pPr>
        <w:pStyle w:val="PL"/>
      </w:pPr>
    </w:p>
    <w:p w14:paraId="21A8CA33" w14:textId="77777777" w:rsidR="00375317" w:rsidRPr="00740BCD" w:rsidRDefault="00375317" w:rsidP="00375317">
      <w:pPr>
        <w:pStyle w:val="PL"/>
        <w:rPr>
          <w:color w:val="808080"/>
        </w:rPr>
      </w:pPr>
      <w:r w:rsidRPr="00740BCD">
        <w:rPr>
          <w:color w:val="808080"/>
        </w:rPr>
        <w:t>-- TAG-CELLGROUPCONFIG-STOP</w:t>
      </w:r>
    </w:p>
    <w:p w14:paraId="6361C16B" w14:textId="77777777" w:rsidR="00375317" w:rsidRPr="00740BCD" w:rsidRDefault="00375317" w:rsidP="00375317">
      <w:pPr>
        <w:pStyle w:val="PL"/>
        <w:rPr>
          <w:color w:val="808080"/>
        </w:rPr>
      </w:pPr>
      <w:r w:rsidRPr="00740BCD">
        <w:rPr>
          <w:color w:val="808080"/>
        </w:rPr>
        <w:t>-- ASN1STOP</w:t>
      </w:r>
    </w:p>
    <w:bookmarkEnd w:id="139"/>
    <w:p w14:paraId="38461D3C" w14:textId="77777777" w:rsidR="00375317" w:rsidRPr="00740BCD" w:rsidRDefault="00375317" w:rsidP="00375317"/>
    <w:p w14:paraId="74DC47D5" w14:textId="77777777" w:rsidR="00375317" w:rsidRPr="00740BCD" w:rsidRDefault="00375317" w:rsidP="00375317">
      <w:pPr>
        <w:pStyle w:val="EditorsNote"/>
        <w:rPr>
          <w:rFonts w:eastAsia="DengXian"/>
          <w:color w:val="auto"/>
          <w:lang w:eastAsia="zh-CN"/>
        </w:rPr>
      </w:pPr>
      <w:r w:rsidRPr="00740BCD">
        <w:rPr>
          <w:rFonts w:eastAsia="DengXian"/>
          <w:color w:val="auto"/>
        </w:rPr>
        <w:t>Editor's NOTE:</w:t>
      </w:r>
      <w:r w:rsidRPr="00740BCD">
        <w:rPr>
          <w:rFonts w:eastAsia="DengXian"/>
          <w:color w:val="auto"/>
          <w:lang w:eastAsia="zh-CN"/>
        </w:rPr>
        <w:t xml:space="preserve"> Whether serving cell quality criterion is configured per Scell for BFD needs RAN4 confirmation.</w:t>
      </w:r>
    </w:p>
    <w:p w14:paraId="41BCA9B2" w14:textId="77777777" w:rsidR="00375317" w:rsidRPr="00740BCD" w:rsidRDefault="00375317" w:rsidP="00375317">
      <w:pPr>
        <w:pStyle w:val="EditorsNote"/>
        <w:rPr>
          <w:rFonts w:eastAsia="DengXian"/>
          <w:color w:val="auto"/>
          <w:lang w:eastAsia="zh-CN"/>
        </w:rPr>
      </w:pPr>
      <w:r w:rsidRPr="00740BCD">
        <w:rPr>
          <w:rFonts w:eastAsia="DengXian"/>
          <w:color w:val="auto"/>
        </w:rPr>
        <w:t>Editor's NOTE:</w:t>
      </w:r>
      <w:r w:rsidRPr="00740BCD">
        <w:rPr>
          <w:rFonts w:eastAsia="DengXian"/>
          <w:color w:val="auto"/>
          <w:lang w:eastAsia="zh-CN"/>
        </w:rPr>
        <w:t xml:space="preserve"> </w:t>
      </w:r>
      <w:r w:rsidRPr="00740BCD">
        <w:rPr>
          <w:color w:val="auto"/>
        </w:rPr>
        <w:t>Current text assumes the low mobility criterion is configured commonly for RLM and BFD. It is FFS whether the low mobility criterion can be configured independently for RLM and BFD</w:t>
      </w:r>
      <w:r w:rsidRPr="00740BCD">
        <w:rPr>
          <w:rFonts w:eastAsia="DengXian"/>
          <w:color w:val="auto"/>
          <w:lang w:eastAsia="zh-CN"/>
        </w:rPr>
        <w:t>.</w:t>
      </w:r>
    </w:p>
    <w:p w14:paraId="7DC6DA1E" w14:textId="77777777" w:rsidR="00375317" w:rsidRPr="00740BCD" w:rsidRDefault="00375317" w:rsidP="00375317">
      <w:pPr>
        <w:pStyle w:val="EditorsNote"/>
        <w:rPr>
          <w:rFonts w:eastAsia="DengXian"/>
          <w:color w:val="auto"/>
          <w:lang w:eastAsia="zh-CN"/>
        </w:rPr>
      </w:pPr>
      <w:r w:rsidRPr="00740BCD">
        <w:rPr>
          <w:rFonts w:eastAsia="DengXian"/>
          <w:color w:val="auto"/>
        </w:rPr>
        <w:t>Editor's NOTE:</w:t>
      </w:r>
      <w:r w:rsidRPr="00740BCD">
        <w:rPr>
          <w:rFonts w:eastAsia="DengXian"/>
          <w:color w:val="auto"/>
          <w:lang w:eastAsia="zh-CN"/>
        </w:rPr>
        <w:t xml:space="preserve"> Values and range of </w:t>
      </w:r>
      <w:r w:rsidRPr="00740BCD">
        <w:rPr>
          <w:rFonts w:eastAsia="DengXian"/>
          <w:i/>
          <w:color w:val="auto"/>
          <w:lang w:eastAsia="zh-CN"/>
        </w:rPr>
        <w:t>SearchDeltaP-Connected</w:t>
      </w:r>
      <w:r w:rsidRPr="00740BCD">
        <w:rPr>
          <w:rFonts w:eastAsia="DengXian"/>
          <w:color w:val="auto"/>
          <w:lang w:eastAsia="zh-CN"/>
        </w:rPr>
        <w:t xml:space="preserve"> and </w:t>
      </w:r>
      <w:r w:rsidRPr="00740BCD">
        <w:rPr>
          <w:rFonts w:eastAsia="DengXian"/>
          <w:i/>
          <w:color w:val="auto"/>
          <w:lang w:eastAsia="zh-CN"/>
        </w:rPr>
        <w:t>t-SearchDeltaP-Connected</w:t>
      </w:r>
      <w:r w:rsidRPr="00740BCD">
        <w:rPr>
          <w:rFonts w:eastAsia="DengXian"/>
          <w:color w:val="auto"/>
          <w:lang w:eastAsia="zh-CN"/>
        </w:rPr>
        <w:t xml:space="preserve"> are still FFS in RAN4.</w:t>
      </w:r>
    </w:p>
    <w:p w14:paraId="50AAA38A" w14:textId="77777777" w:rsidR="00375317" w:rsidRPr="00740BCD" w:rsidRDefault="00375317" w:rsidP="003753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5317" w:rsidRPr="00740BCD" w14:paraId="5D3CADD1"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3D50BBAD" w14:textId="77777777" w:rsidR="00375317" w:rsidRPr="00740BCD" w:rsidRDefault="00375317" w:rsidP="00CD7417">
            <w:pPr>
              <w:pStyle w:val="TAH"/>
              <w:rPr>
                <w:rFonts w:eastAsia="Calibri"/>
                <w:szCs w:val="22"/>
                <w:lang w:eastAsia="sv-SE"/>
              </w:rPr>
            </w:pPr>
            <w:r w:rsidRPr="00740BCD">
              <w:rPr>
                <w:rFonts w:eastAsia="Calibri"/>
                <w:i/>
                <w:szCs w:val="22"/>
                <w:lang w:eastAsia="sv-SE"/>
              </w:rPr>
              <w:t xml:space="preserve">CellGroupConfig </w:t>
            </w:r>
            <w:r w:rsidRPr="00740BCD">
              <w:rPr>
                <w:rFonts w:eastAsia="Calibri"/>
                <w:szCs w:val="22"/>
                <w:lang w:eastAsia="sv-SE"/>
              </w:rPr>
              <w:t>field descriptions</w:t>
            </w:r>
          </w:p>
        </w:tc>
      </w:tr>
      <w:tr w:rsidR="00375317" w:rsidRPr="00740BCD" w14:paraId="3C1162BF"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7BE5202F" w14:textId="77777777" w:rsidR="00375317" w:rsidRPr="00740BCD" w:rsidRDefault="00375317" w:rsidP="00CD7417">
            <w:pPr>
              <w:pStyle w:val="TAL"/>
              <w:rPr>
                <w:rFonts w:eastAsiaTheme="minorEastAsia"/>
                <w:bCs/>
                <w:i/>
                <w:iCs/>
                <w:lang w:eastAsia="sv-SE"/>
              </w:rPr>
            </w:pPr>
            <w:r w:rsidRPr="00740BCD">
              <w:rPr>
                <w:b/>
                <w:bCs/>
                <w:i/>
                <w:iCs/>
                <w:lang w:eastAsia="sv-SE"/>
              </w:rPr>
              <w:t>bap-Address</w:t>
            </w:r>
          </w:p>
          <w:p w14:paraId="2010B58B" w14:textId="77777777" w:rsidR="00375317" w:rsidRPr="00740BCD" w:rsidRDefault="00375317" w:rsidP="00CD7417">
            <w:pPr>
              <w:pStyle w:val="TAL"/>
              <w:rPr>
                <w:rFonts w:eastAsiaTheme="minorEastAsia"/>
                <w:lang w:eastAsia="sv-SE"/>
              </w:rPr>
            </w:pPr>
            <w:r w:rsidRPr="00740BCD">
              <w:rPr>
                <w:bCs/>
                <w:lang w:eastAsia="sv-SE"/>
              </w:rPr>
              <w:t xml:space="preserve">BAP address of </w:t>
            </w:r>
            <w:r w:rsidRPr="00740BCD">
              <w:rPr>
                <w:bCs/>
              </w:rPr>
              <w:t xml:space="preserve">the parent </w:t>
            </w:r>
            <w:r w:rsidRPr="00740BCD">
              <w:rPr>
                <w:bCs/>
                <w:lang w:eastAsia="sv-SE"/>
              </w:rPr>
              <w:t>node in cell group.</w:t>
            </w:r>
          </w:p>
        </w:tc>
      </w:tr>
      <w:tr w:rsidR="00375317" w:rsidRPr="00740BCD" w14:paraId="434CF638"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02061DA5" w14:textId="77777777" w:rsidR="00375317" w:rsidRPr="00740BCD" w:rsidRDefault="00375317" w:rsidP="00CD7417">
            <w:pPr>
              <w:pStyle w:val="TAL"/>
              <w:rPr>
                <w:rFonts w:eastAsiaTheme="minorEastAsia"/>
                <w:bCs/>
                <w:i/>
                <w:iCs/>
                <w:lang w:eastAsia="sv-SE"/>
              </w:rPr>
            </w:pPr>
            <w:r w:rsidRPr="00740BCD">
              <w:rPr>
                <w:b/>
                <w:bCs/>
                <w:i/>
                <w:iCs/>
                <w:lang w:eastAsia="sv-SE"/>
              </w:rPr>
              <w:t>bh-RLC-ChannelToAddModList</w:t>
            </w:r>
          </w:p>
          <w:p w14:paraId="3FABF7C4" w14:textId="11E64F53" w:rsidR="00375317" w:rsidRPr="00740BCD" w:rsidRDefault="00375317" w:rsidP="00CD7417">
            <w:pPr>
              <w:pStyle w:val="TAL"/>
              <w:rPr>
                <w:rFonts w:eastAsiaTheme="minorEastAsia"/>
                <w:szCs w:val="22"/>
                <w:lang w:eastAsia="sv-SE"/>
              </w:rPr>
            </w:pPr>
            <w:r w:rsidRPr="00740BCD">
              <w:rPr>
                <w:rFonts w:eastAsiaTheme="minorEastAsia"/>
                <w:szCs w:val="22"/>
                <w:lang w:eastAsia="sv-SE"/>
              </w:rPr>
              <w:t xml:space="preserve">Configuration of the </w:t>
            </w:r>
            <w:r w:rsidRPr="00740BCD">
              <w:rPr>
                <w:rFonts w:eastAsia="Yu Mincho"/>
                <w:szCs w:val="22"/>
              </w:rPr>
              <w:t xml:space="preserve">backhaul RLC entities and the corresponding </w:t>
            </w:r>
            <w:r w:rsidRPr="00740BCD">
              <w:rPr>
                <w:rFonts w:eastAsiaTheme="minorEastAsia"/>
                <w:szCs w:val="22"/>
                <w:lang w:eastAsia="sv-SE"/>
              </w:rPr>
              <w:t>MAC Logical Cha</w:t>
            </w:r>
            <w:r w:rsidR="007E6BEC">
              <w:rPr>
                <w:iCs/>
                <w:lang w:eastAsia="en-GB"/>
              </w:rPr>
              <w:t xml:space="preserve"> Indicates the cell group ID and LCID of the primary RLC entity as specified in TS 38.323 [5], clause 5.2.1 for UL data transmission when more than one RLC entity is associated with the PDCP </w:t>
            </w:r>
            <w:r w:rsidRPr="00740BCD">
              <w:rPr>
                <w:rFonts w:eastAsiaTheme="minorEastAsia"/>
                <w:szCs w:val="22"/>
                <w:lang w:eastAsia="sv-SE"/>
              </w:rPr>
              <w:t>nnels to be added and modified.</w:t>
            </w:r>
          </w:p>
        </w:tc>
      </w:tr>
      <w:tr w:rsidR="00375317" w:rsidRPr="00740BCD" w14:paraId="0C7DAA35"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7A8E8EEB" w14:textId="77777777" w:rsidR="00375317" w:rsidRPr="00740BCD" w:rsidRDefault="00375317" w:rsidP="00CD7417">
            <w:pPr>
              <w:pStyle w:val="TAL"/>
              <w:rPr>
                <w:rFonts w:eastAsiaTheme="minorEastAsia"/>
                <w:bCs/>
                <w:i/>
                <w:iCs/>
                <w:lang w:eastAsia="sv-SE"/>
              </w:rPr>
            </w:pPr>
            <w:r w:rsidRPr="00740BCD">
              <w:rPr>
                <w:b/>
                <w:bCs/>
                <w:i/>
                <w:iCs/>
                <w:lang w:eastAsia="sv-SE"/>
              </w:rPr>
              <w:t>bh-RLC-ChannelToReleaseList</w:t>
            </w:r>
          </w:p>
          <w:p w14:paraId="4A0DBFA3" w14:textId="77777777" w:rsidR="00375317" w:rsidRPr="00740BCD" w:rsidRDefault="00375317" w:rsidP="00CD7417">
            <w:pPr>
              <w:pStyle w:val="TAL"/>
              <w:rPr>
                <w:lang w:eastAsia="sv-SE"/>
              </w:rPr>
            </w:pPr>
            <w:r w:rsidRPr="00740BCD">
              <w:rPr>
                <w:rFonts w:eastAsiaTheme="minorEastAsia"/>
                <w:szCs w:val="22"/>
                <w:lang w:eastAsia="sv-SE"/>
              </w:rPr>
              <w:t xml:space="preserve">List of </w:t>
            </w:r>
            <w:r w:rsidRPr="00740BCD">
              <w:rPr>
                <w:rFonts w:eastAsia="Yu Mincho"/>
                <w:szCs w:val="22"/>
              </w:rPr>
              <w:t xml:space="preserve">the backhaul RLC entities and the corresponding </w:t>
            </w:r>
            <w:r w:rsidRPr="00740BCD">
              <w:rPr>
                <w:rFonts w:eastAsiaTheme="minorEastAsia"/>
                <w:szCs w:val="22"/>
                <w:lang w:eastAsia="sv-SE"/>
              </w:rPr>
              <w:t>MAC Logical Channels to be released.</w:t>
            </w:r>
          </w:p>
        </w:tc>
      </w:tr>
      <w:tr w:rsidR="00375317" w:rsidRPr="00740BCD" w14:paraId="199F1E48" w14:textId="77777777" w:rsidTr="00CD7417">
        <w:tc>
          <w:tcPr>
            <w:tcW w:w="14173" w:type="dxa"/>
            <w:tcBorders>
              <w:top w:val="single" w:sz="4" w:space="0" w:color="auto"/>
              <w:left w:val="single" w:sz="4" w:space="0" w:color="auto"/>
              <w:bottom w:val="single" w:sz="4" w:space="0" w:color="auto"/>
              <w:right w:val="single" w:sz="4" w:space="0" w:color="auto"/>
            </w:tcBorders>
          </w:tcPr>
          <w:p w14:paraId="4BF76C80" w14:textId="77777777" w:rsidR="00375317" w:rsidRPr="00740BCD" w:rsidRDefault="00375317" w:rsidP="00CD7417">
            <w:pPr>
              <w:pStyle w:val="TAL"/>
              <w:rPr>
                <w:b/>
                <w:bCs/>
                <w:i/>
                <w:iCs/>
                <w:lang w:eastAsia="sv-SE"/>
              </w:rPr>
            </w:pPr>
            <w:r w:rsidRPr="00740BCD">
              <w:rPr>
                <w:b/>
                <w:bCs/>
                <w:i/>
                <w:iCs/>
                <w:lang w:eastAsia="sv-SE"/>
              </w:rPr>
              <w:t>f1c-TransferPath</w:t>
            </w:r>
          </w:p>
          <w:p w14:paraId="6E0A3BA5" w14:textId="6FEF1737" w:rsidR="00375317" w:rsidRPr="00740BCD" w:rsidRDefault="00375317" w:rsidP="00CD7417">
            <w:pPr>
              <w:pStyle w:val="TAL"/>
              <w:rPr>
                <w:lang w:eastAsia="sv-SE"/>
              </w:rPr>
            </w:pPr>
            <w:r w:rsidRPr="00740BCD">
              <w:rPr>
                <w:lang w:eastAsia="sv-SE"/>
              </w:rPr>
              <w:t>The F1-C transfer path that an EN-DC IAB-MT should use for transferring F1-C</w:t>
            </w:r>
            <w:ins w:id="140" w:author="Ericsson" w:date="2022-04-22T22:28:00Z">
              <w:r>
                <w:rPr>
                  <w:lang w:eastAsia="sv-SE"/>
                </w:rPr>
                <w:t xml:space="preserve"> </w:t>
              </w:r>
            </w:ins>
            <w:r w:rsidRPr="00740BCD">
              <w:rPr>
                <w:lang w:eastAsia="sv-SE"/>
              </w:rPr>
              <w:t xml:space="preserve">packets to the IAB-donor-CU. If IAB-MT is configured with </w:t>
            </w:r>
            <w:r w:rsidRPr="00740BCD">
              <w:rPr>
                <w:i/>
                <w:iCs/>
                <w:lang w:eastAsia="sv-SE"/>
              </w:rPr>
              <w:t>lte</w:t>
            </w:r>
            <w:r w:rsidRPr="00740BCD">
              <w:rPr>
                <w:lang w:eastAsia="sv-SE"/>
              </w:rPr>
              <w:t xml:space="preserve">, IAB-MT can only use LTE leg for F1-C transfer. If IAB-MT is configured with </w:t>
            </w:r>
            <w:r w:rsidRPr="00740BCD">
              <w:rPr>
                <w:i/>
                <w:iCs/>
                <w:lang w:eastAsia="sv-SE"/>
              </w:rPr>
              <w:t>nr</w:t>
            </w:r>
            <w:r w:rsidRPr="00740BCD">
              <w:rPr>
                <w:lang w:eastAsia="sv-SE"/>
              </w:rPr>
              <w:t xml:space="preserve">, IAB-MT can only use NR leg for F1-C transfer. If IAB-MT is configured with </w:t>
            </w:r>
            <w:r w:rsidRPr="00740BCD">
              <w:rPr>
                <w:i/>
                <w:iCs/>
                <w:lang w:eastAsia="sv-SE"/>
              </w:rPr>
              <w:t>both</w:t>
            </w:r>
            <w:r w:rsidRPr="00740BCD">
              <w:rPr>
                <w:lang w:eastAsia="sv-SE"/>
              </w:rPr>
              <w:t>, it is up to IAB-MT to select an LTE leg or a NR leg for F1-C transfer.</w:t>
            </w:r>
            <w:r w:rsidRPr="00740BCD">
              <w:t xml:space="preserve"> If the field is not configured</w:t>
            </w:r>
            <w:r w:rsidRPr="00740BCD">
              <w:rPr>
                <w:lang w:eastAsia="sv-SE"/>
              </w:rPr>
              <w:t>, the IAB node uses the NR leg as the default one.</w:t>
            </w:r>
          </w:p>
        </w:tc>
      </w:tr>
      <w:tr w:rsidR="00375317" w:rsidRPr="00740BCD" w14:paraId="524057B4" w14:textId="77777777" w:rsidTr="00CD7417">
        <w:tc>
          <w:tcPr>
            <w:tcW w:w="14173" w:type="dxa"/>
            <w:tcBorders>
              <w:top w:val="single" w:sz="4" w:space="0" w:color="auto"/>
              <w:left w:val="single" w:sz="4" w:space="0" w:color="auto"/>
              <w:bottom w:val="single" w:sz="4" w:space="0" w:color="auto"/>
              <w:right w:val="single" w:sz="4" w:space="0" w:color="auto"/>
            </w:tcBorders>
          </w:tcPr>
          <w:p w14:paraId="08597505" w14:textId="77777777" w:rsidR="00375317" w:rsidRPr="00740BCD" w:rsidRDefault="00375317" w:rsidP="00CD7417">
            <w:pPr>
              <w:pStyle w:val="TAL"/>
              <w:rPr>
                <w:b/>
                <w:bCs/>
                <w:i/>
                <w:iCs/>
                <w:lang w:eastAsia="sv-SE"/>
              </w:rPr>
            </w:pPr>
            <w:r w:rsidRPr="00740BCD">
              <w:rPr>
                <w:b/>
                <w:bCs/>
                <w:i/>
                <w:iCs/>
                <w:lang w:eastAsia="sv-SE"/>
              </w:rPr>
              <w:t>f1c-TransferPathNRDC</w:t>
            </w:r>
          </w:p>
          <w:p w14:paraId="6AEAF184" w14:textId="2E03EDA3" w:rsidR="00375317" w:rsidRPr="00740BCD" w:rsidRDefault="00375317" w:rsidP="00CD7417">
            <w:pPr>
              <w:pStyle w:val="TAL"/>
              <w:rPr>
                <w:lang w:eastAsia="sv-SE"/>
              </w:rPr>
            </w:pPr>
            <w:r w:rsidRPr="00740BCD">
              <w:rPr>
                <w:lang w:eastAsia="sv-SE"/>
              </w:rPr>
              <w:t xml:space="preserve">The F1-C transfer path that an NR-DC IAB-MT should use for transferring F1-C </w:t>
            </w:r>
            <w:ins w:id="141" w:author="Ericsson" w:date="2022-04-22T22:54:00Z">
              <w:r w:rsidR="00972187">
                <w:rPr>
                  <w:lang w:eastAsia="sv-SE"/>
                </w:rPr>
                <w:t xml:space="preserve">related </w:t>
              </w:r>
            </w:ins>
            <w:r w:rsidRPr="00740BCD">
              <w:rPr>
                <w:lang w:eastAsia="sv-SE"/>
              </w:rPr>
              <w:t xml:space="preserve">packets to the IAB-donor-CU. If IAB-MT is configured with </w:t>
            </w:r>
            <w:r w:rsidRPr="00740BCD">
              <w:rPr>
                <w:i/>
                <w:iCs/>
                <w:lang w:eastAsia="sv-SE"/>
              </w:rPr>
              <w:t>mcg</w:t>
            </w:r>
            <w:r w:rsidRPr="00740BCD">
              <w:rPr>
                <w:lang w:eastAsia="sv-SE"/>
              </w:rPr>
              <w:t xml:space="preserve">, IAB-MT can only use the MCG for F1-C transfer. If IAB-MT is configured with </w:t>
            </w:r>
            <w:r w:rsidRPr="00740BCD">
              <w:rPr>
                <w:i/>
                <w:iCs/>
                <w:lang w:eastAsia="sv-SE"/>
              </w:rPr>
              <w:t>scg</w:t>
            </w:r>
            <w:r w:rsidRPr="00740BCD">
              <w:rPr>
                <w:lang w:eastAsia="sv-SE"/>
              </w:rPr>
              <w:t xml:space="preserve">, IAB-MT can only use the SCG for F1-C transfer. If IAB-MT is configured with </w:t>
            </w:r>
            <w:r w:rsidRPr="00740BCD">
              <w:rPr>
                <w:i/>
                <w:iCs/>
                <w:lang w:eastAsia="sv-SE"/>
              </w:rPr>
              <w:t>both</w:t>
            </w:r>
            <w:r w:rsidRPr="00740BCD">
              <w:rPr>
                <w:lang w:eastAsia="sv-SE"/>
              </w:rPr>
              <w:t>, it is up to IAB-MT to select the MCG or the SCG for F1-C transfer.</w:t>
            </w:r>
          </w:p>
        </w:tc>
      </w:tr>
      <w:tr w:rsidR="00375317" w:rsidRPr="00740BCD" w14:paraId="2257362B"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09716CE2" w14:textId="77777777" w:rsidR="00375317" w:rsidRPr="00740BCD" w:rsidRDefault="00375317" w:rsidP="00CD7417">
            <w:pPr>
              <w:pStyle w:val="TAL"/>
              <w:rPr>
                <w:rFonts w:eastAsia="Calibri"/>
                <w:szCs w:val="22"/>
                <w:lang w:eastAsia="sv-SE"/>
              </w:rPr>
            </w:pPr>
            <w:r w:rsidRPr="00740BCD">
              <w:rPr>
                <w:rFonts w:eastAsia="Calibri"/>
                <w:b/>
                <w:i/>
                <w:szCs w:val="22"/>
                <w:lang w:eastAsia="sv-SE"/>
              </w:rPr>
              <w:t>mac-CellGroupConfig</w:t>
            </w:r>
          </w:p>
          <w:p w14:paraId="5F6AE16F" w14:textId="77777777" w:rsidR="00375317" w:rsidRPr="00740BCD" w:rsidRDefault="00375317" w:rsidP="00CD7417">
            <w:pPr>
              <w:pStyle w:val="TAL"/>
              <w:rPr>
                <w:rFonts w:eastAsia="Calibri"/>
                <w:szCs w:val="22"/>
                <w:lang w:eastAsia="sv-SE"/>
              </w:rPr>
            </w:pPr>
            <w:r w:rsidRPr="00740BCD">
              <w:rPr>
                <w:rFonts w:eastAsia="Calibri"/>
                <w:szCs w:val="22"/>
                <w:lang w:eastAsia="sv-SE"/>
              </w:rPr>
              <w:t>MAC parameters applicable for the entire cell group.</w:t>
            </w:r>
          </w:p>
        </w:tc>
      </w:tr>
      <w:tr w:rsidR="00375317" w:rsidRPr="00740BCD" w14:paraId="383BA150"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06C5D71B" w14:textId="77777777" w:rsidR="00375317" w:rsidRPr="00740BCD" w:rsidRDefault="00375317" w:rsidP="00CD7417">
            <w:pPr>
              <w:pStyle w:val="TAL"/>
              <w:rPr>
                <w:rFonts w:eastAsia="Calibri"/>
                <w:szCs w:val="22"/>
                <w:lang w:eastAsia="sv-SE"/>
              </w:rPr>
            </w:pPr>
            <w:r w:rsidRPr="00740BCD">
              <w:rPr>
                <w:rFonts w:eastAsia="Calibri"/>
                <w:b/>
                <w:i/>
                <w:szCs w:val="22"/>
                <w:lang w:eastAsia="sv-SE"/>
              </w:rPr>
              <w:t>rlc-BearerToAddModList</w:t>
            </w:r>
          </w:p>
          <w:p w14:paraId="6ED9E539" w14:textId="77777777" w:rsidR="00375317" w:rsidRPr="00740BCD" w:rsidRDefault="00375317" w:rsidP="00CD7417">
            <w:pPr>
              <w:pStyle w:val="TAL"/>
              <w:rPr>
                <w:rFonts w:eastAsia="Calibri"/>
                <w:szCs w:val="22"/>
                <w:lang w:eastAsia="sv-SE"/>
              </w:rPr>
            </w:pPr>
            <w:r w:rsidRPr="00740BCD">
              <w:rPr>
                <w:rFonts w:eastAsia="Calibri"/>
                <w:szCs w:val="22"/>
                <w:lang w:eastAsia="sv-SE"/>
              </w:rPr>
              <w:t>Configuration of the MAC Logical Channel, the corresponding RLC entities and association with radio bearers.</w:t>
            </w:r>
          </w:p>
        </w:tc>
      </w:tr>
      <w:tr w:rsidR="00375317" w:rsidRPr="00740BCD" w14:paraId="545DB72B"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62A8393A" w14:textId="77777777" w:rsidR="00375317" w:rsidRPr="00740BCD" w:rsidRDefault="00375317" w:rsidP="00CD7417">
            <w:pPr>
              <w:pStyle w:val="TAL"/>
              <w:rPr>
                <w:rFonts w:eastAsia="Calibri"/>
                <w:szCs w:val="22"/>
                <w:lang w:eastAsia="sv-SE"/>
              </w:rPr>
            </w:pPr>
            <w:r w:rsidRPr="00740BCD">
              <w:rPr>
                <w:rFonts w:eastAsia="Calibri"/>
                <w:b/>
                <w:i/>
                <w:szCs w:val="22"/>
                <w:lang w:eastAsia="sv-SE"/>
              </w:rPr>
              <w:t>reportUplinkTxDirectCurrent</w:t>
            </w:r>
          </w:p>
          <w:p w14:paraId="6AA844A1" w14:textId="77777777" w:rsidR="00375317" w:rsidRPr="00740BCD" w:rsidRDefault="00375317" w:rsidP="00CD7417">
            <w:pPr>
              <w:pStyle w:val="TAL"/>
              <w:rPr>
                <w:rFonts w:eastAsia="Calibri"/>
                <w:szCs w:val="22"/>
                <w:lang w:eastAsia="sv-SE"/>
              </w:rPr>
            </w:pPr>
            <w:r w:rsidRPr="00740BCD">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740BCD">
              <w:rPr>
                <w:rFonts w:eastAsia="Calibri"/>
                <w:i/>
                <w:szCs w:val="22"/>
                <w:lang w:eastAsia="sv-SE"/>
              </w:rPr>
              <w:t>CellGroupConfig</w:t>
            </w:r>
            <w:r w:rsidRPr="00740BCD">
              <w:rPr>
                <w:rFonts w:eastAsia="Calibri"/>
                <w:szCs w:val="22"/>
                <w:lang w:eastAsia="sv-SE"/>
              </w:rPr>
              <w:t xml:space="preserve"> when provided as part of </w:t>
            </w:r>
            <w:r w:rsidRPr="00740BCD">
              <w:rPr>
                <w:rFonts w:eastAsia="Calibri"/>
                <w:i/>
                <w:szCs w:val="22"/>
                <w:lang w:eastAsia="sv-SE"/>
              </w:rPr>
              <w:t>RRCSetup</w:t>
            </w:r>
            <w:r w:rsidRPr="00740BCD">
              <w:rPr>
                <w:rFonts w:eastAsia="Calibri"/>
                <w:szCs w:val="22"/>
                <w:lang w:eastAsia="sv-SE"/>
              </w:rPr>
              <w:t xml:space="preserve"> message. If UE is configured with SUL carrier, UE reports both UL and SUL Direct Current locations.</w:t>
            </w:r>
          </w:p>
        </w:tc>
      </w:tr>
      <w:tr w:rsidR="00375317" w:rsidRPr="00740BCD" w14:paraId="509C3B2B"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2A48CEEE" w14:textId="77777777" w:rsidR="00375317" w:rsidRPr="00740BCD" w:rsidRDefault="00375317" w:rsidP="00CD7417">
            <w:pPr>
              <w:pStyle w:val="TAL"/>
              <w:rPr>
                <w:rFonts w:eastAsia="Calibri"/>
                <w:szCs w:val="22"/>
                <w:lang w:eastAsia="sv-SE"/>
              </w:rPr>
            </w:pPr>
            <w:r w:rsidRPr="00740BCD">
              <w:rPr>
                <w:rFonts w:eastAsia="Calibri"/>
                <w:b/>
                <w:i/>
                <w:szCs w:val="22"/>
                <w:lang w:eastAsia="sv-SE"/>
              </w:rPr>
              <w:t>reportUplinkTxDirectCurrentTwoCarrier</w:t>
            </w:r>
          </w:p>
          <w:p w14:paraId="46373FED" w14:textId="77777777" w:rsidR="00375317" w:rsidRPr="00740BCD" w:rsidRDefault="00375317" w:rsidP="00CD7417">
            <w:pPr>
              <w:pStyle w:val="TAL"/>
              <w:rPr>
                <w:rFonts w:eastAsia="Calibri"/>
                <w:szCs w:val="22"/>
                <w:lang w:eastAsia="sv-SE"/>
              </w:rPr>
            </w:pPr>
            <w:r w:rsidRPr="00740BCD">
              <w:rPr>
                <w:rFonts w:eastAsia="Calibri"/>
                <w:szCs w:val="22"/>
                <w:lang w:eastAsia="sv-SE"/>
              </w:rPr>
              <w:t xml:space="preserve">Enables reporting of uplink Direct Current location information when the UE is configured with uplink </w:t>
            </w:r>
            <w:r w:rsidRPr="00740BCD">
              <w:rPr>
                <w:szCs w:val="22"/>
                <w:lang w:eastAsia="sv-SE"/>
              </w:rPr>
              <w:t>intra-band CA with two carriers</w:t>
            </w:r>
            <w:r w:rsidRPr="00740BCD">
              <w:rPr>
                <w:rFonts w:eastAsia="Calibri"/>
                <w:szCs w:val="22"/>
                <w:lang w:eastAsia="sv-SE"/>
              </w:rPr>
              <w:t xml:space="preserve">. This field is absent in the IE </w:t>
            </w:r>
            <w:r w:rsidRPr="00740BCD">
              <w:rPr>
                <w:rFonts w:eastAsia="Calibri"/>
                <w:i/>
                <w:szCs w:val="22"/>
                <w:lang w:eastAsia="sv-SE"/>
              </w:rPr>
              <w:t>CellGroupConfig</w:t>
            </w:r>
            <w:r w:rsidRPr="00740BCD">
              <w:rPr>
                <w:rFonts w:eastAsia="Calibri"/>
                <w:szCs w:val="22"/>
                <w:lang w:eastAsia="sv-SE"/>
              </w:rPr>
              <w:t xml:space="preserve"> when provided as part of </w:t>
            </w:r>
            <w:r w:rsidRPr="00740BCD">
              <w:rPr>
                <w:rFonts w:eastAsia="Calibri"/>
                <w:i/>
                <w:szCs w:val="22"/>
                <w:lang w:eastAsia="sv-SE"/>
              </w:rPr>
              <w:t>RRCSetup</w:t>
            </w:r>
            <w:r w:rsidRPr="00740BCD">
              <w:rPr>
                <w:rFonts w:eastAsia="Calibri"/>
                <w:szCs w:val="22"/>
                <w:lang w:eastAsia="sv-SE"/>
              </w:rPr>
              <w:t xml:space="preserve"> message.</w:t>
            </w:r>
          </w:p>
        </w:tc>
      </w:tr>
      <w:tr w:rsidR="00375317" w:rsidRPr="00740BCD" w14:paraId="43D1E0AD"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1496B2D2" w14:textId="77777777" w:rsidR="00375317" w:rsidRPr="00740BCD" w:rsidRDefault="00375317" w:rsidP="00CD7417">
            <w:pPr>
              <w:pStyle w:val="TAL"/>
              <w:rPr>
                <w:rFonts w:eastAsia="Calibri"/>
                <w:b/>
                <w:i/>
                <w:szCs w:val="22"/>
                <w:lang w:eastAsia="sv-SE"/>
              </w:rPr>
            </w:pPr>
            <w:r w:rsidRPr="00740BCD">
              <w:rPr>
                <w:rFonts w:eastAsia="Calibri"/>
                <w:b/>
                <w:i/>
                <w:szCs w:val="22"/>
                <w:lang w:eastAsia="sv-SE"/>
              </w:rPr>
              <w:t>rlmInSyncOutOfSyncThreshold</w:t>
            </w:r>
          </w:p>
          <w:p w14:paraId="7456DFBA" w14:textId="77777777" w:rsidR="00375317" w:rsidRPr="00740BCD" w:rsidRDefault="00375317" w:rsidP="00CD7417">
            <w:pPr>
              <w:pStyle w:val="TAL"/>
              <w:rPr>
                <w:rFonts w:eastAsia="Calibri"/>
                <w:szCs w:val="22"/>
                <w:lang w:eastAsia="sv-SE"/>
              </w:rPr>
            </w:pPr>
            <w:r w:rsidRPr="00740BCD">
              <w:rPr>
                <w:rFonts w:eastAsia="Calibri"/>
                <w:szCs w:val="22"/>
                <w:lang w:eastAsia="sv-SE"/>
              </w:rPr>
              <w:t>BLER threshold pair index for IS/OOS indication generation, see TS 38.133</w:t>
            </w:r>
            <w:r w:rsidRPr="00740BCD">
              <w:rPr>
                <w:rFonts w:eastAsia="Calibri"/>
                <w:lang w:eastAsia="sv-SE"/>
              </w:rPr>
              <w:t xml:space="preserve"> [14], table 8.1.1-1</w:t>
            </w:r>
            <w:r w:rsidRPr="00740BCD">
              <w:rPr>
                <w:rFonts w:eastAsia="Calibri"/>
                <w:szCs w:val="22"/>
                <w:lang w:eastAsia="sv-SE"/>
              </w:rPr>
              <w:t xml:space="preserve">. </w:t>
            </w:r>
            <w:r w:rsidRPr="00740BCD">
              <w:rPr>
                <w:rFonts w:eastAsia="Calibri"/>
                <w:i/>
                <w:iCs/>
                <w:lang w:eastAsia="sv-SE"/>
              </w:rPr>
              <w:t>n1</w:t>
            </w:r>
            <w:r w:rsidRPr="00740BCD">
              <w:rPr>
                <w:rFonts w:eastAsia="Calibri"/>
                <w:lang w:eastAsia="sv-SE"/>
              </w:rPr>
              <w:t xml:space="preserve"> corresponds to the value 1. When the field is absent, the UE applies the value 0. </w:t>
            </w:r>
            <w:r w:rsidRPr="00740BCD">
              <w:rPr>
                <w:rFonts w:eastAsia="Calibri"/>
                <w:szCs w:val="22"/>
                <w:lang w:eastAsia="sv-SE"/>
              </w:rPr>
              <w:t xml:space="preserve">Whenever this is reconfigured, UE resets N310 and N311, and stops T310, if running. </w:t>
            </w:r>
            <w:r w:rsidRPr="00740BCD">
              <w:rPr>
                <w:lang w:eastAsia="sv-SE"/>
              </w:rPr>
              <w:t>Network does not include this field.</w:t>
            </w:r>
          </w:p>
        </w:tc>
      </w:tr>
      <w:tr w:rsidR="00375317" w:rsidRPr="00740BCD" w14:paraId="6590FDAE" w14:textId="77777777" w:rsidTr="00CD7417">
        <w:tc>
          <w:tcPr>
            <w:tcW w:w="14173" w:type="dxa"/>
            <w:tcBorders>
              <w:top w:val="single" w:sz="4" w:space="0" w:color="auto"/>
              <w:left w:val="single" w:sz="4" w:space="0" w:color="auto"/>
              <w:bottom w:val="single" w:sz="4" w:space="0" w:color="auto"/>
              <w:right w:val="single" w:sz="4" w:space="0" w:color="auto"/>
            </w:tcBorders>
          </w:tcPr>
          <w:p w14:paraId="65A51B4C" w14:textId="77777777" w:rsidR="00375317" w:rsidRPr="00740BCD" w:rsidRDefault="00375317" w:rsidP="00CD7417">
            <w:pPr>
              <w:pStyle w:val="TAL"/>
              <w:rPr>
                <w:rFonts w:eastAsia="Calibri"/>
                <w:b/>
                <w:i/>
                <w:szCs w:val="22"/>
                <w:lang w:eastAsia="sv-SE"/>
              </w:rPr>
            </w:pPr>
            <w:r w:rsidRPr="00740BCD">
              <w:rPr>
                <w:rFonts w:eastAsia="Calibri"/>
                <w:b/>
                <w:i/>
                <w:szCs w:val="22"/>
                <w:lang w:eastAsia="sv-SE"/>
              </w:rPr>
              <w:t>sCellSIB20</w:t>
            </w:r>
          </w:p>
          <w:p w14:paraId="0A151345" w14:textId="77777777" w:rsidR="00375317" w:rsidRPr="00740BCD" w:rsidRDefault="00375317" w:rsidP="00CD7417">
            <w:pPr>
              <w:pStyle w:val="TAL"/>
              <w:rPr>
                <w:rFonts w:eastAsia="Calibri"/>
                <w:b/>
                <w:i/>
                <w:szCs w:val="22"/>
                <w:lang w:eastAsia="sv-SE"/>
              </w:rPr>
            </w:pPr>
            <w:r w:rsidRPr="00740BCD">
              <w:rPr>
                <w:rFonts w:eastAsia="Calibri"/>
                <w:szCs w:val="22"/>
                <w:lang w:eastAsia="sv-SE"/>
              </w:rPr>
              <w:t xml:space="preserve">This field is used to transfer </w:t>
            </w:r>
            <w:r w:rsidRPr="00740BCD">
              <w:rPr>
                <w:rFonts w:eastAsia="Calibri"/>
                <w:i/>
                <w:szCs w:val="22"/>
                <w:lang w:eastAsia="sv-SE"/>
              </w:rPr>
              <w:t>SIB20</w:t>
            </w:r>
            <w:r w:rsidRPr="00740BCD">
              <w:rPr>
                <w:rFonts w:eastAsia="Calibri"/>
                <w:szCs w:val="22"/>
                <w:lang w:eastAsia="sv-SE"/>
              </w:rPr>
              <w:t xml:space="preserve"> of the SCell in order to allow the UE for MBS broadcast reception on SCell.</w:t>
            </w:r>
          </w:p>
        </w:tc>
      </w:tr>
      <w:tr w:rsidR="00375317" w:rsidRPr="00740BCD" w14:paraId="3E924C2A"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0660DE39" w14:textId="77777777" w:rsidR="00375317" w:rsidRPr="00740BCD" w:rsidRDefault="00375317" w:rsidP="00CD7417">
            <w:pPr>
              <w:pStyle w:val="TAL"/>
              <w:rPr>
                <w:rFonts w:eastAsia="Calibri"/>
                <w:b/>
                <w:i/>
                <w:szCs w:val="22"/>
                <w:lang w:eastAsia="sv-SE"/>
              </w:rPr>
            </w:pPr>
            <w:r w:rsidRPr="00740BCD">
              <w:rPr>
                <w:rFonts w:eastAsia="Calibri"/>
                <w:b/>
                <w:i/>
                <w:szCs w:val="22"/>
                <w:lang w:eastAsia="sv-SE"/>
              </w:rPr>
              <w:t>sCellState</w:t>
            </w:r>
          </w:p>
          <w:p w14:paraId="4D39D44C" w14:textId="77777777" w:rsidR="00375317" w:rsidRPr="00740BCD" w:rsidRDefault="00375317" w:rsidP="00CD7417">
            <w:pPr>
              <w:pStyle w:val="TAL"/>
              <w:rPr>
                <w:rFonts w:eastAsia="Calibri"/>
                <w:b/>
                <w:i/>
                <w:szCs w:val="22"/>
                <w:lang w:eastAsia="sv-SE"/>
              </w:rPr>
            </w:pPr>
            <w:r w:rsidRPr="00740BCD">
              <w:rPr>
                <w:rFonts w:eastAsia="Calibri"/>
                <w:szCs w:val="22"/>
                <w:lang w:eastAsia="sv-SE"/>
              </w:rPr>
              <w:t>Indicates whether the SCell shall be considered to be in activated state upon SCell configuration.</w:t>
            </w:r>
          </w:p>
        </w:tc>
      </w:tr>
      <w:tr w:rsidR="00375317" w:rsidRPr="00740BCD" w14:paraId="7F9427D7"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0D80B7F6" w14:textId="77777777" w:rsidR="00375317" w:rsidRPr="00740BCD" w:rsidRDefault="00375317" w:rsidP="00CD7417">
            <w:pPr>
              <w:pStyle w:val="TAL"/>
              <w:rPr>
                <w:rFonts w:eastAsia="Calibri"/>
                <w:szCs w:val="22"/>
                <w:lang w:eastAsia="sv-SE"/>
              </w:rPr>
            </w:pPr>
            <w:r w:rsidRPr="00740BCD">
              <w:rPr>
                <w:rFonts w:eastAsia="Calibri"/>
                <w:b/>
                <w:i/>
                <w:szCs w:val="22"/>
                <w:lang w:eastAsia="sv-SE"/>
              </w:rPr>
              <w:t>sCellToAddModList</w:t>
            </w:r>
          </w:p>
          <w:p w14:paraId="1E1DFD89" w14:textId="77777777" w:rsidR="00375317" w:rsidRPr="00740BCD" w:rsidRDefault="00375317" w:rsidP="00CD7417">
            <w:pPr>
              <w:pStyle w:val="TAL"/>
              <w:rPr>
                <w:rFonts w:eastAsia="Calibri"/>
                <w:szCs w:val="22"/>
                <w:lang w:eastAsia="sv-SE"/>
              </w:rPr>
            </w:pPr>
            <w:r w:rsidRPr="00740BCD">
              <w:rPr>
                <w:rFonts w:eastAsia="Calibri"/>
                <w:szCs w:val="22"/>
                <w:lang w:eastAsia="sv-SE"/>
              </w:rPr>
              <w:t>List of secondary serving cells (SCells) to be added or modified.</w:t>
            </w:r>
          </w:p>
        </w:tc>
      </w:tr>
      <w:tr w:rsidR="00375317" w:rsidRPr="00740BCD" w14:paraId="02A4F262"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71C95059" w14:textId="77777777" w:rsidR="00375317" w:rsidRPr="00740BCD" w:rsidRDefault="00375317" w:rsidP="00CD7417">
            <w:pPr>
              <w:pStyle w:val="TAL"/>
              <w:rPr>
                <w:rFonts w:eastAsia="Calibri"/>
                <w:szCs w:val="22"/>
                <w:lang w:eastAsia="sv-SE"/>
              </w:rPr>
            </w:pPr>
            <w:r w:rsidRPr="00740BCD">
              <w:rPr>
                <w:rFonts w:eastAsia="Calibri"/>
                <w:b/>
                <w:i/>
                <w:szCs w:val="22"/>
                <w:lang w:eastAsia="sv-SE"/>
              </w:rPr>
              <w:t>sCellToReleaseList</w:t>
            </w:r>
          </w:p>
          <w:p w14:paraId="531C603D" w14:textId="77777777" w:rsidR="00375317" w:rsidRPr="00740BCD" w:rsidRDefault="00375317" w:rsidP="00CD7417">
            <w:pPr>
              <w:pStyle w:val="TAL"/>
              <w:rPr>
                <w:rFonts w:eastAsia="Calibri"/>
                <w:szCs w:val="22"/>
                <w:lang w:eastAsia="sv-SE"/>
              </w:rPr>
            </w:pPr>
            <w:r w:rsidRPr="00740BCD">
              <w:rPr>
                <w:rFonts w:eastAsia="Calibri"/>
                <w:szCs w:val="22"/>
                <w:lang w:eastAsia="sv-SE"/>
              </w:rPr>
              <w:t>List of secondary serving cells (SCells) to be released.</w:t>
            </w:r>
          </w:p>
        </w:tc>
      </w:tr>
      <w:tr w:rsidR="00375317" w:rsidRPr="00740BCD" w14:paraId="2BEADFBF" w14:textId="77777777" w:rsidTr="00CD7417">
        <w:tc>
          <w:tcPr>
            <w:tcW w:w="14173" w:type="dxa"/>
            <w:tcBorders>
              <w:top w:val="single" w:sz="4" w:space="0" w:color="auto"/>
              <w:left w:val="single" w:sz="4" w:space="0" w:color="auto"/>
              <w:bottom w:val="single" w:sz="4" w:space="0" w:color="auto"/>
              <w:right w:val="single" w:sz="4" w:space="0" w:color="auto"/>
            </w:tcBorders>
          </w:tcPr>
          <w:p w14:paraId="0CF35480" w14:textId="77777777" w:rsidR="00375317" w:rsidRPr="00740BCD" w:rsidRDefault="00375317" w:rsidP="00CD7417">
            <w:pPr>
              <w:pStyle w:val="TAL"/>
              <w:rPr>
                <w:rFonts w:eastAsia="Calibri"/>
                <w:b/>
                <w:bCs/>
                <w:i/>
                <w:iCs/>
              </w:rPr>
            </w:pPr>
            <w:r w:rsidRPr="00740BCD">
              <w:rPr>
                <w:rFonts w:eastAsia="Calibri"/>
                <w:b/>
                <w:bCs/>
                <w:i/>
                <w:iCs/>
              </w:rPr>
              <w:t>secondaryDRX-GroupConfig</w:t>
            </w:r>
          </w:p>
          <w:p w14:paraId="6DFD5D22" w14:textId="77777777" w:rsidR="00375317" w:rsidRPr="00740BCD" w:rsidRDefault="00375317" w:rsidP="00CD7417">
            <w:pPr>
              <w:pStyle w:val="TAL"/>
              <w:rPr>
                <w:rFonts w:eastAsia="Calibri"/>
                <w:b/>
                <w:i/>
                <w:szCs w:val="22"/>
                <w:lang w:eastAsia="sv-SE"/>
              </w:rPr>
            </w:pPr>
            <w:r w:rsidRPr="00740BCD">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375317" w:rsidRPr="00740BCD" w14:paraId="675F86D0"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6C967D6C" w14:textId="77777777" w:rsidR="00375317" w:rsidRPr="00740BCD" w:rsidRDefault="00375317" w:rsidP="00CD7417">
            <w:pPr>
              <w:pStyle w:val="TAL"/>
              <w:rPr>
                <w:rFonts w:eastAsia="Calibri"/>
                <w:b/>
                <w:i/>
                <w:szCs w:val="22"/>
                <w:lang w:eastAsia="sv-SE"/>
              </w:rPr>
            </w:pPr>
            <w:r w:rsidRPr="00740BCD">
              <w:rPr>
                <w:rFonts w:eastAsia="Calibri"/>
                <w:b/>
                <w:i/>
                <w:szCs w:val="22"/>
                <w:lang w:eastAsia="sv-SE"/>
              </w:rPr>
              <w:t>simultaneousSpatial-UpdatedList1, simultaneousSpatial-UpdatedList2</w:t>
            </w:r>
          </w:p>
          <w:p w14:paraId="64568CAC" w14:textId="77777777" w:rsidR="00375317" w:rsidRPr="00740BCD" w:rsidRDefault="00375317" w:rsidP="00CD7417">
            <w:pPr>
              <w:pStyle w:val="TAL"/>
              <w:rPr>
                <w:rFonts w:eastAsia="Calibri"/>
                <w:b/>
                <w:i/>
                <w:szCs w:val="22"/>
                <w:lang w:eastAsia="sv-SE"/>
              </w:rPr>
            </w:pPr>
            <w:r w:rsidRPr="00740BCD">
              <w:rPr>
                <w:rFonts w:eastAsia="Calibri"/>
                <w:bCs/>
                <w:iCs/>
                <w:szCs w:val="22"/>
                <w:lang w:eastAsia="sv-SE"/>
              </w:rPr>
              <w:t xml:space="preserve">List of serving cells which can be updated simultaneously for spatial relation with a MAC CE. The </w:t>
            </w:r>
            <w:r w:rsidRPr="00740BCD">
              <w:rPr>
                <w:rFonts w:eastAsia="Calibri"/>
                <w:bCs/>
                <w:i/>
                <w:iCs/>
                <w:szCs w:val="22"/>
                <w:lang w:eastAsia="sv-SE"/>
              </w:rPr>
              <w:t>simultaneousSpatial-UpdatedList1</w:t>
            </w:r>
            <w:r w:rsidRPr="00740BCD">
              <w:rPr>
                <w:rFonts w:eastAsia="Calibri"/>
                <w:bCs/>
                <w:iCs/>
                <w:szCs w:val="22"/>
                <w:lang w:eastAsia="sv-SE"/>
              </w:rPr>
              <w:t xml:space="preserve"> and </w:t>
            </w:r>
            <w:r w:rsidRPr="00740BCD">
              <w:rPr>
                <w:rFonts w:eastAsia="Calibri"/>
                <w:bCs/>
                <w:i/>
                <w:iCs/>
                <w:szCs w:val="22"/>
                <w:lang w:eastAsia="sv-SE"/>
              </w:rPr>
              <w:t xml:space="preserve">simultaneousSpatial-UpdatedList2 </w:t>
            </w:r>
            <w:r w:rsidRPr="00740BCD">
              <w:rPr>
                <w:rFonts w:eastAsia="Calibri"/>
                <w:bCs/>
                <w:iCs/>
                <w:szCs w:val="22"/>
                <w:lang w:eastAsia="sv-SE"/>
              </w:rPr>
              <w:t>shall not contain same serving cells.</w:t>
            </w:r>
            <w:r w:rsidRPr="00740BCD">
              <w:rPr>
                <w:rFonts w:eastAsia="Calibri"/>
                <w:bCs/>
                <w:iCs/>
                <w:szCs w:val="22"/>
              </w:rPr>
              <w:t xml:space="preserve"> Network should not configure serving cells that are configured with a BWP with two different values for the </w:t>
            </w:r>
            <w:r w:rsidRPr="00740BCD">
              <w:rPr>
                <w:rFonts w:eastAsia="Calibri"/>
                <w:bCs/>
                <w:i/>
                <w:szCs w:val="22"/>
              </w:rPr>
              <w:t>coresetPoolIndex</w:t>
            </w:r>
            <w:r w:rsidRPr="00740BCD">
              <w:rPr>
                <w:rFonts w:eastAsia="Calibri"/>
                <w:bCs/>
                <w:iCs/>
                <w:szCs w:val="22"/>
              </w:rPr>
              <w:t xml:space="preserve"> in these lists.</w:t>
            </w:r>
          </w:p>
        </w:tc>
      </w:tr>
      <w:tr w:rsidR="00375317" w:rsidRPr="00740BCD" w14:paraId="1E505D9C"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56C3BBB8" w14:textId="77777777" w:rsidR="00375317" w:rsidRPr="00740BCD" w:rsidRDefault="00375317" w:rsidP="00CD7417">
            <w:pPr>
              <w:pStyle w:val="TAL"/>
              <w:rPr>
                <w:rFonts w:eastAsia="Calibri"/>
                <w:b/>
                <w:i/>
                <w:szCs w:val="22"/>
                <w:lang w:eastAsia="sv-SE"/>
              </w:rPr>
            </w:pPr>
            <w:r w:rsidRPr="00740BCD">
              <w:rPr>
                <w:rFonts w:eastAsia="Calibri"/>
                <w:b/>
                <w:i/>
                <w:szCs w:val="22"/>
                <w:lang w:eastAsia="sv-SE"/>
              </w:rPr>
              <w:t>simultaneousTCI-UpdateList1, simultaneousTCI-UpdateList2</w:t>
            </w:r>
          </w:p>
          <w:p w14:paraId="2E0559BC" w14:textId="77777777" w:rsidR="00375317" w:rsidRPr="00740BCD" w:rsidRDefault="00375317" w:rsidP="00CD7417">
            <w:pPr>
              <w:pStyle w:val="TAL"/>
              <w:rPr>
                <w:rFonts w:eastAsia="Calibri"/>
                <w:bCs/>
                <w:iCs/>
                <w:szCs w:val="22"/>
                <w:lang w:eastAsia="sv-SE"/>
              </w:rPr>
            </w:pPr>
            <w:r w:rsidRPr="00740BCD">
              <w:rPr>
                <w:rFonts w:eastAsia="Calibri"/>
                <w:bCs/>
                <w:iCs/>
                <w:szCs w:val="22"/>
                <w:lang w:eastAsia="sv-SE"/>
              </w:rPr>
              <w:t>List of serving cells which can be updated simultaneously for TCI relation with a MAC CE. The</w:t>
            </w:r>
            <w:r w:rsidRPr="00740BCD">
              <w:rPr>
                <w:rFonts w:eastAsia="Calibri"/>
                <w:bCs/>
                <w:i/>
                <w:szCs w:val="22"/>
                <w:lang w:eastAsia="sv-SE"/>
              </w:rPr>
              <w:t xml:space="preserve"> simultaneousTCI-UpdateList1</w:t>
            </w:r>
            <w:r w:rsidRPr="00740BCD">
              <w:rPr>
                <w:rFonts w:eastAsia="Calibri"/>
                <w:bCs/>
                <w:iCs/>
                <w:szCs w:val="22"/>
                <w:lang w:eastAsia="sv-SE"/>
              </w:rPr>
              <w:t xml:space="preserve"> and </w:t>
            </w:r>
            <w:r w:rsidRPr="00740BCD">
              <w:rPr>
                <w:rFonts w:eastAsia="Calibri"/>
                <w:bCs/>
                <w:i/>
                <w:szCs w:val="22"/>
                <w:lang w:eastAsia="sv-SE"/>
              </w:rPr>
              <w:t>simultaneousTCI-UpdateList2</w:t>
            </w:r>
            <w:r w:rsidRPr="00740BCD">
              <w:rPr>
                <w:rFonts w:eastAsia="Calibri"/>
                <w:bCs/>
                <w:iCs/>
                <w:szCs w:val="22"/>
                <w:lang w:eastAsia="sv-SE"/>
              </w:rPr>
              <w:t xml:space="preserve"> shall not contain same serving cells.</w:t>
            </w:r>
            <w:r w:rsidRPr="00740BCD">
              <w:rPr>
                <w:rFonts w:eastAsia="Calibri"/>
                <w:bCs/>
                <w:iCs/>
                <w:szCs w:val="22"/>
              </w:rPr>
              <w:t xml:space="preserve"> Network should not configure serving cells that are configured with a BWP with two different values for the </w:t>
            </w:r>
            <w:r w:rsidRPr="00740BCD">
              <w:rPr>
                <w:rFonts w:eastAsia="Calibri"/>
                <w:bCs/>
                <w:i/>
                <w:szCs w:val="22"/>
              </w:rPr>
              <w:t>coresetPoolIndex</w:t>
            </w:r>
            <w:r w:rsidRPr="00740BCD">
              <w:rPr>
                <w:rFonts w:eastAsia="Calibri"/>
                <w:bCs/>
                <w:iCs/>
                <w:szCs w:val="22"/>
              </w:rPr>
              <w:t xml:space="preserve"> in these lists.</w:t>
            </w:r>
          </w:p>
        </w:tc>
      </w:tr>
      <w:tr w:rsidR="00375317" w:rsidRPr="00740BCD" w14:paraId="63A1B1F9" w14:textId="77777777" w:rsidTr="00CD7417">
        <w:tc>
          <w:tcPr>
            <w:tcW w:w="14173" w:type="dxa"/>
            <w:tcBorders>
              <w:top w:val="single" w:sz="4" w:space="0" w:color="auto"/>
              <w:left w:val="single" w:sz="4" w:space="0" w:color="auto"/>
              <w:bottom w:val="single" w:sz="4" w:space="0" w:color="auto"/>
              <w:right w:val="single" w:sz="4" w:space="0" w:color="auto"/>
            </w:tcBorders>
          </w:tcPr>
          <w:p w14:paraId="0C23FB1F" w14:textId="77777777" w:rsidR="00375317" w:rsidRPr="00740BCD" w:rsidRDefault="00375317" w:rsidP="00CD7417">
            <w:pPr>
              <w:pStyle w:val="TAL"/>
              <w:rPr>
                <w:rFonts w:eastAsia="Calibri"/>
                <w:b/>
                <w:i/>
                <w:szCs w:val="22"/>
                <w:lang w:eastAsia="sv-SE"/>
              </w:rPr>
            </w:pPr>
            <w:r w:rsidRPr="00740BCD">
              <w:rPr>
                <w:rFonts w:eastAsia="Calibri"/>
                <w:b/>
                <w:i/>
                <w:szCs w:val="22"/>
                <w:lang w:eastAsia="sv-SE"/>
              </w:rPr>
              <w:t>simultaneousU-TCI-UpdateList1, simultaneousU-TCI-UpdateList2, simultaneousU-TCI-UpdateList3, simultaneousU-TCI-UpdateList4</w:t>
            </w:r>
          </w:p>
          <w:p w14:paraId="5B6598BF" w14:textId="77777777" w:rsidR="00375317" w:rsidRPr="00740BCD" w:rsidRDefault="00375317" w:rsidP="00CD7417">
            <w:pPr>
              <w:pStyle w:val="TAL"/>
              <w:rPr>
                <w:rFonts w:eastAsia="Calibri"/>
                <w:bCs/>
                <w:iCs/>
                <w:szCs w:val="22"/>
                <w:lang w:eastAsia="sv-SE"/>
              </w:rPr>
            </w:pPr>
            <w:r w:rsidRPr="00740BCD">
              <w:rPr>
                <w:rFonts w:eastAsia="Calibri"/>
                <w:bCs/>
                <w:iCs/>
                <w:szCs w:val="22"/>
                <w:lang w:eastAsia="sv-SE"/>
              </w:rPr>
              <w:t>List of serving cells which can be updated simultaneously for TCI relation with a MAC CE. The different lists shall not contain same serving cells. Network should configure in these lists only serving cells that are configured with unifiedtci-StateType</w:t>
            </w:r>
          </w:p>
        </w:tc>
      </w:tr>
      <w:tr w:rsidR="00375317" w:rsidRPr="00740BCD" w14:paraId="069423C4"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4D358E73" w14:textId="77777777" w:rsidR="00375317" w:rsidRPr="00740BCD" w:rsidRDefault="00375317" w:rsidP="00CD7417">
            <w:pPr>
              <w:pStyle w:val="TAL"/>
              <w:rPr>
                <w:rFonts w:eastAsia="Calibri"/>
                <w:b/>
                <w:i/>
                <w:szCs w:val="22"/>
                <w:lang w:eastAsia="sv-SE"/>
              </w:rPr>
            </w:pPr>
            <w:r w:rsidRPr="00740BCD">
              <w:rPr>
                <w:rFonts w:eastAsia="Calibri"/>
                <w:b/>
                <w:i/>
                <w:szCs w:val="22"/>
                <w:lang w:eastAsia="sv-SE"/>
              </w:rPr>
              <w:t>spCellConfig</w:t>
            </w:r>
          </w:p>
          <w:p w14:paraId="1AA6A852" w14:textId="77777777" w:rsidR="00375317" w:rsidRPr="00740BCD" w:rsidRDefault="00375317" w:rsidP="00CD7417">
            <w:pPr>
              <w:pStyle w:val="TAL"/>
              <w:rPr>
                <w:rFonts w:eastAsia="Calibri"/>
                <w:lang w:eastAsia="sv-SE"/>
              </w:rPr>
            </w:pPr>
            <w:r w:rsidRPr="00740BCD">
              <w:rPr>
                <w:rFonts w:eastAsia="Calibri"/>
                <w:lang w:eastAsia="sv-SE"/>
              </w:rPr>
              <w:t xml:space="preserve">Parameters for the SpCell of this cell group (PCell of MCG or PSCell of SCG). </w:t>
            </w:r>
          </w:p>
        </w:tc>
      </w:tr>
      <w:tr w:rsidR="00375317" w:rsidRPr="00740BCD" w14:paraId="608DF874"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7C2CBEBC" w14:textId="77777777" w:rsidR="00375317" w:rsidRPr="00740BCD" w:rsidRDefault="00375317" w:rsidP="00CD7417">
            <w:pPr>
              <w:pStyle w:val="TAL"/>
              <w:rPr>
                <w:rFonts w:ascii="Courier New" w:hAnsi="Courier New"/>
                <w:b/>
                <w:bCs/>
                <w:i/>
                <w:iCs/>
                <w:noProof/>
                <w:sz w:val="16"/>
                <w:lang w:eastAsia="en-GB"/>
              </w:rPr>
            </w:pPr>
            <w:r w:rsidRPr="00740BCD">
              <w:rPr>
                <w:b/>
                <w:bCs/>
                <w:i/>
                <w:iCs/>
                <w:lang w:eastAsia="zh-CN"/>
              </w:rPr>
              <w:t>uplinkTxSwitchingOption</w:t>
            </w:r>
          </w:p>
          <w:p w14:paraId="5B9E3CC3" w14:textId="77777777" w:rsidR="00375317" w:rsidRPr="00740BCD" w:rsidRDefault="00375317" w:rsidP="00CD7417">
            <w:pPr>
              <w:pStyle w:val="TAL"/>
              <w:rPr>
                <w:rFonts w:eastAsia="Calibri"/>
              </w:rPr>
            </w:pPr>
            <w:r w:rsidRPr="00740BCD">
              <w:rPr>
                <w:lang w:eastAsia="zh-CN"/>
              </w:rPr>
              <w:t xml:space="preserve">Indicates which option is configured for dynamic UL Tx switching for inter-band UL CA or (NG)EN-DC. The field is set to </w:t>
            </w:r>
            <w:r w:rsidRPr="00740BCD">
              <w:rPr>
                <w:i/>
                <w:iCs/>
                <w:lang w:eastAsia="zh-CN"/>
              </w:rPr>
              <w:t>switchedUL</w:t>
            </w:r>
            <w:r w:rsidRPr="00740BCD">
              <w:rPr>
                <w:lang w:eastAsia="zh-CN"/>
              </w:rPr>
              <w:t xml:space="preserve"> if network configures option 1 as specified in TS 38.214 [19], or </w:t>
            </w:r>
            <w:r w:rsidRPr="00740BCD">
              <w:rPr>
                <w:i/>
                <w:iCs/>
                <w:lang w:eastAsia="zh-CN"/>
              </w:rPr>
              <w:t>dualUL</w:t>
            </w:r>
            <w:r w:rsidRPr="00740BCD">
              <w:rPr>
                <w:lang w:eastAsia="zh-CN"/>
              </w:rPr>
              <w:t xml:space="preserve"> if network configures option 2 as specified in TS 38.214 [19]. </w:t>
            </w:r>
            <w:r w:rsidRPr="00740BCD">
              <w:t xml:space="preserve">Network always configures UE with a value for this field in inter-band UL CA case and </w:t>
            </w:r>
            <w:r w:rsidRPr="00740BCD">
              <w:rPr>
                <w:lang w:eastAsia="zh-CN"/>
              </w:rPr>
              <w:t>(NG)</w:t>
            </w:r>
            <w:r w:rsidRPr="00740BCD">
              <w:t>EN-DC case where UE supports dynamic UL Tx switching.</w:t>
            </w:r>
          </w:p>
        </w:tc>
      </w:tr>
      <w:tr w:rsidR="00375317" w:rsidRPr="00740BCD" w14:paraId="2EE04AC0" w14:textId="77777777" w:rsidTr="00CD7417">
        <w:tc>
          <w:tcPr>
            <w:tcW w:w="14173" w:type="dxa"/>
            <w:tcBorders>
              <w:top w:val="single" w:sz="4" w:space="0" w:color="auto"/>
              <w:left w:val="single" w:sz="4" w:space="0" w:color="auto"/>
              <w:bottom w:val="single" w:sz="4" w:space="0" w:color="auto"/>
              <w:right w:val="single" w:sz="4" w:space="0" w:color="auto"/>
            </w:tcBorders>
          </w:tcPr>
          <w:p w14:paraId="41815E65" w14:textId="77777777" w:rsidR="00375317" w:rsidRPr="00740BCD" w:rsidRDefault="00375317" w:rsidP="00CD7417">
            <w:pPr>
              <w:pStyle w:val="TAL"/>
              <w:rPr>
                <w:b/>
                <w:bCs/>
                <w:i/>
                <w:iCs/>
                <w:lang w:eastAsia="zh-CN"/>
              </w:rPr>
            </w:pPr>
            <w:r w:rsidRPr="00740BCD">
              <w:rPr>
                <w:b/>
                <w:bCs/>
                <w:i/>
                <w:iCs/>
                <w:lang w:eastAsia="zh-CN"/>
              </w:rPr>
              <w:t>uplinkTxSwitchingPowerBoosting</w:t>
            </w:r>
          </w:p>
          <w:p w14:paraId="1B0F23E2" w14:textId="77777777" w:rsidR="00375317" w:rsidRPr="00740BCD" w:rsidRDefault="00375317" w:rsidP="00CD7417">
            <w:pPr>
              <w:pStyle w:val="TAL"/>
              <w:rPr>
                <w:lang w:eastAsia="zh-CN"/>
              </w:rPr>
            </w:pPr>
            <w:r w:rsidRPr="00740BCD">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375317" w:rsidRPr="00740BCD" w14:paraId="1F6140F8" w14:textId="77777777" w:rsidTr="00CD7417">
        <w:tc>
          <w:tcPr>
            <w:tcW w:w="14173" w:type="dxa"/>
            <w:tcBorders>
              <w:top w:val="single" w:sz="4" w:space="0" w:color="auto"/>
              <w:left w:val="single" w:sz="4" w:space="0" w:color="auto"/>
              <w:bottom w:val="single" w:sz="4" w:space="0" w:color="auto"/>
              <w:right w:val="single" w:sz="4" w:space="0" w:color="auto"/>
            </w:tcBorders>
          </w:tcPr>
          <w:p w14:paraId="6DA083AF" w14:textId="77777777" w:rsidR="00375317" w:rsidRPr="00740BCD" w:rsidRDefault="00375317" w:rsidP="00CD7417">
            <w:pPr>
              <w:pStyle w:val="TAL"/>
              <w:rPr>
                <w:rFonts w:ascii="Courier New" w:hAnsi="Courier New"/>
                <w:b/>
                <w:bCs/>
                <w:i/>
                <w:iCs/>
                <w:noProof/>
                <w:sz w:val="16"/>
                <w:lang w:eastAsia="en-GB"/>
              </w:rPr>
            </w:pPr>
            <w:r w:rsidRPr="00740BCD">
              <w:rPr>
                <w:b/>
                <w:bCs/>
                <w:i/>
                <w:iCs/>
                <w:lang w:eastAsia="zh-CN"/>
              </w:rPr>
              <w:t>uplinkTxSwitching-2T-Mode</w:t>
            </w:r>
          </w:p>
          <w:p w14:paraId="41E8CBE8" w14:textId="77777777" w:rsidR="00375317" w:rsidRPr="00740BCD" w:rsidRDefault="00375317" w:rsidP="00CD7417">
            <w:pPr>
              <w:pStyle w:val="TAL"/>
              <w:rPr>
                <w:rFonts w:cs="Arial"/>
                <w:szCs w:val="18"/>
                <w:lang w:eastAsia="zh-CN"/>
              </w:rPr>
            </w:pPr>
            <w:r w:rsidRPr="00740BCD">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1AE35C86" w14:textId="77777777" w:rsidR="00375317" w:rsidRPr="00740BCD" w:rsidRDefault="00375317" w:rsidP="00CD7417">
            <w:pPr>
              <w:pStyle w:val="TAL"/>
              <w:rPr>
                <w:lang w:eastAsia="zh-CN"/>
              </w:rPr>
            </w:pPr>
            <w:r w:rsidRPr="00740BCD">
              <w:rPr>
                <w:rFonts w:cs="Arial"/>
                <w:szCs w:val="18"/>
                <w:lang w:eastAsia="zh-CN"/>
              </w:rPr>
              <w:t xml:space="preserve">If this field is absent and </w:t>
            </w:r>
            <w:r w:rsidRPr="00740BCD">
              <w:rPr>
                <w:rFonts w:cs="Arial"/>
                <w:i/>
                <w:iCs/>
                <w:szCs w:val="18"/>
                <w:lang w:eastAsia="zh-CN"/>
              </w:rPr>
              <w:t>uplinkTxSwitching</w:t>
            </w:r>
            <w:r w:rsidRPr="00740BCD">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740BCD">
              <w:rPr>
                <w:rFonts w:cs="Arial"/>
                <w:i/>
                <w:iCs/>
                <w:szCs w:val="18"/>
                <w:lang w:eastAsia="zh-CN"/>
              </w:rPr>
              <w:t>uplinkTxSwitching</w:t>
            </w:r>
            <w:r w:rsidRPr="00740BCD">
              <w:rPr>
                <w:rFonts w:cs="Arial"/>
                <w:szCs w:val="18"/>
                <w:lang w:eastAsia="zh-CN"/>
              </w:rPr>
              <w:t>, on which the maximum number of antenna ports among all configured P-SRS/A-SRS and activated SP-SRS resources should be 1 and non-codebook based UL MIMO is not configured.</w:t>
            </w:r>
          </w:p>
        </w:tc>
      </w:tr>
      <w:tr w:rsidR="00375317" w:rsidRPr="00740BCD" w14:paraId="74C4130D" w14:textId="77777777" w:rsidTr="00CD7417">
        <w:tc>
          <w:tcPr>
            <w:tcW w:w="14173" w:type="dxa"/>
            <w:tcBorders>
              <w:top w:val="single" w:sz="4" w:space="0" w:color="auto"/>
              <w:left w:val="single" w:sz="4" w:space="0" w:color="auto"/>
              <w:bottom w:val="single" w:sz="4" w:space="0" w:color="auto"/>
              <w:right w:val="single" w:sz="4" w:space="0" w:color="auto"/>
            </w:tcBorders>
          </w:tcPr>
          <w:p w14:paraId="71063E16" w14:textId="77777777" w:rsidR="00375317" w:rsidRPr="00740BCD" w:rsidRDefault="00375317" w:rsidP="00CD7417">
            <w:pPr>
              <w:pStyle w:val="TAL"/>
              <w:rPr>
                <w:b/>
                <w:bCs/>
                <w:i/>
                <w:iCs/>
                <w:lang w:eastAsia="zh-CN"/>
              </w:rPr>
            </w:pPr>
            <w:r w:rsidRPr="00740BCD">
              <w:rPr>
                <w:b/>
                <w:bCs/>
                <w:i/>
                <w:iCs/>
                <w:lang w:eastAsia="zh-CN"/>
              </w:rPr>
              <w:t>uplinkTxSwitching-DualUL-TxState</w:t>
            </w:r>
          </w:p>
          <w:p w14:paraId="1788C396" w14:textId="77777777" w:rsidR="00375317" w:rsidRPr="00740BCD" w:rsidRDefault="00375317" w:rsidP="00CD7417">
            <w:pPr>
              <w:pStyle w:val="TAL"/>
              <w:rPr>
                <w:rFonts w:cs="Arial"/>
                <w:szCs w:val="18"/>
                <w:lang w:eastAsia="zh-CN"/>
              </w:rPr>
            </w:pPr>
            <w:r w:rsidRPr="00740BCD">
              <w:rPr>
                <w:rFonts w:cs="Arial"/>
                <w:szCs w:val="18"/>
                <w:lang w:eastAsia="zh-CN"/>
              </w:rPr>
              <w:t xml:space="preserve">Indicates the state of Tx chains if the state of Tx chains after the UL Tx switching is not unique (as specified in TS 38.214 [19]) in case of 2Tx-2Tx switching is configured and </w:t>
            </w:r>
            <w:r w:rsidRPr="00740BCD">
              <w:rPr>
                <w:rFonts w:cs="Arial"/>
                <w:i/>
                <w:iCs/>
                <w:szCs w:val="18"/>
                <w:lang w:eastAsia="zh-CN"/>
              </w:rPr>
              <w:t>uplinkTxSwitchingOption</w:t>
            </w:r>
            <w:r w:rsidRPr="00740BCD">
              <w:rPr>
                <w:rFonts w:cs="Arial"/>
                <w:szCs w:val="18"/>
                <w:lang w:eastAsia="zh-CN"/>
              </w:rPr>
              <w:t xml:space="preserve"> is set to </w:t>
            </w:r>
            <w:r w:rsidRPr="00740BCD">
              <w:rPr>
                <w:rFonts w:cs="Arial"/>
                <w:i/>
                <w:iCs/>
                <w:szCs w:val="18"/>
                <w:lang w:eastAsia="zh-CN"/>
              </w:rPr>
              <w:t>dualUL</w:t>
            </w:r>
            <w:r w:rsidRPr="00740BCD">
              <w:rPr>
                <w:rFonts w:cs="Arial"/>
                <w:szCs w:val="18"/>
                <w:lang w:eastAsia="zh-CN"/>
              </w:rPr>
              <w:t>.</w:t>
            </w:r>
            <w:r w:rsidRPr="00740BCD">
              <w:rPr>
                <w:rFonts w:cs="Arial"/>
                <w:szCs w:val="18"/>
              </w:rPr>
              <w:t xml:space="preserve"> Value </w:t>
            </w:r>
            <w:r w:rsidRPr="00740BCD">
              <w:rPr>
                <w:rFonts w:cs="Arial"/>
                <w:i/>
                <w:iCs/>
                <w:szCs w:val="18"/>
              </w:rPr>
              <w:t>oneT</w:t>
            </w:r>
            <w:r w:rsidRPr="00740BCD">
              <w:rPr>
                <w:rFonts w:cs="Arial"/>
                <w:szCs w:val="18"/>
              </w:rPr>
              <w:t xml:space="preserve"> indicates 1Tx is assumed to be supported on the carriers on each band, value </w:t>
            </w:r>
            <w:r w:rsidRPr="00740BCD">
              <w:rPr>
                <w:rFonts w:cs="Arial"/>
                <w:i/>
                <w:iCs/>
                <w:szCs w:val="18"/>
              </w:rPr>
              <w:t>twoT</w:t>
            </w:r>
            <w:r w:rsidRPr="00740BCD">
              <w:rPr>
                <w:rFonts w:cs="Arial"/>
                <w:szCs w:val="18"/>
              </w:rPr>
              <w:t xml:space="preserve"> indicates 2Tx is assumed to be supported on that carrier.</w:t>
            </w:r>
          </w:p>
        </w:tc>
      </w:tr>
      <w:tr w:rsidR="00375317" w:rsidRPr="00740BCD" w14:paraId="665BBA4E" w14:textId="77777777" w:rsidTr="00CD7417">
        <w:tc>
          <w:tcPr>
            <w:tcW w:w="14173" w:type="dxa"/>
            <w:tcBorders>
              <w:top w:val="single" w:sz="4" w:space="0" w:color="auto"/>
              <w:left w:val="single" w:sz="4" w:space="0" w:color="auto"/>
              <w:bottom w:val="single" w:sz="4" w:space="0" w:color="auto"/>
              <w:right w:val="single" w:sz="4" w:space="0" w:color="auto"/>
            </w:tcBorders>
          </w:tcPr>
          <w:p w14:paraId="211BD774" w14:textId="77777777" w:rsidR="00375317" w:rsidRPr="00740BCD" w:rsidRDefault="00375317" w:rsidP="00CD7417">
            <w:pPr>
              <w:pStyle w:val="TAL"/>
              <w:rPr>
                <w:b/>
                <w:bCs/>
                <w:i/>
                <w:iCs/>
                <w:lang w:eastAsia="zh-CN"/>
              </w:rPr>
            </w:pPr>
            <w:r w:rsidRPr="00740BCD">
              <w:rPr>
                <w:b/>
                <w:bCs/>
                <w:i/>
                <w:iCs/>
                <w:lang w:eastAsia="zh-CN"/>
              </w:rPr>
              <w:t>uu-Relay-RLC-ChannelToAddModList</w:t>
            </w:r>
          </w:p>
          <w:p w14:paraId="44254F30" w14:textId="77777777" w:rsidR="00375317" w:rsidRPr="00740BCD" w:rsidRDefault="00375317" w:rsidP="00CD7417">
            <w:pPr>
              <w:pStyle w:val="TAL"/>
              <w:rPr>
                <w:lang w:eastAsia="zh-CN"/>
              </w:rPr>
            </w:pPr>
            <w:r w:rsidRPr="00740BCD">
              <w:rPr>
                <w:lang w:eastAsia="zh-CN"/>
              </w:rPr>
              <w:t>Configuration of the Uu RLC entities and the corresponding MAC Logical Channels to be added and modified.</w:t>
            </w:r>
          </w:p>
        </w:tc>
      </w:tr>
      <w:tr w:rsidR="00375317" w:rsidRPr="00740BCD" w14:paraId="7C57D03D" w14:textId="77777777" w:rsidTr="00CD7417">
        <w:tc>
          <w:tcPr>
            <w:tcW w:w="14173" w:type="dxa"/>
            <w:tcBorders>
              <w:top w:val="single" w:sz="4" w:space="0" w:color="auto"/>
              <w:left w:val="single" w:sz="4" w:space="0" w:color="auto"/>
              <w:bottom w:val="single" w:sz="4" w:space="0" w:color="auto"/>
              <w:right w:val="single" w:sz="4" w:space="0" w:color="auto"/>
            </w:tcBorders>
          </w:tcPr>
          <w:p w14:paraId="68072251" w14:textId="77777777" w:rsidR="00375317" w:rsidRPr="00740BCD" w:rsidRDefault="00375317" w:rsidP="00CD7417">
            <w:pPr>
              <w:pStyle w:val="TAL"/>
              <w:rPr>
                <w:b/>
                <w:bCs/>
                <w:i/>
                <w:iCs/>
                <w:lang w:eastAsia="zh-CN"/>
              </w:rPr>
            </w:pPr>
            <w:r w:rsidRPr="00740BCD">
              <w:rPr>
                <w:b/>
                <w:bCs/>
                <w:i/>
                <w:iCs/>
                <w:lang w:eastAsia="zh-CN"/>
              </w:rPr>
              <w:t>uu-Relay-RLC-ChannelToReleaseList</w:t>
            </w:r>
          </w:p>
          <w:p w14:paraId="74BC7169" w14:textId="77777777" w:rsidR="00375317" w:rsidRPr="00740BCD" w:rsidRDefault="00375317" w:rsidP="00CD7417">
            <w:pPr>
              <w:pStyle w:val="TAL"/>
              <w:rPr>
                <w:lang w:eastAsia="zh-CN"/>
              </w:rPr>
            </w:pPr>
            <w:r w:rsidRPr="00740BCD">
              <w:rPr>
                <w:lang w:eastAsia="zh-CN"/>
              </w:rPr>
              <w:t>List of the Uu RLC entities and the corresponding MAC Logical Channels to be released.</w:t>
            </w:r>
          </w:p>
        </w:tc>
      </w:tr>
    </w:tbl>
    <w:p w14:paraId="4FDCA12E" w14:textId="77777777" w:rsidR="00375317" w:rsidRPr="00740BCD" w:rsidRDefault="00375317" w:rsidP="00375317">
      <w:pPr>
        <w:spacing w:after="0"/>
        <w:jc w:val="both"/>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375317" w:rsidRPr="00740BCD" w14:paraId="79029F65" w14:textId="77777777" w:rsidTr="00CD7417">
        <w:tc>
          <w:tcPr>
            <w:tcW w:w="2547" w:type="dxa"/>
            <w:tcBorders>
              <w:top w:val="single" w:sz="4" w:space="0" w:color="auto"/>
              <w:left w:val="single" w:sz="4" w:space="0" w:color="auto"/>
              <w:bottom w:val="single" w:sz="4" w:space="0" w:color="auto"/>
              <w:right w:val="single" w:sz="4" w:space="0" w:color="auto"/>
            </w:tcBorders>
            <w:hideMark/>
          </w:tcPr>
          <w:p w14:paraId="5E2046A3" w14:textId="77777777" w:rsidR="00375317" w:rsidRPr="00740BCD" w:rsidRDefault="00375317" w:rsidP="00CD7417">
            <w:pPr>
              <w:pStyle w:val="TAH"/>
              <w:rPr>
                <w:rFonts w:eastAsia="Calibri"/>
                <w:lang w:eastAsia="sv-SE"/>
              </w:rPr>
            </w:pPr>
            <w:r w:rsidRPr="00740BCD">
              <w:rPr>
                <w:rFonts w:eastAsia="Calibri"/>
                <w:lang w:eastAsia="sv-SE"/>
              </w:rPr>
              <w:t>Conditional Presence</w:t>
            </w:r>
          </w:p>
        </w:tc>
        <w:tc>
          <w:tcPr>
            <w:tcW w:w="11623" w:type="dxa"/>
            <w:tcBorders>
              <w:top w:val="single" w:sz="4" w:space="0" w:color="auto"/>
              <w:left w:val="single" w:sz="4" w:space="0" w:color="auto"/>
              <w:bottom w:val="single" w:sz="4" w:space="0" w:color="auto"/>
              <w:right w:val="single" w:sz="4" w:space="0" w:color="auto"/>
            </w:tcBorders>
            <w:hideMark/>
          </w:tcPr>
          <w:p w14:paraId="1742CEC2" w14:textId="77777777" w:rsidR="00375317" w:rsidRPr="00740BCD" w:rsidRDefault="00375317" w:rsidP="00CD7417">
            <w:pPr>
              <w:pStyle w:val="TAH"/>
              <w:rPr>
                <w:rFonts w:eastAsia="Calibri"/>
                <w:lang w:eastAsia="sv-SE"/>
              </w:rPr>
            </w:pPr>
            <w:r w:rsidRPr="00740BCD">
              <w:rPr>
                <w:rFonts w:eastAsia="Calibri"/>
                <w:lang w:eastAsia="sv-SE"/>
              </w:rPr>
              <w:t>Explanation</w:t>
            </w:r>
          </w:p>
        </w:tc>
      </w:tr>
      <w:tr w:rsidR="00375317" w:rsidRPr="00740BCD" w14:paraId="4EE350C4" w14:textId="77777777" w:rsidTr="00CD7417">
        <w:tc>
          <w:tcPr>
            <w:tcW w:w="2547" w:type="dxa"/>
            <w:tcBorders>
              <w:top w:val="single" w:sz="4" w:space="0" w:color="auto"/>
              <w:left w:val="single" w:sz="4" w:space="0" w:color="auto"/>
              <w:bottom w:val="single" w:sz="4" w:space="0" w:color="auto"/>
              <w:right w:val="single" w:sz="4" w:space="0" w:color="auto"/>
            </w:tcBorders>
            <w:hideMark/>
          </w:tcPr>
          <w:p w14:paraId="74A9EB5C" w14:textId="77777777" w:rsidR="00375317" w:rsidRPr="00740BCD" w:rsidRDefault="00375317" w:rsidP="00CD7417">
            <w:pPr>
              <w:pStyle w:val="TAL"/>
              <w:rPr>
                <w:rFonts w:eastAsia="Calibri"/>
                <w:i/>
                <w:kern w:val="2"/>
                <w:szCs w:val="22"/>
                <w:lang w:eastAsia="sv-SE"/>
              </w:rPr>
            </w:pPr>
            <w:r w:rsidRPr="00740BCD">
              <w:rPr>
                <w:rFonts w:eastAsia="Calibri"/>
                <w:i/>
                <w:kern w:val="2"/>
                <w:szCs w:val="22"/>
                <w:lang w:eastAsia="sv-SE"/>
              </w:rPr>
              <w:t>2Tx</w:t>
            </w:r>
          </w:p>
        </w:tc>
        <w:tc>
          <w:tcPr>
            <w:tcW w:w="11623" w:type="dxa"/>
            <w:tcBorders>
              <w:top w:val="single" w:sz="4" w:space="0" w:color="auto"/>
              <w:left w:val="single" w:sz="4" w:space="0" w:color="auto"/>
              <w:bottom w:val="single" w:sz="4" w:space="0" w:color="auto"/>
              <w:right w:val="single" w:sz="4" w:space="0" w:color="auto"/>
            </w:tcBorders>
            <w:hideMark/>
          </w:tcPr>
          <w:p w14:paraId="35B72A6C" w14:textId="77777777" w:rsidR="00375317" w:rsidRPr="00740BCD" w:rsidRDefault="00375317" w:rsidP="00CD7417">
            <w:pPr>
              <w:pStyle w:val="TAL"/>
              <w:rPr>
                <w:rFonts w:eastAsia="Calibri"/>
                <w:kern w:val="2"/>
                <w:szCs w:val="22"/>
                <w:lang w:eastAsia="sv-SE"/>
              </w:rPr>
            </w:pPr>
            <w:r w:rsidRPr="00740BCD">
              <w:rPr>
                <w:rFonts w:eastAsia="Calibri"/>
                <w:kern w:val="2"/>
                <w:szCs w:val="22"/>
                <w:lang w:eastAsia="sv-SE"/>
              </w:rPr>
              <w:t xml:space="preserve">The field is optionally present, Need R, if </w:t>
            </w:r>
            <w:r w:rsidRPr="00740BCD">
              <w:rPr>
                <w:i/>
                <w:iCs/>
                <w:kern w:val="2"/>
              </w:rPr>
              <w:t>uplinkTxSwitching</w:t>
            </w:r>
            <w:r w:rsidRPr="00740BCD">
              <w:rPr>
                <w:rFonts w:eastAsia="Calibri"/>
                <w:kern w:val="2"/>
                <w:szCs w:val="22"/>
                <w:lang w:eastAsia="sv-SE"/>
              </w:rPr>
              <w:t xml:space="preserve"> is configured; otherwise it is absent, Need R.</w:t>
            </w:r>
          </w:p>
        </w:tc>
      </w:tr>
    </w:tbl>
    <w:p w14:paraId="019E5FC0" w14:textId="77777777" w:rsidR="00375317" w:rsidRPr="00740BCD" w:rsidRDefault="00375317" w:rsidP="003753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5317" w:rsidRPr="00740BCD" w14:paraId="32955A62" w14:textId="77777777" w:rsidTr="00CD7417">
        <w:tc>
          <w:tcPr>
            <w:tcW w:w="14173" w:type="dxa"/>
            <w:tcBorders>
              <w:top w:val="single" w:sz="4" w:space="0" w:color="auto"/>
              <w:left w:val="single" w:sz="4" w:space="0" w:color="auto"/>
              <w:bottom w:val="single" w:sz="4" w:space="0" w:color="auto"/>
              <w:right w:val="single" w:sz="4" w:space="0" w:color="auto"/>
            </w:tcBorders>
          </w:tcPr>
          <w:p w14:paraId="33CBF57C" w14:textId="77777777" w:rsidR="00375317" w:rsidRPr="00740BCD" w:rsidRDefault="00375317" w:rsidP="00CD7417">
            <w:pPr>
              <w:pStyle w:val="TAH"/>
              <w:rPr>
                <w:rFonts w:eastAsia="Calibri"/>
                <w:szCs w:val="22"/>
                <w:lang w:eastAsia="sv-SE"/>
              </w:rPr>
            </w:pPr>
            <w:r w:rsidRPr="00740BCD">
              <w:rPr>
                <w:rFonts w:eastAsia="Calibri"/>
                <w:i/>
                <w:szCs w:val="22"/>
                <w:lang w:eastAsia="sv-SE"/>
              </w:rPr>
              <w:t xml:space="preserve">DeactivatedSCG-Config </w:t>
            </w:r>
            <w:r w:rsidRPr="00740BCD">
              <w:rPr>
                <w:rFonts w:eastAsia="Calibri"/>
                <w:szCs w:val="22"/>
                <w:lang w:eastAsia="sv-SE"/>
              </w:rPr>
              <w:t>field descriptions</w:t>
            </w:r>
          </w:p>
        </w:tc>
      </w:tr>
      <w:tr w:rsidR="00375317" w:rsidRPr="00740BCD" w14:paraId="5B45570E" w14:textId="77777777" w:rsidTr="00CD7417">
        <w:tc>
          <w:tcPr>
            <w:tcW w:w="14173" w:type="dxa"/>
            <w:tcBorders>
              <w:top w:val="single" w:sz="4" w:space="0" w:color="auto"/>
              <w:left w:val="single" w:sz="4" w:space="0" w:color="auto"/>
              <w:bottom w:val="single" w:sz="4" w:space="0" w:color="auto"/>
              <w:right w:val="single" w:sz="4" w:space="0" w:color="auto"/>
            </w:tcBorders>
          </w:tcPr>
          <w:p w14:paraId="26B939C2" w14:textId="77777777" w:rsidR="00375317" w:rsidRPr="00740BCD" w:rsidRDefault="00375317" w:rsidP="00CD7417">
            <w:pPr>
              <w:pStyle w:val="TAL"/>
              <w:rPr>
                <w:b/>
                <w:bCs/>
                <w:i/>
                <w:iCs/>
                <w:lang w:eastAsia="sv-SE"/>
              </w:rPr>
            </w:pPr>
            <w:r w:rsidRPr="00740BCD">
              <w:rPr>
                <w:b/>
                <w:bCs/>
                <w:i/>
                <w:iCs/>
                <w:lang w:eastAsia="sv-SE"/>
              </w:rPr>
              <w:t>bfd-and-RLM</w:t>
            </w:r>
          </w:p>
          <w:p w14:paraId="2AE982A2" w14:textId="77777777" w:rsidR="00375317" w:rsidRPr="00740BCD" w:rsidRDefault="00375317" w:rsidP="00CD7417">
            <w:pPr>
              <w:pStyle w:val="TAL"/>
              <w:rPr>
                <w:rFonts w:eastAsiaTheme="minorEastAsia"/>
                <w:lang w:eastAsia="sv-SE"/>
              </w:rPr>
            </w:pPr>
            <w:r w:rsidRPr="00740BCD">
              <w:rPr>
                <w:bCs/>
                <w:iCs/>
                <w:lang w:eastAsia="sv-SE"/>
              </w:rPr>
              <w:t>When the SCG is deactivated, indicates whether the UE performs BFD and RLM.</w:t>
            </w:r>
          </w:p>
        </w:tc>
      </w:tr>
    </w:tbl>
    <w:p w14:paraId="0E29A040" w14:textId="77777777" w:rsidR="00375317" w:rsidRPr="00740BCD" w:rsidRDefault="00375317" w:rsidP="003753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5317" w:rsidRPr="00740BCD" w14:paraId="794EA749"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6DF55F1C" w14:textId="77777777" w:rsidR="00375317" w:rsidRPr="00740BCD" w:rsidRDefault="00375317" w:rsidP="00CD7417">
            <w:pPr>
              <w:pStyle w:val="TAH"/>
              <w:rPr>
                <w:rFonts w:eastAsia="Calibri"/>
                <w:szCs w:val="22"/>
                <w:lang w:eastAsia="sv-SE"/>
              </w:rPr>
            </w:pPr>
            <w:r w:rsidRPr="00740BCD">
              <w:rPr>
                <w:rFonts w:eastAsia="Calibri"/>
                <w:i/>
                <w:szCs w:val="22"/>
                <w:lang w:eastAsia="sv-SE"/>
              </w:rPr>
              <w:t xml:space="preserve">DAPS-UplinkPowerConfig </w:t>
            </w:r>
            <w:r w:rsidRPr="00740BCD">
              <w:rPr>
                <w:rFonts w:eastAsia="Calibri"/>
                <w:szCs w:val="22"/>
                <w:lang w:eastAsia="sv-SE"/>
              </w:rPr>
              <w:t>field descriptions</w:t>
            </w:r>
          </w:p>
        </w:tc>
      </w:tr>
      <w:tr w:rsidR="00375317" w:rsidRPr="00740BCD" w14:paraId="32C82A1E"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59748DEF" w14:textId="77777777" w:rsidR="00375317" w:rsidRPr="00740BCD" w:rsidRDefault="00375317" w:rsidP="00CD7417">
            <w:pPr>
              <w:pStyle w:val="TAL"/>
              <w:rPr>
                <w:rFonts w:eastAsiaTheme="minorEastAsia"/>
                <w:bCs/>
                <w:i/>
                <w:iCs/>
                <w:lang w:eastAsia="sv-SE"/>
              </w:rPr>
            </w:pPr>
            <w:r w:rsidRPr="00740BCD">
              <w:rPr>
                <w:b/>
                <w:bCs/>
                <w:i/>
                <w:iCs/>
                <w:lang w:eastAsia="sv-SE"/>
              </w:rPr>
              <w:t>p-DAPS-Source</w:t>
            </w:r>
          </w:p>
          <w:p w14:paraId="6775F1BF" w14:textId="77777777" w:rsidR="00375317" w:rsidRPr="00740BCD" w:rsidRDefault="00375317" w:rsidP="00CD7417">
            <w:pPr>
              <w:pStyle w:val="TAL"/>
              <w:rPr>
                <w:rFonts w:eastAsiaTheme="minorEastAsia"/>
                <w:lang w:eastAsia="sv-SE"/>
              </w:rPr>
            </w:pPr>
            <w:r w:rsidRPr="00740BCD">
              <w:rPr>
                <w:bCs/>
                <w:lang w:eastAsia="sv-SE"/>
              </w:rPr>
              <w:t>The maximum total transmit power to be used by the UE in the source cell group during DAPS handover.</w:t>
            </w:r>
          </w:p>
        </w:tc>
      </w:tr>
      <w:tr w:rsidR="00375317" w:rsidRPr="00740BCD" w14:paraId="1E8ABBDC"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440492CC" w14:textId="77777777" w:rsidR="00375317" w:rsidRPr="00740BCD" w:rsidRDefault="00375317" w:rsidP="00CD7417">
            <w:pPr>
              <w:pStyle w:val="TAL"/>
              <w:rPr>
                <w:rFonts w:eastAsiaTheme="minorEastAsia"/>
                <w:bCs/>
                <w:i/>
                <w:iCs/>
                <w:lang w:eastAsia="sv-SE"/>
              </w:rPr>
            </w:pPr>
            <w:r w:rsidRPr="00740BCD">
              <w:rPr>
                <w:b/>
                <w:bCs/>
                <w:i/>
                <w:iCs/>
                <w:lang w:eastAsia="sv-SE"/>
              </w:rPr>
              <w:t>p-DAPS-Target</w:t>
            </w:r>
          </w:p>
          <w:p w14:paraId="7E806409" w14:textId="77777777" w:rsidR="00375317" w:rsidRPr="00740BCD" w:rsidRDefault="00375317" w:rsidP="00CD7417">
            <w:pPr>
              <w:pStyle w:val="TAL"/>
              <w:rPr>
                <w:rFonts w:eastAsiaTheme="minorEastAsia"/>
                <w:szCs w:val="22"/>
                <w:lang w:eastAsia="sv-SE"/>
              </w:rPr>
            </w:pPr>
            <w:r w:rsidRPr="00740BCD">
              <w:rPr>
                <w:bCs/>
                <w:lang w:eastAsia="sv-SE"/>
              </w:rPr>
              <w:t>The maximum total transmit power to be used by the UE in the target cell group during DAPS handover.</w:t>
            </w:r>
          </w:p>
        </w:tc>
      </w:tr>
      <w:tr w:rsidR="00375317" w:rsidRPr="00740BCD" w14:paraId="54A6B7C9"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4B55B3DF" w14:textId="77777777" w:rsidR="00375317" w:rsidRPr="00740BCD" w:rsidRDefault="00375317" w:rsidP="00CD7417">
            <w:pPr>
              <w:pStyle w:val="TAL"/>
              <w:rPr>
                <w:rFonts w:eastAsiaTheme="minorEastAsia"/>
                <w:bCs/>
                <w:i/>
                <w:iCs/>
                <w:lang w:eastAsia="sv-SE"/>
              </w:rPr>
            </w:pPr>
            <w:r w:rsidRPr="00740BCD">
              <w:rPr>
                <w:b/>
                <w:bCs/>
                <w:i/>
                <w:iCs/>
                <w:lang w:eastAsia="sv-SE"/>
              </w:rPr>
              <w:t>uplinkPowerSharingDAPS-Mode</w:t>
            </w:r>
          </w:p>
          <w:p w14:paraId="31E260C2" w14:textId="77777777" w:rsidR="00375317" w:rsidRPr="00740BCD" w:rsidRDefault="00375317" w:rsidP="00CD7417">
            <w:pPr>
              <w:pStyle w:val="TAL"/>
              <w:rPr>
                <w:lang w:eastAsia="sv-SE"/>
              </w:rPr>
            </w:pPr>
            <w:r w:rsidRPr="00740BCD">
              <w:rPr>
                <w:rFonts w:eastAsiaTheme="minorEastAsia"/>
                <w:szCs w:val="22"/>
                <w:lang w:eastAsia="sv-SE"/>
              </w:rPr>
              <w:t>Indicates the uplink power sharing mode that the UE uses in DAPS handover (see TS 38.213 [13]).</w:t>
            </w:r>
          </w:p>
        </w:tc>
      </w:tr>
    </w:tbl>
    <w:p w14:paraId="1AE57489" w14:textId="77777777" w:rsidR="00375317" w:rsidRPr="00740BCD" w:rsidRDefault="00375317" w:rsidP="003753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5317" w:rsidRPr="00740BCD" w14:paraId="7823A99F" w14:textId="77777777" w:rsidTr="00CD7417">
        <w:tc>
          <w:tcPr>
            <w:tcW w:w="14281" w:type="dxa"/>
            <w:tcBorders>
              <w:top w:val="single" w:sz="4" w:space="0" w:color="auto"/>
              <w:left w:val="single" w:sz="4" w:space="0" w:color="auto"/>
              <w:bottom w:val="single" w:sz="4" w:space="0" w:color="auto"/>
              <w:right w:val="single" w:sz="4" w:space="0" w:color="auto"/>
            </w:tcBorders>
            <w:hideMark/>
          </w:tcPr>
          <w:p w14:paraId="6FB46F6D" w14:textId="77777777" w:rsidR="00375317" w:rsidRPr="00740BCD" w:rsidRDefault="00375317" w:rsidP="00CD7417">
            <w:pPr>
              <w:pStyle w:val="TAH"/>
              <w:rPr>
                <w:szCs w:val="22"/>
                <w:lang w:eastAsia="sv-SE"/>
              </w:rPr>
            </w:pPr>
            <w:r w:rsidRPr="00740BCD">
              <w:rPr>
                <w:i/>
                <w:szCs w:val="22"/>
                <w:lang w:eastAsia="sv-SE"/>
              </w:rPr>
              <w:t xml:space="preserve">GoodServingCellEvaluation </w:t>
            </w:r>
            <w:r w:rsidRPr="00740BCD">
              <w:rPr>
                <w:lang w:eastAsia="sv-SE"/>
              </w:rPr>
              <w:t>field descriptions</w:t>
            </w:r>
          </w:p>
        </w:tc>
      </w:tr>
      <w:tr w:rsidR="00375317" w:rsidRPr="00740BCD" w14:paraId="488DD57C" w14:textId="77777777" w:rsidTr="00CD7417">
        <w:tc>
          <w:tcPr>
            <w:tcW w:w="14281" w:type="dxa"/>
            <w:tcBorders>
              <w:top w:val="single" w:sz="4" w:space="0" w:color="auto"/>
              <w:left w:val="single" w:sz="4" w:space="0" w:color="auto"/>
              <w:bottom w:val="single" w:sz="4" w:space="0" w:color="auto"/>
              <w:right w:val="single" w:sz="4" w:space="0" w:color="auto"/>
            </w:tcBorders>
            <w:hideMark/>
          </w:tcPr>
          <w:p w14:paraId="0B2F30E0" w14:textId="77777777" w:rsidR="00375317" w:rsidRPr="00740BCD" w:rsidRDefault="00375317" w:rsidP="00CD7417">
            <w:pPr>
              <w:pStyle w:val="TAL"/>
              <w:rPr>
                <w:szCs w:val="22"/>
                <w:lang w:eastAsia="sv-SE"/>
              </w:rPr>
            </w:pPr>
            <w:r w:rsidRPr="00740BCD">
              <w:rPr>
                <w:b/>
                <w:i/>
                <w:szCs w:val="22"/>
                <w:lang w:eastAsia="sv-SE"/>
              </w:rPr>
              <w:t>offset</w:t>
            </w:r>
          </w:p>
          <w:p w14:paraId="2C72BB72" w14:textId="77777777" w:rsidR="00375317" w:rsidRPr="00740BCD" w:rsidRDefault="00375317" w:rsidP="00CD7417">
            <w:pPr>
              <w:pStyle w:val="TAL"/>
              <w:rPr>
                <w:szCs w:val="22"/>
                <w:lang w:eastAsia="sv-SE"/>
              </w:rPr>
            </w:pPr>
            <w:r w:rsidRPr="00740BCD">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0443E46C" w14:textId="77777777" w:rsidR="00375317" w:rsidRPr="00740BCD" w:rsidRDefault="00375317" w:rsidP="003753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5317" w:rsidRPr="00740BCD" w14:paraId="5047B325"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3B9EA5B4" w14:textId="77777777" w:rsidR="00375317" w:rsidRPr="00740BCD" w:rsidRDefault="00375317" w:rsidP="00CD7417">
            <w:pPr>
              <w:pStyle w:val="TAH"/>
              <w:rPr>
                <w:szCs w:val="22"/>
                <w:lang w:eastAsia="sv-SE"/>
              </w:rPr>
            </w:pPr>
            <w:r w:rsidRPr="00740BCD">
              <w:rPr>
                <w:i/>
                <w:szCs w:val="22"/>
                <w:lang w:eastAsia="sv-SE"/>
              </w:rPr>
              <w:t>ReconfigurationWithSync</w:t>
            </w:r>
            <w:r w:rsidRPr="00740BCD">
              <w:rPr>
                <w:szCs w:val="22"/>
                <w:lang w:eastAsia="sv-SE"/>
              </w:rPr>
              <w:t xml:space="preserve"> field descriptions</w:t>
            </w:r>
          </w:p>
        </w:tc>
      </w:tr>
      <w:tr w:rsidR="00375317" w:rsidRPr="00740BCD" w14:paraId="098BBA86"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69B07A97" w14:textId="77777777" w:rsidR="00375317" w:rsidRPr="00740BCD" w:rsidRDefault="00375317" w:rsidP="00CD7417">
            <w:pPr>
              <w:pStyle w:val="TAL"/>
              <w:rPr>
                <w:b/>
                <w:i/>
                <w:szCs w:val="22"/>
                <w:lang w:eastAsia="sv-SE"/>
              </w:rPr>
            </w:pPr>
            <w:r w:rsidRPr="00740BCD">
              <w:rPr>
                <w:b/>
                <w:i/>
                <w:szCs w:val="22"/>
                <w:lang w:eastAsia="sv-SE"/>
              </w:rPr>
              <w:t>rach-ConfigDedicated</w:t>
            </w:r>
          </w:p>
          <w:p w14:paraId="325BDF21" w14:textId="77777777" w:rsidR="00375317" w:rsidRPr="00740BCD" w:rsidRDefault="00375317" w:rsidP="00CD7417">
            <w:pPr>
              <w:pStyle w:val="TAL"/>
              <w:rPr>
                <w:szCs w:val="22"/>
                <w:lang w:eastAsia="sv-SE"/>
              </w:rPr>
            </w:pPr>
            <w:r w:rsidRPr="00740BCD">
              <w:rPr>
                <w:szCs w:val="22"/>
                <w:lang w:eastAsia="sv-SE"/>
              </w:rPr>
              <w:t xml:space="preserve">Random access configuration to be used for the reconfiguration with sync (e.g. handover). The UE performs the RA according to these parameters in the </w:t>
            </w:r>
            <w:r w:rsidRPr="00740BCD">
              <w:rPr>
                <w:i/>
                <w:szCs w:val="22"/>
                <w:lang w:eastAsia="sv-SE"/>
              </w:rPr>
              <w:t>firstActiveUplinkBWP</w:t>
            </w:r>
            <w:r w:rsidRPr="00740BCD">
              <w:rPr>
                <w:szCs w:val="22"/>
                <w:lang w:eastAsia="sv-SE"/>
              </w:rPr>
              <w:t xml:space="preserve"> (see </w:t>
            </w:r>
            <w:r w:rsidRPr="00740BCD">
              <w:rPr>
                <w:i/>
                <w:szCs w:val="22"/>
                <w:lang w:eastAsia="sv-SE"/>
              </w:rPr>
              <w:t>UplinkConfig</w:t>
            </w:r>
            <w:r w:rsidRPr="00740BCD">
              <w:rPr>
                <w:szCs w:val="22"/>
                <w:lang w:eastAsia="sv-SE"/>
              </w:rPr>
              <w:t>).</w:t>
            </w:r>
          </w:p>
        </w:tc>
      </w:tr>
      <w:tr w:rsidR="00375317" w:rsidRPr="00740BCD" w14:paraId="23854BA0"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507F6FBC" w14:textId="77777777" w:rsidR="00375317" w:rsidRPr="00740BCD" w:rsidRDefault="00375317" w:rsidP="00CD7417">
            <w:pPr>
              <w:pStyle w:val="TAL"/>
              <w:rPr>
                <w:b/>
                <w:i/>
                <w:szCs w:val="22"/>
                <w:lang w:eastAsia="sv-SE"/>
              </w:rPr>
            </w:pPr>
            <w:r w:rsidRPr="00740BCD">
              <w:rPr>
                <w:b/>
                <w:i/>
                <w:szCs w:val="22"/>
                <w:lang w:eastAsia="sv-SE"/>
              </w:rPr>
              <w:t>smtc</w:t>
            </w:r>
          </w:p>
          <w:p w14:paraId="43EE5CF5" w14:textId="77777777" w:rsidR="00375317" w:rsidRPr="00740BCD" w:rsidRDefault="00375317" w:rsidP="00CD7417">
            <w:pPr>
              <w:pStyle w:val="TAL"/>
              <w:rPr>
                <w:szCs w:val="22"/>
                <w:lang w:eastAsia="sv-SE"/>
              </w:rPr>
            </w:pPr>
            <w:r w:rsidRPr="00740BCD">
              <w:rPr>
                <w:szCs w:val="22"/>
                <w:lang w:eastAsia="sv-SE"/>
              </w:rPr>
              <w:t xml:space="preserve">The SSB periodicity/offset/duration configuration of target cell for NR PSCell change and NR PCell change. The network sets the </w:t>
            </w:r>
            <w:r w:rsidRPr="00740BCD">
              <w:rPr>
                <w:i/>
                <w:szCs w:val="22"/>
                <w:lang w:eastAsia="sv-SE"/>
              </w:rPr>
              <w:t>periodicityAndOffset</w:t>
            </w:r>
            <w:r w:rsidRPr="00740BCD">
              <w:rPr>
                <w:szCs w:val="22"/>
                <w:lang w:eastAsia="sv-SE"/>
              </w:rPr>
              <w:t xml:space="preserve"> to indicate the same periodicity as </w:t>
            </w:r>
            <w:r w:rsidRPr="00740BCD">
              <w:rPr>
                <w:i/>
                <w:szCs w:val="22"/>
                <w:lang w:eastAsia="sv-SE"/>
              </w:rPr>
              <w:t>ssb-periodicityServingCell</w:t>
            </w:r>
            <w:r w:rsidRPr="00740BCD">
              <w:rPr>
                <w:szCs w:val="22"/>
                <w:lang w:eastAsia="sv-SE"/>
              </w:rPr>
              <w:t xml:space="preserve"> in </w:t>
            </w:r>
            <w:r w:rsidRPr="00740BCD">
              <w:rPr>
                <w:i/>
                <w:szCs w:val="22"/>
                <w:lang w:eastAsia="sv-SE"/>
              </w:rPr>
              <w:t>spCellConfigCommon</w:t>
            </w:r>
            <w:r w:rsidRPr="00740BCD">
              <w:rPr>
                <w:szCs w:val="22"/>
                <w:lang w:eastAsia="sv-SE"/>
              </w:rPr>
              <w:t>.</w:t>
            </w:r>
          </w:p>
          <w:p w14:paraId="2A70FECB" w14:textId="77777777" w:rsidR="00375317" w:rsidRPr="00740BCD" w:rsidRDefault="00375317" w:rsidP="00CD7417">
            <w:pPr>
              <w:pStyle w:val="TAL"/>
              <w:rPr>
                <w:szCs w:val="22"/>
                <w:lang w:eastAsia="sv-SE"/>
              </w:rPr>
            </w:pPr>
            <w:r w:rsidRPr="00740BCD">
              <w:rPr>
                <w:szCs w:val="22"/>
                <w:lang w:eastAsia="sv-SE"/>
              </w:rPr>
              <w:t xml:space="preserve">For case of NR PCell change, the </w:t>
            </w:r>
            <w:r w:rsidRPr="00740BCD">
              <w:rPr>
                <w:i/>
                <w:szCs w:val="22"/>
                <w:lang w:eastAsia="sv-SE"/>
              </w:rPr>
              <w:t>smtc</w:t>
            </w:r>
            <w:r w:rsidRPr="00740BCD">
              <w:rPr>
                <w:szCs w:val="22"/>
                <w:lang w:eastAsia="sv-SE"/>
              </w:rPr>
              <w:t xml:space="preserve"> is based on the timing reference of (source) PCell. For case of NR PSCell change, it is based on the timing reference of source PSCell.</w:t>
            </w:r>
          </w:p>
          <w:p w14:paraId="4BEB78C7" w14:textId="77777777" w:rsidR="00375317" w:rsidRPr="00740BCD" w:rsidRDefault="00375317" w:rsidP="00CD7417">
            <w:pPr>
              <w:pStyle w:val="TAL"/>
              <w:rPr>
                <w:szCs w:val="22"/>
                <w:lang w:eastAsia="sv-SE"/>
              </w:rPr>
            </w:pPr>
            <w:r w:rsidRPr="00740BCD">
              <w:rPr>
                <w:szCs w:val="22"/>
                <w:lang w:eastAsia="sv-SE"/>
              </w:rPr>
              <w:t xml:space="preserve">If both this field and </w:t>
            </w:r>
            <w:r w:rsidRPr="00740BCD">
              <w:rPr>
                <w:i/>
                <w:iCs/>
                <w:szCs w:val="22"/>
                <w:lang w:eastAsia="sv-SE"/>
              </w:rPr>
              <w:t>targetCellSMTC-SCG</w:t>
            </w:r>
            <w:r w:rsidRPr="00740BCD">
              <w:rPr>
                <w:szCs w:val="22"/>
                <w:lang w:eastAsia="sv-SE"/>
              </w:rPr>
              <w:t xml:space="preserve"> are absent, the UE uses the SMTC in the </w:t>
            </w:r>
            <w:r w:rsidRPr="00740BCD">
              <w:rPr>
                <w:i/>
                <w:lang w:eastAsia="sv-SE"/>
              </w:rPr>
              <w:t>measObjectNR</w:t>
            </w:r>
            <w:r w:rsidRPr="00740BCD">
              <w:rPr>
                <w:szCs w:val="22"/>
                <w:lang w:eastAsia="sv-SE"/>
              </w:rPr>
              <w:t xml:space="preserve"> having the same SSB frequency and subcarrier spacing,</w:t>
            </w:r>
            <w:r w:rsidRPr="00740BCD">
              <w:rPr>
                <w:lang w:eastAsia="sv-SE"/>
              </w:rPr>
              <w:t xml:space="preserve"> </w:t>
            </w:r>
            <w:r w:rsidRPr="00740BCD">
              <w:rPr>
                <w:szCs w:val="22"/>
                <w:lang w:eastAsia="sv-SE"/>
              </w:rPr>
              <w:t>as configured before the reception of the RRC message.</w:t>
            </w:r>
          </w:p>
        </w:tc>
      </w:tr>
    </w:tbl>
    <w:p w14:paraId="4BB31117" w14:textId="77777777" w:rsidR="00375317" w:rsidRPr="00740BCD" w:rsidRDefault="00375317" w:rsidP="003753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5317" w:rsidRPr="00740BCD" w14:paraId="2ED7748B" w14:textId="77777777" w:rsidTr="00CD7417">
        <w:tc>
          <w:tcPr>
            <w:tcW w:w="14281" w:type="dxa"/>
            <w:tcBorders>
              <w:top w:val="single" w:sz="4" w:space="0" w:color="auto"/>
              <w:left w:val="single" w:sz="4" w:space="0" w:color="auto"/>
              <w:bottom w:val="single" w:sz="4" w:space="0" w:color="auto"/>
              <w:right w:val="single" w:sz="4" w:space="0" w:color="auto"/>
            </w:tcBorders>
            <w:hideMark/>
          </w:tcPr>
          <w:p w14:paraId="2FA382A3" w14:textId="77777777" w:rsidR="00375317" w:rsidRPr="00740BCD" w:rsidRDefault="00375317" w:rsidP="00CD7417">
            <w:pPr>
              <w:pStyle w:val="TAH"/>
              <w:rPr>
                <w:szCs w:val="22"/>
                <w:lang w:eastAsia="sv-SE"/>
              </w:rPr>
            </w:pPr>
            <w:r w:rsidRPr="00740BCD">
              <w:rPr>
                <w:i/>
                <w:szCs w:val="22"/>
                <w:lang w:eastAsia="sv-SE"/>
              </w:rPr>
              <w:t xml:space="preserve">SCellConfig </w:t>
            </w:r>
            <w:r w:rsidRPr="00740BCD">
              <w:rPr>
                <w:lang w:eastAsia="sv-SE"/>
              </w:rPr>
              <w:t>field descriptions</w:t>
            </w:r>
          </w:p>
        </w:tc>
      </w:tr>
      <w:tr w:rsidR="00375317" w:rsidRPr="00740BCD" w14:paraId="7CF75F02" w14:textId="77777777" w:rsidTr="00CD7417">
        <w:tc>
          <w:tcPr>
            <w:tcW w:w="14281" w:type="dxa"/>
            <w:tcBorders>
              <w:top w:val="single" w:sz="4" w:space="0" w:color="auto"/>
              <w:left w:val="single" w:sz="4" w:space="0" w:color="auto"/>
              <w:bottom w:val="single" w:sz="4" w:space="0" w:color="auto"/>
              <w:right w:val="single" w:sz="4" w:space="0" w:color="auto"/>
            </w:tcBorders>
          </w:tcPr>
          <w:p w14:paraId="1A9EBD5C" w14:textId="77777777" w:rsidR="00375317" w:rsidRPr="00740BCD" w:rsidRDefault="00375317" w:rsidP="00CD7417">
            <w:pPr>
              <w:pStyle w:val="TAL"/>
              <w:rPr>
                <w:b/>
                <w:i/>
                <w:szCs w:val="22"/>
                <w:lang w:eastAsia="sv-SE"/>
              </w:rPr>
            </w:pPr>
            <w:r w:rsidRPr="00740BCD">
              <w:rPr>
                <w:b/>
                <w:i/>
                <w:szCs w:val="22"/>
                <w:lang w:eastAsia="sv-SE"/>
              </w:rPr>
              <w:t>deactivatedMeasGapList</w:t>
            </w:r>
          </w:p>
          <w:p w14:paraId="56D32320" w14:textId="77777777" w:rsidR="00375317" w:rsidRPr="00740BCD" w:rsidRDefault="00375317" w:rsidP="00CD7417">
            <w:pPr>
              <w:pStyle w:val="TAL"/>
              <w:rPr>
                <w:lang w:eastAsia="sv-SE"/>
              </w:rPr>
            </w:pPr>
            <w:r w:rsidRPr="00740BCD">
              <w:rPr>
                <w:szCs w:val="22"/>
                <w:lang w:eastAsia="sv-SE"/>
              </w:rPr>
              <w:t xml:space="preserve">Indicates a list of gap ID(s) where the corresponding pre-configured measurement gaps (i.e. the gaps configured with </w:t>
            </w:r>
            <w:r w:rsidRPr="00740BCD">
              <w:rPr>
                <w:rFonts w:eastAsia="Calibri"/>
                <w:i/>
                <w:iCs/>
                <w:szCs w:val="22"/>
                <w:lang w:eastAsia="sv-SE"/>
              </w:rPr>
              <w:t>preConfigInd</w:t>
            </w:r>
            <w:r w:rsidRPr="00740BCD">
              <w:rPr>
                <w:szCs w:val="22"/>
                <w:lang w:eastAsia="sv-SE"/>
              </w:rPr>
              <w:t>) are deactivated while this SCell is deactivated.</w:t>
            </w:r>
          </w:p>
        </w:tc>
      </w:tr>
      <w:tr w:rsidR="00375317" w:rsidRPr="00740BCD" w14:paraId="4176A8D2" w14:textId="77777777" w:rsidTr="00CD7417">
        <w:tc>
          <w:tcPr>
            <w:tcW w:w="14281" w:type="dxa"/>
            <w:tcBorders>
              <w:top w:val="single" w:sz="4" w:space="0" w:color="auto"/>
              <w:left w:val="single" w:sz="4" w:space="0" w:color="auto"/>
              <w:bottom w:val="single" w:sz="4" w:space="0" w:color="auto"/>
              <w:right w:val="single" w:sz="4" w:space="0" w:color="auto"/>
            </w:tcBorders>
          </w:tcPr>
          <w:p w14:paraId="3904CE82" w14:textId="77777777" w:rsidR="00375317" w:rsidRPr="00740BCD" w:rsidRDefault="00375317" w:rsidP="00CD7417">
            <w:pPr>
              <w:pStyle w:val="TAL"/>
              <w:rPr>
                <w:b/>
                <w:i/>
                <w:szCs w:val="22"/>
                <w:lang w:eastAsia="sv-SE"/>
              </w:rPr>
            </w:pPr>
            <w:r w:rsidRPr="00740BCD">
              <w:rPr>
                <w:b/>
                <w:i/>
                <w:szCs w:val="22"/>
                <w:lang w:eastAsia="sv-SE"/>
              </w:rPr>
              <w:t>goodServingCellEvaluationBFD</w:t>
            </w:r>
          </w:p>
          <w:p w14:paraId="08731198" w14:textId="77777777" w:rsidR="00375317" w:rsidRPr="00740BCD" w:rsidRDefault="00375317" w:rsidP="00CD7417">
            <w:pPr>
              <w:pStyle w:val="TAL"/>
              <w:rPr>
                <w:b/>
                <w:i/>
                <w:szCs w:val="22"/>
                <w:lang w:eastAsia="sv-SE"/>
              </w:rPr>
            </w:pPr>
            <w:r w:rsidRPr="00740BCD">
              <w:rPr>
                <w:b/>
                <w:i/>
                <w:szCs w:val="22"/>
                <w:lang w:eastAsia="sv-SE"/>
              </w:rPr>
              <w:t>I</w:t>
            </w:r>
            <w:r w:rsidRPr="00740BCD">
              <w:rPr>
                <w:bCs/>
                <w:iCs/>
                <w:szCs w:val="22"/>
                <w:lang w:eastAsia="sv-SE"/>
              </w:rPr>
              <w:t>ndicates the criterion for a UE to detect the good serving cell quality for BFD relaxation in an SCell in RRC_CONNECTED.</w:t>
            </w:r>
          </w:p>
        </w:tc>
      </w:tr>
      <w:tr w:rsidR="00375317" w:rsidRPr="00740BCD" w14:paraId="11B0451F" w14:textId="77777777" w:rsidTr="00CD7417">
        <w:tc>
          <w:tcPr>
            <w:tcW w:w="14281" w:type="dxa"/>
            <w:tcBorders>
              <w:top w:val="single" w:sz="4" w:space="0" w:color="auto"/>
              <w:left w:val="single" w:sz="4" w:space="0" w:color="auto"/>
              <w:bottom w:val="single" w:sz="4" w:space="0" w:color="auto"/>
              <w:right w:val="single" w:sz="4" w:space="0" w:color="auto"/>
            </w:tcBorders>
            <w:hideMark/>
          </w:tcPr>
          <w:p w14:paraId="00374766" w14:textId="77777777" w:rsidR="00375317" w:rsidRPr="00740BCD" w:rsidRDefault="00375317" w:rsidP="00CD7417">
            <w:pPr>
              <w:pStyle w:val="TAL"/>
              <w:rPr>
                <w:szCs w:val="22"/>
                <w:lang w:eastAsia="sv-SE"/>
              </w:rPr>
            </w:pPr>
            <w:r w:rsidRPr="00740BCD">
              <w:rPr>
                <w:b/>
                <w:i/>
                <w:szCs w:val="22"/>
                <w:lang w:eastAsia="sv-SE"/>
              </w:rPr>
              <w:t>smtc</w:t>
            </w:r>
          </w:p>
          <w:p w14:paraId="63BAD5FD" w14:textId="77777777" w:rsidR="00375317" w:rsidRPr="00740BCD" w:rsidRDefault="00375317" w:rsidP="00CD7417">
            <w:pPr>
              <w:pStyle w:val="TAL"/>
              <w:rPr>
                <w:szCs w:val="22"/>
                <w:lang w:eastAsia="sv-SE"/>
              </w:rPr>
            </w:pPr>
            <w:r w:rsidRPr="00740BCD">
              <w:rPr>
                <w:szCs w:val="22"/>
                <w:lang w:eastAsia="sv-SE"/>
              </w:rPr>
              <w:t xml:space="preserve">The SSB periodicity/offset/duration configuration of target cell for NR SCell addition. The network sets the </w:t>
            </w:r>
            <w:r w:rsidRPr="00740BCD">
              <w:rPr>
                <w:i/>
                <w:szCs w:val="22"/>
                <w:lang w:eastAsia="sv-SE"/>
              </w:rPr>
              <w:t>periodicityAndOffset</w:t>
            </w:r>
            <w:r w:rsidRPr="00740BCD">
              <w:rPr>
                <w:szCs w:val="22"/>
                <w:lang w:eastAsia="sv-SE"/>
              </w:rPr>
              <w:t xml:space="preserve"> to indicate the same periodicity as </w:t>
            </w:r>
            <w:r w:rsidRPr="00740BCD">
              <w:rPr>
                <w:i/>
                <w:szCs w:val="22"/>
                <w:lang w:eastAsia="sv-SE"/>
              </w:rPr>
              <w:t>ssb-periodicityServingCell</w:t>
            </w:r>
            <w:r w:rsidRPr="00740BCD">
              <w:rPr>
                <w:szCs w:val="22"/>
                <w:lang w:eastAsia="sv-SE"/>
              </w:rPr>
              <w:t xml:space="preserve"> in </w:t>
            </w:r>
            <w:r w:rsidRPr="00740BCD">
              <w:rPr>
                <w:i/>
                <w:szCs w:val="22"/>
                <w:lang w:eastAsia="sv-SE"/>
              </w:rPr>
              <w:t>sCellConfigCommon</w:t>
            </w:r>
            <w:r w:rsidRPr="00740BCD">
              <w:rPr>
                <w:szCs w:val="22"/>
                <w:lang w:eastAsia="sv-SE"/>
              </w:rPr>
              <w:t xml:space="preserve">. The </w:t>
            </w:r>
            <w:r w:rsidRPr="00740BCD">
              <w:rPr>
                <w:i/>
                <w:szCs w:val="22"/>
                <w:lang w:eastAsia="sv-SE"/>
              </w:rPr>
              <w:t>smtc</w:t>
            </w:r>
            <w:r w:rsidRPr="00740BCD">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740BCD">
              <w:rPr>
                <w:i/>
                <w:lang w:eastAsia="sv-SE"/>
              </w:rPr>
              <w:t>measObjectNR</w:t>
            </w:r>
            <w:r w:rsidRPr="00740BCD">
              <w:rPr>
                <w:szCs w:val="22"/>
                <w:lang w:eastAsia="sv-SE"/>
              </w:rPr>
              <w:t xml:space="preserve"> having the same SSB frequency and subcarrier spacing, as configured before the reception of the RRC message.</w:t>
            </w:r>
          </w:p>
        </w:tc>
      </w:tr>
    </w:tbl>
    <w:p w14:paraId="325881F1" w14:textId="77777777" w:rsidR="00375317" w:rsidRPr="00740BCD" w:rsidRDefault="00375317" w:rsidP="003753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5317" w:rsidRPr="00740BCD" w14:paraId="5B2AB5F4"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087DBF90" w14:textId="77777777" w:rsidR="00375317" w:rsidRPr="00740BCD" w:rsidRDefault="00375317" w:rsidP="00CD7417">
            <w:pPr>
              <w:pStyle w:val="TAH"/>
              <w:rPr>
                <w:szCs w:val="22"/>
                <w:lang w:eastAsia="sv-SE"/>
              </w:rPr>
            </w:pPr>
            <w:r w:rsidRPr="00740BCD">
              <w:rPr>
                <w:i/>
                <w:szCs w:val="22"/>
                <w:lang w:eastAsia="sv-SE"/>
              </w:rPr>
              <w:t xml:space="preserve">SpCellConfig </w:t>
            </w:r>
            <w:r w:rsidRPr="00740BCD">
              <w:rPr>
                <w:lang w:eastAsia="sv-SE"/>
              </w:rPr>
              <w:t>field descriptions</w:t>
            </w:r>
          </w:p>
        </w:tc>
      </w:tr>
      <w:tr w:rsidR="00375317" w:rsidRPr="00740BCD" w14:paraId="1B590FC3" w14:textId="77777777" w:rsidTr="00CD7417">
        <w:tc>
          <w:tcPr>
            <w:tcW w:w="14173" w:type="dxa"/>
            <w:tcBorders>
              <w:top w:val="single" w:sz="4" w:space="0" w:color="auto"/>
              <w:left w:val="single" w:sz="4" w:space="0" w:color="auto"/>
              <w:bottom w:val="single" w:sz="4" w:space="0" w:color="auto"/>
              <w:right w:val="single" w:sz="4" w:space="0" w:color="auto"/>
            </w:tcBorders>
          </w:tcPr>
          <w:p w14:paraId="109325CA" w14:textId="77777777" w:rsidR="00375317" w:rsidRPr="00740BCD" w:rsidRDefault="00375317" w:rsidP="00CD7417">
            <w:pPr>
              <w:pStyle w:val="TAL"/>
              <w:rPr>
                <w:b/>
                <w:i/>
                <w:lang w:eastAsia="sv-SE"/>
              </w:rPr>
            </w:pPr>
            <w:r w:rsidRPr="00740BCD">
              <w:rPr>
                <w:b/>
                <w:i/>
                <w:lang w:eastAsia="sv-SE"/>
              </w:rPr>
              <w:t>deactivated-SCG-Config</w:t>
            </w:r>
          </w:p>
          <w:p w14:paraId="781D692E" w14:textId="77777777" w:rsidR="00375317" w:rsidRPr="00740BCD" w:rsidRDefault="00375317" w:rsidP="00CD7417">
            <w:pPr>
              <w:pStyle w:val="TAL"/>
              <w:rPr>
                <w:lang w:eastAsia="sv-SE"/>
              </w:rPr>
            </w:pPr>
            <w:r w:rsidRPr="00740BCD">
              <w:rPr>
                <w:lang w:eastAsia="sv-SE"/>
              </w:rPr>
              <w:t xml:space="preserve">Configuration applicable when the SCG is deactivated. The network always configures this field before or when indicating that the SCG is deactivated in an </w:t>
            </w:r>
            <w:r w:rsidRPr="00740BCD">
              <w:rPr>
                <w:i/>
                <w:lang w:eastAsia="sv-SE"/>
              </w:rPr>
              <w:t>RRCReconfiguration</w:t>
            </w:r>
            <w:r w:rsidRPr="00740BCD">
              <w:rPr>
                <w:lang w:eastAsia="sv-SE"/>
              </w:rPr>
              <w:t xml:space="preserve">, </w:t>
            </w:r>
            <w:r w:rsidRPr="00740BCD">
              <w:rPr>
                <w:i/>
                <w:lang w:eastAsia="sv-SE"/>
              </w:rPr>
              <w:t>RRCResume</w:t>
            </w:r>
            <w:r w:rsidRPr="00740BCD">
              <w:rPr>
                <w:lang w:eastAsia="sv-SE"/>
              </w:rPr>
              <w:t xml:space="preserve">, E-UTRA </w:t>
            </w:r>
            <w:r w:rsidRPr="00740BCD">
              <w:rPr>
                <w:i/>
                <w:lang w:eastAsia="sv-SE"/>
              </w:rPr>
              <w:t>RRCConnectionReconfiguration</w:t>
            </w:r>
            <w:r w:rsidRPr="00740BCD">
              <w:rPr>
                <w:lang w:eastAsia="sv-SE"/>
              </w:rPr>
              <w:t xml:space="preserve"> or E-UTRA </w:t>
            </w:r>
            <w:r w:rsidRPr="00740BCD">
              <w:rPr>
                <w:i/>
                <w:lang w:eastAsia="sv-SE"/>
              </w:rPr>
              <w:t>RRCConnectionResume</w:t>
            </w:r>
            <w:r w:rsidRPr="00740BCD">
              <w:rPr>
                <w:lang w:eastAsia="sv-SE"/>
              </w:rPr>
              <w:t xml:space="preserve"> message.</w:t>
            </w:r>
          </w:p>
        </w:tc>
      </w:tr>
      <w:tr w:rsidR="00375317" w:rsidRPr="00740BCD" w14:paraId="020E16E2" w14:textId="77777777" w:rsidTr="00CD7417">
        <w:tc>
          <w:tcPr>
            <w:tcW w:w="14173" w:type="dxa"/>
            <w:tcBorders>
              <w:top w:val="single" w:sz="4" w:space="0" w:color="auto"/>
              <w:left w:val="single" w:sz="4" w:space="0" w:color="auto"/>
              <w:bottom w:val="single" w:sz="4" w:space="0" w:color="auto"/>
              <w:right w:val="single" w:sz="4" w:space="0" w:color="auto"/>
            </w:tcBorders>
          </w:tcPr>
          <w:p w14:paraId="42BE5DAB" w14:textId="77777777" w:rsidR="00375317" w:rsidRPr="00740BCD" w:rsidRDefault="00375317" w:rsidP="00CD7417">
            <w:pPr>
              <w:pStyle w:val="TAL"/>
              <w:rPr>
                <w:b/>
                <w:bCs/>
                <w:i/>
                <w:iCs/>
                <w:lang w:eastAsia="sv-SE"/>
              </w:rPr>
            </w:pPr>
            <w:r w:rsidRPr="00740BCD">
              <w:rPr>
                <w:b/>
                <w:bCs/>
                <w:i/>
                <w:iCs/>
                <w:lang w:eastAsia="sv-SE"/>
              </w:rPr>
              <w:t>goodServingCellEvaluationBFD</w:t>
            </w:r>
          </w:p>
          <w:p w14:paraId="1C1C3AF2" w14:textId="77777777" w:rsidR="00375317" w:rsidRPr="00740BCD" w:rsidRDefault="00375317" w:rsidP="00CD7417">
            <w:pPr>
              <w:pStyle w:val="TAL"/>
              <w:rPr>
                <w:lang w:eastAsia="sv-SE"/>
              </w:rPr>
            </w:pPr>
            <w:r w:rsidRPr="00740BCD">
              <w:rPr>
                <w:lang w:eastAsia="sv-SE"/>
              </w:rPr>
              <w:t>Indicates the criterion for a UE to detect the good serving cell quality for BFD relaxation in the SpCell in RRC_CONNECTED. The field is always configured when the network enables BFD relaxation for the UE.</w:t>
            </w:r>
          </w:p>
        </w:tc>
      </w:tr>
      <w:tr w:rsidR="00375317" w:rsidRPr="00740BCD" w14:paraId="16DE060F" w14:textId="77777777" w:rsidTr="00CD7417">
        <w:tc>
          <w:tcPr>
            <w:tcW w:w="14173" w:type="dxa"/>
            <w:tcBorders>
              <w:top w:val="single" w:sz="4" w:space="0" w:color="auto"/>
              <w:left w:val="single" w:sz="4" w:space="0" w:color="auto"/>
              <w:bottom w:val="single" w:sz="4" w:space="0" w:color="auto"/>
              <w:right w:val="single" w:sz="4" w:space="0" w:color="auto"/>
            </w:tcBorders>
          </w:tcPr>
          <w:p w14:paraId="71907BB8" w14:textId="77777777" w:rsidR="00375317" w:rsidRPr="00740BCD" w:rsidRDefault="00375317" w:rsidP="00CD7417">
            <w:pPr>
              <w:pStyle w:val="TAL"/>
              <w:rPr>
                <w:b/>
                <w:bCs/>
                <w:i/>
                <w:iCs/>
                <w:lang w:eastAsia="sv-SE"/>
              </w:rPr>
            </w:pPr>
            <w:r w:rsidRPr="00740BCD">
              <w:rPr>
                <w:b/>
                <w:bCs/>
                <w:i/>
                <w:iCs/>
                <w:lang w:eastAsia="sv-SE"/>
              </w:rPr>
              <w:t>goodServingCellEvaluationRLM</w:t>
            </w:r>
          </w:p>
          <w:p w14:paraId="4EE734B6" w14:textId="77777777" w:rsidR="00375317" w:rsidRPr="00740BCD" w:rsidRDefault="00375317" w:rsidP="00CD7417">
            <w:pPr>
              <w:pStyle w:val="TAL"/>
              <w:rPr>
                <w:lang w:eastAsia="sv-SE"/>
              </w:rPr>
            </w:pPr>
            <w:r w:rsidRPr="00740BCD">
              <w:rPr>
                <w:lang w:eastAsia="sv-SE"/>
              </w:rPr>
              <w:t>Indicates the criterion for a UE to detect the good serving cell quality for RLM relaxation in the SpCell in RRC_CONNECTED. The field is always configured when the network enables RLM relaxation for the UE.</w:t>
            </w:r>
          </w:p>
        </w:tc>
      </w:tr>
      <w:tr w:rsidR="00375317" w:rsidRPr="00740BCD" w14:paraId="56E27D10" w14:textId="77777777" w:rsidTr="00CD7417">
        <w:tc>
          <w:tcPr>
            <w:tcW w:w="14173" w:type="dxa"/>
            <w:tcBorders>
              <w:top w:val="single" w:sz="4" w:space="0" w:color="auto"/>
              <w:left w:val="single" w:sz="4" w:space="0" w:color="auto"/>
              <w:bottom w:val="single" w:sz="4" w:space="0" w:color="auto"/>
              <w:right w:val="single" w:sz="4" w:space="0" w:color="auto"/>
            </w:tcBorders>
          </w:tcPr>
          <w:p w14:paraId="5E9B1C0E" w14:textId="77777777" w:rsidR="00375317" w:rsidRPr="00740BCD" w:rsidRDefault="00375317" w:rsidP="00CD7417">
            <w:pPr>
              <w:pStyle w:val="TAL"/>
              <w:rPr>
                <w:b/>
                <w:bCs/>
                <w:i/>
                <w:iCs/>
                <w:lang w:eastAsia="sv-SE"/>
              </w:rPr>
            </w:pPr>
            <w:r w:rsidRPr="00740BCD">
              <w:rPr>
                <w:b/>
                <w:bCs/>
                <w:i/>
                <w:iCs/>
                <w:lang w:eastAsia="sv-SE"/>
              </w:rPr>
              <w:t>lowMobilityEvaluationConnected</w:t>
            </w:r>
          </w:p>
          <w:p w14:paraId="7F901E2C" w14:textId="77777777" w:rsidR="00375317" w:rsidRPr="00740BCD" w:rsidRDefault="00375317" w:rsidP="00CD7417">
            <w:pPr>
              <w:pStyle w:val="TAL"/>
              <w:rPr>
                <w:lang w:eastAsia="sv-SE"/>
              </w:rPr>
            </w:pPr>
            <w:r w:rsidRPr="00740BCD">
              <w:rPr>
                <w:lang w:eastAsia="sv-SE"/>
              </w:rPr>
              <w:t xml:space="preserve">Indicates the criterion for a UE to detect low mobility in RRC_CONNECTED in an SpCell. The </w:t>
            </w:r>
            <w:r w:rsidRPr="00740BCD">
              <w:rPr>
                <w:i/>
                <w:iCs/>
                <w:lang w:eastAsia="sv-SE"/>
              </w:rPr>
              <w:t>s-SearchDeltaP-Connected</w:t>
            </w:r>
            <w:r w:rsidRPr="00740BCD">
              <w:rPr>
                <w:lang w:eastAsia="sv-SE"/>
              </w:rPr>
              <w:t xml:space="preserve"> is the parameter "S</w:t>
            </w:r>
            <w:r w:rsidRPr="00740BCD">
              <w:rPr>
                <w:vertAlign w:val="subscript"/>
                <w:lang w:eastAsia="sv-SE"/>
              </w:rPr>
              <w:t>SearchDeltaP-connected</w:t>
            </w:r>
            <w:r w:rsidRPr="00740BCD">
              <w:rPr>
                <w:lang w:eastAsia="sv-SE"/>
              </w:rPr>
              <w:t xml:space="preserve">". And the </w:t>
            </w:r>
            <w:r w:rsidRPr="00740BCD">
              <w:rPr>
                <w:i/>
                <w:iCs/>
                <w:lang w:eastAsia="sv-SE"/>
              </w:rPr>
              <w:t>t-SearchDeltaP-Connected</w:t>
            </w:r>
            <w:r w:rsidRPr="00740BCD">
              <w:rPr>
                <w:lang w:eastAsia="sv-SE"/>
              </w:rPr>
              <w:t xml:space="preserve"> is the parameter " T</w:t>
            </w:r>
            <w:r w:rsidRPr="00740BCD">
              <w:rPr>
                <w:vertAlign w:val="subscript"/>
                <w:lang w:eastAsia="sv-SE"/>
              </w:rPr>
              <w:t>SearchDeltaP-Connected</w:t>
            </w:r>
            <w:r w:rsidRPr="00740BCD">
              <w:rPr>
                <w:lang w:eastAsia="sv-SE"/>
              </w:rPr>
              <w:t>". Low mobility criterion is configured in NR Pcell for the case of NR SA/ NR CA/ NE-DC/NR-DC, and in the NR PSCell for the case of EN-DC.</w:t>
            </w:r>
          </w:p>
        </w:tc>
      </w:tr>
      <w:tr w:rsidR="00375317" w:rsidRPr="00740BCD" w14:paraId="0B467F80"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49E4AB0D" w14:textId="77777777" w:rsidR="00375317" w:rsidRPr="00740BCD" w:rsidRDefault="00375317" w:rsidP="00CD7417">
            <w:pPr>
              <w:pStyle w:val="TAL"/>
              <w:rPr>
                <w:szCs w:val="22"/>
                <w:lang w:eastAsia="sv-SE"/>
              </w:rPr>
            </w:pPr>
            <w:r w:rsidRPr="00740BCD">
              <w:rPr>
                <w:b/>
                <w:i/>
                <w:szCs w:val="22"/>
                <w:lang w:eastAsia="sv-SE"/>
              </w:rPr>
              <w:t>reconfigurationWithSync</w:t>
            </w:r>
          </w:p>
          <w:p w14:paraId="6482DC33" w14:textId="77777777" w:rsidR="00375317" w:rsidRPr="00740BCD" w:rsidRDefault="00375317" w:rsidP="00CD7417">
            <w:pPr>
              <w:pStyle w:val="TAL"/>
              <w:rPr>
                <w:szCs w:val="22"/>
                <w:lang w:eastAsia="sv-SE"/>
              </w:rPr>
            </w:pPr>
            <w:r w:rsidRPr="00740BCD">
              <w:rPr>
                <w:szCs w:val="22"/>
                <w:lang w:eastAsia="sv-SE"/>
              </w:rPr>
              <w:t>Parameters for the synchronous reconfiguration to the target SpCell.</w:t>
            </w:r>
          </w:p>
        </w:tc>
      </w:tr>
      <w:tr w:rsidR="00375317" w:rsidRPr="00740BCD" w14:paraId="4731189E"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2A96055A" w14:textId="77777777" w:rsidR="00375317" w:rsidRPr="00740BCD" w:rsidRDefault="00375317" w:rsidP="00CD7417">
            <w:pPr>
              <w:pStyle w:val="TAL"/>
              <w:rPr>
                <w:szCs w:val="22"/>
                <w:lang w:eastAsia="sv-SE"/>
              </w:rPr>
            </w:pPr>
            <w:r w:rsidRPr="00740BCD">
              <w:rPr>
                <w:b/>
                <w:i/>
                <w:szCs w:val="22"/>
                <w:lang w:eastAsia="sv-SE"/>
              </w:rPr>
              <w:t>rlf-TimersAndConstants</w:t>
            </w:r>
          </w:p>
          <w:p w14:paraId="58581BD8" w14:textId="77777777" w:rsidR="00375317" w:rsidRPr="00740BCD" w:rsidRDefault="00375317" w:rsidP="00CD7417">
            <w:pPr>
              <w:pStyle w:val="TAL"/>
              <w:rPr>
                <w:szCs w:val="22"/>
                <w:lang w:eastAsia="sv-SE"/>
              </w:rPr>
            </w:pPr>
            <w:r w:rsidRPr="00740BCD">
              <w:rPr>
                <w:szCs w:val="22"/>
                <w:lang w:eastAsia="sv-SE"/>
              </w:rPr>
              <w:t xml:space="preserve">Timers and constants for detecting and triggering cell-level radio link failure. For the SCG, </w:t>
            </w:r>
            <w:r w:rsidRPr="00740BCD">
              <w:rPr>
                <w:i/>
                <w:lang w:eastAsia="sv-SE"/>
              </w:rPr>
              <w:t>rlf-TimersAndConstants</w:t>
            </w:r>
            <w:r w:rsidRPr="00740BCD">
              <w:rPr>
                <w:szCs w:val="22"/>
                <w:lang w:eastAsia="sv-SE"/>
              </w:rPr>
              <w:t xml:space="preserve"> can only be set to </w:t>
            </w:r>
            <w:r w:rsidRPr="00740BCD">
              <w:rPr>
                <w:i/>
                <w:szCs w:val="22"/>
                <w:lang w:eastAsia="sv-SE"/>
              </w:rPr>
              <w:t>setup</w:t>
            </w:r>
            <w:r w:rsidRPr="00740BCD">
              <w:rPr>
                <w:szCs w:val="22"/>
                <w:lang w:eastAsia="sv-SE"/>
              </w:rPr>
              <w:t xml:space="preserve"> and is always included at SCG addition.</w:t>
            </w:r>
          </w:p>
        </w:tc>
      </w:tr>
      <w:tr w:rsidR="00375317" w:rsidRPr="00740BCD" w14:paraId="3BD176FC"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418A357F" w14:textId="77777777" w:rsidR="00375317" w:rsidRPr="00740BCD" w:rsidRDefault="00375317" w:rsidP="00CD7417">
            <w:pPr>
              <w:pStyle w:val="TAL"/>
              <w:rPr>
                <w:szCs w:val="22"/>
                <w:lang w:eastAsia="sv-SE"/>
              </w:rPr>
            </w:pPr>
            <w:r w:rsidRPr="00740BCD">
              <w:rPr>
                <w:b/>
                <w:i/>
                <w:szCs w:val="22"/>
                <w:lang w:eastAsia="sv-SE"/>
              </w:rPr>
              <w:t>servCellIndex</w:t>
            </w:r>
          </w:p>
          <w:p w14:paraId="6E3329A4" w14:textId="77777777" w:rsidR="00375317" w:rsidRPr="00740BCD" w:rsidRDefault="00375317" w:rsidP="00CD7417">
            <w:pPr>
              <w:pStyle w:val="TAL"/>
              <w:rPr>
                <w:szCs w:val="22"/>
                <w:lang w:eastAsia="sv-SE"/>
              </w:rPr>
            </w:pPr>
            <w:r w:rsidRPr="00740BCD">
              <w:rPr>
                <w:szCs w:val="22"/>
                <w:lang w:eastAsia="sv-SE"/>
              </w:rPr>
              <w:t>Serving cell ID of a PSCell. The PCell of the Master Cell Group uses ID = 0.</w:t>
            </w:r>
          </w:p>
        </w:tc>
      </w:tr>
    </w:tbl>
    <w:p w14:paraId="6DCE6581" w14:textId="77777777" w:rsidR="00375317" w:rsidRPr="00740BCD" w:rsidRDefault="00375317" w:rsidP="003753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5317" w:rsidRPr="00740BCD" w14:paraId="3397BCAE"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2218FC67" w14:textId="77777777" w:rsidR="00375317" w:rsidRPr="00740BCD" w:rsidRDefault="00375317" w:rsidP="00CD7417">
            <w:pPr>
              <w:pStyle w:val="TAH"/>
              <w:rPr>
                <w:b w:val="0"/>
                <w:i/>
                <w:iCs/>
                <w:lang w:eastAsia="sv-SE"/>
              </w:rPr>
            </w:pPr>
            <w:r w:rsidRPr="00740BCD">
              <w:rPr>
                <w:i/>
                <w:iCs/>
                <w:lang w:eastAsia="sv-SE"/>
              </w:rPr>
              <w:t>SL-PathSwitchConfig</w:t>
            </w:r>
            <w:r w:rsidRPr="00740BCD">
              <w:rPr>
                <w:lang w:eastAsia="sv-SE"/>
              </w:rPr>
              <w:t xml:space="preserve"> field descriptions</w:t>
            </w:r>
          </w:p>
        </w:tc>
      </w:tr>
      <w:tr w:rsidR="00375317" w:rsidRPr="00740BCD" w14:paraId="1A5F3362"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5F2E4111" w14:textId="77777777" w:rsidR="00375317" w:rsidRPr="00740BCD" w:rsidRDefault="00375317" w:rsidP="00CD7417">
            <w:pPr>
              <w:pStyle w:val="TAL"/>
              <w:rPr>
                <w:b/>
                <w:bCs/>
                <w:i/>
                <w:iCs/>
                <w:lang w:eastAsia="sv-SE"/>
              </w:rPr>
            </w:pPr>
            <w:r w:rsidRPr="00740BCD">
              <w:rPr>
                <w:b/>
                <w:bCs/>
                <w:i/>
                <w:iCs/>
                <w:lang w:eastAsia="sv-SE"/>
              </w:rPr>
              <w:t>targetRelayUEIdentity</w:t>
            </w:r>
          </w:p>
          <w:p w14:paraId="0C830B8F" w14:textId="77777777" w:rsidR="00375317" w:rsidRPr="00740BCD" w:rsidRDefault="00375317" w:rsidP="00CD7417">
            <w:pPr>
              <w:pStyle w:val="TAL"/>
              <w:rPr>
                <w:lang w:eastAsia="sv-SE"/>
              </w:rPr>
            </w:pPr>
            <w:r w:rsidRPr="00740BCD">
              <w:rPr>
                <w:lang w:eastAsia="sv-SE"/>
              </w:rPr>
              <w:t>Indicates the L2 source ID of the target L2 U2N Relay UE during path switch.</w:t>
            </w:r>
          </w:p>
        </w:tc>
      </w:tr>
      <w:tr w:rsidR="00375317" w:rsidRPr="00740BCD" w14:paraId="43A04907"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5143068D" w14:textId="77777777" w:rsidR="00375317" w:rsidRPr="00740BCD" w:rsidRDefault="00375317" w:rsidP="00CD7417">
            <w:pPr>
              <w:pStyle w:val="TAL"/>
              <w:rPr>
                <w:b/>
                <w:bCs/>
                <w:i/>
                <w:iCs/>
                <w:lang w:eastAsia="sv-SE"/>
              </w:rPr>
            </w:pPr>
            <w:r w:rsidRPr="00740BCD">
              <w:rPr>
                <w:b/>
                <w:bCs/>
                <w:i/>
                <w:iCs/>
                <w:lang w:eastAsia="sv-SE"/>
              </w:rPr>
              <w:t>T420</w:t>
            </w:r>
          </w:p>
          <w:p w14:paraId="135F21CC" w14:textId="77777777" w:rsidR="00375317" w:rsidRPr="00740BCD" w:rsidRDefault="00375317" w:rsidP="00CD7417">
            <w:pPr>
              <w:pStyle w:val="TAL"/>
              <w:rPr>
                <w:lang w:eastAsia="sv-SE"/>
              </w:rPr>
            </w:pPr>
            <w:r w:rsidRPr="00740BCD">
              <w:rPr>
                <w:lang w:eastAsia="sv-SE"/>
              </w:rPr>
              <w:t>Indicates the timer value of T420 to be used during during path switch.</w:t>
            </w:r>
          </w:p>
        </w:tc>
      </w:tr>
    </w:tbl>
    <w:p w14:paraId="771E7B0A" w14:textId="77777777" w:rsidR="00375317" w:rsidRPr="00740BCD" w:rsidRDefault="00375317" w:rsidP="003753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75317" w:rsidRPr="00740BCD" w14:paraId="38C03EC4" w14:textId="77777777" w:rsidTr="00CD7417">
        <w:tc>
          <w:tcPr>
            <w:tcW w:w="4027" w:type="dxa"/>
            <w:tcBorders>
              <w:top w:val="single" w:sz="4" w:space="0" w:color="auto"/>
              <w:left w:val="single" w:sz="4" w:space="0" w:color="auto"/>
              <w:bottom w:val="single" w:sz="4" w:space="0" w:color="auto"/>
              <w:right w:val="single" w:sz="4" w:space="0" w:color="auto"/>
            </w:tcBorders>
            <w:hideMark/>
          </w:tcPr>
          <w:p w14:paraId="6763253E" w14:textId="77777777" w:rsidR="00375317" w:rsidRPr="00740BCD" w:rsidRDefault="00375317" w:rsidP="00CD7417">
            <w:pPr>
              <w:pStyle w:val="TAH"/>
              <w:rPr>
                <w:rFonts w:eastAsia="Calibri"/>
                <w:szCs w:val="22"/>
                <w:lang w:eastAsia="sv-SE"/>
              </w:rPr>
            </w:pPr>
            <w:r w:rsidRPr="00740BCD">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98AA0A" w14:textId="77777777" w:rsidR="00375317" w:rsidRPr="00740BCD" w:rsidRDefault="00375317" w:rsidP="00CD7417">
            <w:pPr>
              <w:pStyle w:val="TAH"/>
              <w:rPr>
                <w:rFonts w:eastAsia="Calibri"/>
                <w:szCs w:val="22"/>
                <w:lang w:eastAsia="sv-SE"/>
              </w:rPr>
            </w:pPr>
            <w:r w:rsidRPr="00740BCD">
              <w:rPr>
                <w:rFonts w:eastAsia="Calibri"/>
                <w:szCs w:val="22"/>
                <w:lang w:eastAsia="sv-SE"/>
              </w:rPr>
              <w:t>Explanation</w:t>
            </w:r>
          </w:p>
        </w:tc>
      </w:tr>
      <w:tr w:rsidR="00375317" w:rsidRPr="00740BCD" w14:paraId="6986DC77" w14:textId="77777777" w:rsidTr="00CD7417">
        <w:tc>
          <w:tcPr>
            <w:tcW w:w="4027" w:type="dxa"/>
            <w:tcBorders>
              <w:top w:val="single" w:sz="4" w:space="0" w:color="auto"/>
              <w:left w:val="single" w:sz="4" w:space="0" w:color="auto"/>
              <w:bottom w:val="single" w:sz="4" w:space="0" w:color="auto"/>
              <w:right w:val="single" w:sz="4" w:space="0" w:color="auto"/>
            </w:tcBorders>
            <w:hideMark/>
          </w:tcPr>
          <w:p w14:paraId="4234A5B7" w14:textId="77777777" w:rsidR="00375317" w:rsidRPr="00740BCD" w:rsidRDefault="00375317" w:rsidP="00CD7417">
            <w:pPr>
              <w:pStyle w:val="TAL"/>
              <w:rPr>
                <w:rFonts w:eastAsia="Calibri"/>
                <w:i/>
                <w:szCs w:val="22"/>
                <w:lang w:eastAsia="sv-SE"/>
              </w:rPr>
            </w:pPr>
            <w:r w:rsidRPr="00740BCD">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78C64660" w14:textId="77777777" w:rsidR="00375317" w:rsidRPr="00740BCD" w:rsidRDefault="00375317" w:rsidP="00CD7417">
            <w:pPr>
              <w:pStyle w:val="TAL"/>
              <w:rPr>
                <w:rFonts w:eastAsia="Calibri"/>
                <w:szCs w:val="22"/>
                <w:lang w:eastAsia="sv-SE"/>
              </w:rPr>
            </w:pPr>
            <w:r w:rsidRPr="00740BCD">
              <w:rPr>
                <w:rFonts w:eastAsia="Calibri"/>
                <w:szCs w:val="22"/>
                <w:lang w:eastAsia="sv-SE"/>
              </w:rPr>
              <w:t xml:space="preserve">The field is optionally present, Need N, if the BWPs are reconfigured or if serving cells are added or removed. Otherwise it is absent. </w:t>
            </w:r>
          </w:p>
        </w:tc>
      </w:tr>
      <w:tr w:rsidR="00375317" w:rsidRPr="00740BCD" w14:paraId="6038F9DA" w14:textId="77777777" w:rsidTr="00CD7417">
        <w:tc>
          <w:tcPr>
            <w:tcW w:w="4027" w:type="dxa"/>
            <w:tcBorders>
              <w:top w:val="single" w:sz="4" w:space="0" w:color="auto"/>
              <w:left w:val="single" w:sz="4" w:space="0" w:color="auto"/>
              <w:bottom w:val="single" w:sz="4" w:space="0" w:color="auto"/>
              <w:right w:val="single" w:sz="4" w:space="0" w:color="auto"/>
            </w:tcBorders>
          </w:tcPr>
          <w:p w14:paraId="75C4AA5A" w14:textId="77777777" w:rsidR="00375317" w:rsidRPr="00740BCD" w:rsidRDefault="00375317" w:rsidP="00CD7417">
            <w:pPr>
              <w:pStyle w:val="TAL"/>
              <w:rPr>
                <w:rFonts w:eastAsia="Calibri"/>
                <w:i/>
                <w:szCs w:val="22"/>
                <w:lang w:eastAsia="sv-SE"/>
              </w:rPr>
            </w:pPr>
            <w:r w:rsidRPr="00740BCD">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14C838D5" w14:textId="77777777" w:rsidR="00375317" w:rsidRPr="00740BCD" w:rsidRDefault="00375317" w:rsidP="00CD7417">
            <w:pPr>
              <w:pStyle w:val="TAL"/>
              <w:rPr>
                <w:rFonts w:eastAsia="Calibri"/>
                <w:szCs w:val="22"/>
                <w:lang w:eastAsia="sv-SE"/>
              </w:rPr>
            </w:pPr>
            <w:r w:rsidRPr="00740BCD">
              <w:rPr>
                <w:rFonts w:eastAsia="Calibri"/>
                <w:szCs w:val="22"/>
                <w:lang w:eastAsia="sv-SE"/>
              </w:rPr>
              <w:t xml:space="preserve">The field is mandatory present at path </w:t>
            </w:r>
            <w:r w:rsidRPr="00740BCD">
              <w:rPr>
                <w:rFonts w:eastAsia="Calibri" w:cs="Arial"/>
                <w:szCs w:val="18"/>
              </w:rPr>
              <w:t>switch to the target L2 U2N Relay UE,</w:t>
            </w:r>
            <w:r w:rsidRPr="00740BCD">
              <w:rPr>
                <w:lang w:eastAsia="sv-SE"/>
              </w:rPr>
              <w:t xml:space="preserve"> need N</w:t>
            </w:r>
            <w:r w:rsidRPr="00740BCD">
              <w:rPr>
                <w:rFonts w:eastAsia="Calibri"/>
                <w:szCs w:val="22"/>
                <w:lang w:eastAsia="sv-SE"/>
              </w:rPr>
              <w:t>. It is absent otherwise.</w:t>
            </w:r>
          </w:p>
        </w:tc>
      </w:tr>
      <w:tr w:rsidR="00375317" w:rsidRPr="00740BCD" w14:paraId="7692ADFC" w14:textId="77777777" w:rsidTr="00CD7417">
        <w:tc>
          <w:tcPr>
            <w:tcW w:w="4027" w:type="dxa"/>
            <w:tcBorders>
              <w:top w:val="single" w:sz="4" w:space="0" w:color="auto"/>
              <w:left w:val="single" w:sz="4" w:space="0" w:color="auto"/>
              <w:bottom w:val="single" w:sz="4" w:space="0" w:color="auto"/>
              <w:right w:val="single" w:sz="4" w:space="0" w:color="auto"/>
            </w:tcBorders>
          </w:tcPr>
          <w:p w14:paraId="04D5FC10" w14:textId="77777777" w:rsidR="00375317" w:rsidRPr="00740BCD" w:rsidRDefault="00375317" w:rsidP="00CD7417">
            <w:pPr>
              <w:pStyle w:val="TAL"/>
              <w:rPr>
                <w:rFonts w:eastAsia="Calibri"/>
                <w:i/>
                <w:szCs w:val="22"/>
                <w:lang w:eastAsia="sv-SE"/>
              </w:rPr>
            </w:pPr>
            <w:r w:rsidRPr="00740BCD">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20339974" w14:textId="77777777" w:rsidR="00375317" w:rsidRPr="00740BCD" w:rsidRDefault="00375317" w:rsidP="00CD7417">
            <w:pPr>
              <w:pStyle w:val="TAL"/>
              <w:rPr>
                <w:rFonts w:eastAsia="Calibri"/>
                <w:szCs w:val="22"/>
                <w:lang w:eastAsia="sv-SE"/>
              </w:rPr>
            </w:pPr>
            <w:r w:rsidRPr="00740BCD">
              <w:rPr>
                <w:rFonts w:eastAsia="Calibri"/>
                <w:szCs w:val="22"/>
              </w:rPr>
              <w:t xml:space="preserve">The field is optionally present, Need N, if </w:t>
            </w:r>
            <w:r w:rsidRPr="00740BCD">
              <w:rPr>
                <w:rFonts w:eastAsia="Calibri"/>
                <w:i/>
                <w:szCs w:val="22"/>
              </w:rPr>
              <w:t>drx-ConfigSecondaryGroup</w:t>
            </w:r>
            <w:r w:rsidRPr="00740BCD">
              <w:rPr>
                <w:rFonts w:eastAsia="Calibri"/>
                <w:szCs w:val="22"/>
              </w:rPr>
              <w:t xml:space="preserve"> is configured. It is absent otherwise.</w:t>
            </w:r>
          </w:p>
        </w:tc>
      </w:tr>
      <w:tr w:rsidR="00375317" w:rsidRPr="00740BCD" w14:paraId="58FCF9C1" w14:textId="77777777" w:rsidTr="00CD7417">
        <w:tc>
          <w:tcPr>
            <w:tcW w:w="4027" w:type="dxa"/>
            <w:tcBorders>
              <w:top w:val="single" w:sz="4" w:space="0" w:color="auto"/>
              <w:left w:val="single" w:sz="4" w:space="0" w:color="auto"/>
              <w:bottom w:val="single" w:sz="4" w:space="0" w:color="auto"/>
              <w:right w:val="single" w:sz="4" w:space="0" w:color="auto"/>
            </w:tcBorders>
          </w:tcPr>
          <w:p w14:paraId="74299B3F" w14:textId="77777777" w:rsidR="00375317" w:rsidRPr="00740BCD" w:rsidRDefault="00375317" w:rsidP="00CD7417">
            <w:pPr>
              <w:pStyle w:val="TAL"/>
              <w:rPr>
                <w:rFonts w:eastAsia="Calibri"/>
                <w:i/>
                <w:iCs/>
                <w:szCs w:val="22"/>
              </w:rPr>
            </w:pPr>
            <w:r w:rsidRPr="00740BCD">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7B35C614" w14:textId="77777777" w:rsidR="00375317" w:rsidRPr="00740BCD" w:rsidRDefault="00375317" w:rsidP="00CD7417">
            <w:pPr>
              <w:pStyle w:val="TAL"/>
              <w:rPr>
                <w:rFonts w:eastAsia="Calibri"/>
                <w:szCs w:val="22"/>
              </w:rPr>
            </w:pPr>
            <w:r w:rsidRPr="00740BCD">
              <w:t xml:space="preserve">The field is optionally present, Need R, if there is at least one per UE gap configured with </w:t>
            </w:r>
            <w:r w:rsidRPr="00740BCD">
              <w:rPr>
                <w:i/>
                <w:iCs/>
              </w:rPr>
              <w:t>preConfigInd</w:t>
            </w:r>
            <w:r w:rsidRPr="00740BCD">
              <w:t xml:space="preserve"> or there is at least one per FR gap of the same FR which the SCell belongs to and configured with </w:t>
            </w:r>
            <w:r w:rsidRPr="00740BCD">
              <w:rPr>
                <w:i/>
                <w:iCs/>
              </w:rPr>
              <w:t>preConfigInd</w:t>
            </w:r>
            <w:r w:rsidRPr="00740BCD">
              <w:t>. It is absent otherwise.</w:t>
            </w:r>
          </w:p>
        </w:tc>
      </w:tr>
      <w:tr w:rsidR="00375317" w:rsidRPr="00740BCD" w14:paraId="67939F88" w14:textId="77777777" w:rsidTr="00CD7417">
        <w:tc>
          <w:tcPr>
            <w:tcW w:w="4027" w:type="dxa"/>
            <w:tcBorders>
              <w:top w:val="single" w:sz="4" w:space="0" w:color="auto"/>
              <w:left w:val="single" w:sz="4" w:space="0" w:color="auto"/>
              <w:bottom w:val="single" w:sz="4" w:space="0" w:color="auto"/>
              <w:right w:val="single" w:sz="4" w:space="0" w:color="auto"/>
            </w:tcBorders>
            <w:hideMark/>
          </w:tcPr>
          <w:p w14:paraId="7C065121" w14:textId="77777777" w:rsidR="00375317" w:rsidRPr="00740BCD" w:rsidRDefault="00375317" w:rsidP="00CD7417">
            <w:pPr>
              <w:pStyle w:val="TAL"/>
              <w:rPr>
                <w:rFonts w:eastAsia="Calibri"/>
                <w:i/>
                <w:szCs w:val="22"/>
                <w:lang w:eastAsia="sv-SE"/>
              </w:rPr>
            </w:pPr>
            <w:r w:rsidRPr="00740BCD">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19634E09" w14:textId="77777777" w:rsidR="00375317" w:rsidRPr="00740BCD" w:rsidRDefault="00375317" w:rsidP="00CD7417">
            <w:pPr>
              <w:keepNext/>
              <w:keepLines/>
              <w:spacing w:after="0"/>
              <w:rPr>
                <w:rFonts w:ascii="Arial" w:eastAsia="Calibri" w:hAnsi="Arial"/>
                <w:sz w:val="18"/>
                <w:szCs w:val="22"/>
              </w:rPr>
            </w:pPr>
            <w:r w:rsidRPr="00740BCD">
              <w:rPr>
                <w:rFonts w:ascii="Arial" w:eastAsia="Calibri" w:hAnsi="Arial" w:cs="Arial"/>
                <w:sz w:val="18"/>
                <w:szCs w:val="18"/>
                <w:lang w:eastAsia="sv-SE"/>
              </w:rPr>
              <w:t xml:space="preserve">The field is mandatory present in </w:t>
            </w:r>
            <w:r w:rsidRPr="00740BCD">
              <w:rPr>
                <w:rFonts w:ascii="Arial" w:eastAsia="Calibri" w:hAnsi="Arial" w:cs="Arial"/>
                <w:sz w:val="18"/>
                <w:szCs w:val="18"/>
              </w:rPr>
              <w:t>t</w:t>
            </w:r>
            <w:r w:rsidRPr="00740BCD">
              <w:rPr>
                <w:rFonts w:ascii="Arial" w:eastAsia="Calibri" w:hAnsi="Arial"/>
                <w:sz w:val="18"/>
                <w:szCs w:val="22"/>
              </w:rPr>
              <w:t xml:space="preserve">he </w:t>
            </w:r>
            <w:r w:rsidRPr="00740BCD">
              <w:rPr>
                <w:rFonts w:ascii="Arial" w:eastAsia="Calibri" w:hAnsi="Arial"/>
                <w:i/>
                <w:sz w:val="18"/>
                <w:szCs w:val="22"/>
              </w:rPr>
              <w:t>RRCReconfiguration</w:t>
            </w:r>
            <w:r w:rsidRPr="00740BCD">
              <w:rPr>
                <w:rFonts w:ascii="Arial" w:eastAsia="Calibri" w:hAnsi="Arial"/>
                <w:sz w:val="18"/>
                <w:szCs w:val="22"/>
              </w:rPr>
              <w:t xml:space="preserve"> message:</w:t>
            </w:r>
          </w:p>
          <w:p w14:paraId="11B56A3E" w14:textId="77777777" w:rsidR="00375317" w:rsidRPr="00740BCD" w:rsidRDefault="00375317" w:rsidP="00CD7417">
            <w:pPr>
              <w:pStyle w:val="B1"/>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 xml:space="preserve">in each configured </w:t>
            </w:r>
            <w:r w:rsidRPr="00740BCD">
              <w:rPr>
                <w:rFonts w:ascii="Arial" w:eastAsia="Calibri" w:hAnsi="Arial" w:cs="Arial"/>
                <w:i/>
                <w:sz w:val="18"/>
                <w:szCs w:val="18"/>
              </w:rPr>
              <w:t>CellGroupConfig</w:t>
            </w:r>
            <w:r w:rsidRPr="00740BCD">
              <w:rPr>
                <w:rFonts w:ascii="Arial" w:eastAsia="Calibri" w:hAnsi="Arial" w:cs="Arial"/>
                <w:sz w:val="18"/>
                <w:szCs w:val="18"/>
              </w:rPr>
              <w:t xml:space="preserve"> for which the SpCell changes,</w:t>
            </w:r>
          </w:p>
          <w:p w14:paraId="77B97E1F" w14:textId="77777777" w:rsidR="00375317" w:rsidRPr="00740BCD" w:rsidRDefault="00375317" w:rsidP="00CD7417">
            <w:pPr>
              <w:pStyle w:val="B1"/>
              <w:spacing w:after="0"/>
              <w:rPr>
                <w:rFonts w:ascii="Arial" w:eastAsia="Calibri" w:hAnsi="Arial"/>
                <w:i/>
                <w:sz w:val="18"/>
                <w:szCs w:val="22"/>
              </w:rPr>
            </w:pPr>
            <w:r w:rsidRPr="00740BCD">
              <w:rPr>
                <w:rFonts w:ascii="Arial" w:eastAsia="Calibri" w:hAnsi="Arial"/>
                <w:sz w:val="18"/>
                <w:szCs w:val="22"/>
              </w:rPr>
              <w:t>-</w:t>
            </w:r>
            <w:r w:rsidRPr="00740BCD">
              <w:rPr>
                <w:rFonts w:ascii="Arial" w:eastAsia="Calibri" w:hAnsi="Arial"/>
                <w:sz w:val="18"/>
                <w:szCs w:val="22"/>
              </w:rPr>
              <w:tab/>
              <w:t xml:space="preserve">in the </w:t>
            </w:r>
            <w:r w:rsidRPr="00740BCD">
              <w:rPr>
                <w:rFonts w:ascii="Arial" w:eastAsia="Calibri" w:hAnsi="Arial"/>
                <w:i/>
                <w:sz w:val="18"/>
                <w:szCs w:val="22"/>
              </w:rPr>
              <w:t>masterCellGroup:</w:t>
            </w:r>
          </w:p>
          <w:p w14:paraId="222874E8" w14:textId="77777777" w:rsidR="00375317" w:rsidRPr="00740BCD" w:rsidRDefault="00375317" w:rsidP="00CD7417">
            <w:pPr>
              <w:pStyle w:val="B2"/>
              <w:spacing w:after="0"/>
              <w:rPr>
                <w:rFonts w:ascii="Arial" w:eastAsia="Calibri" w:hAnsi="Arial"/>
                <w:sz w:val="18"/>
                <w:szCs w:val="22"/>
              </w:rPr>
            </w:pPr>
            <w:r w:rsidRPr="00740BCD">
              <w:rPr>
                <w:rFonts w:ascii="Arial" w:eastAsia="Calibri" w:hAnsi="Arial" w:cs="Arial"/>
                <w:sz w:val="18"/>
                <w:szCs w:val="18"/>
              </w:rPr>
              <w:t>-</w:t>
            </w:r>
            <w:r w:rsidRPr="00740BCD">
              <w:rPr>
                <w:rFonts w:ascii="Arial" w:eastAsia="Calibri" w:hAnsi="Arial" w:cs="Arial"/>
                <w:sz w:val="18"/>
                <w:szCs w:val="18"/>
              </w:rPr>
              <w:tab/>
            </w:r>
            <w:r w:rsidRPr="00740BCD">
              <w:rPr>
                <w:rFonts w:ascii="Arial" w:eastAsia="Calibri" w:hAnsi="Arial"/>
                <w:sz w:val="18"/>
                <w:szCs w:val="22"/>
              </w:rPr>
              <w:t>at change of AS security key derived from K</w:t>
            </w:r>
            <w:r w:rsidRPr="00740BCD">
              <w:rPr>
                <w:rFonts w:ascii="Arial" w:eastAsia="Calibri" w:hAnsi="Arial"/>
                <w:sz w:val="18"/>
                <w:szCs w:val="22"/>
                <w:vertAlign w:val="subscript"/>
              </w:rPr>
              <w:t>gNB</w:t>
            </w:r>
            <w:r w:rsidRPr="00740BCD">
              <w:rPr>
                <w:rFonts w:ascii="Arial" w:eastAsia="Calibri" w:hAnsi="Arial"/>
                <w:sz w:val="18"/>
                <w:szCs w:val="22"/>
              </w:rPr>
              <w:t>,</w:t>
            </w:r>
          </w:p>
          <w:p w14:paraId="0519B5B0" w14:textId="77777777" w:rsidR="00375317" w:rsidRPr="00740BCD" w:rsidRDefault="00375317" w:rsidP="00CD7417">
            <w:pPr>
              <w:spacing w:after="0"/>
              <w:ind w:left="851" w:hanging="284"/>
              <w:rPr>
                <w:rFonts w:ascii="Arial" w:eastAsia="Calibri" w:hAnsi="Arial"/>
                <w:sz w:val="18"/>
                <w:szCs w:val="22"/>
              </w:rPr>
            </w:pPr>
            <w:r w:rsidRPr="00740BCD">
              <w:rPr>
                <w:rFonts w:ascii="Arial" w:eastAsia="Calibri" w:hAnsi="Arial"/>
                <w:sz w:val="18"/>
                <w:szCs w:val="22"/>
              </w:rPr>
              <w:t>-</w:t>
            </w:r>
            <w:r w:rsidRPr="00740BCD">
              <w:rPr>
                <w:rFonts w:ascii="Arial" w:eastAsia="Calibri" w:hAnsi="Arial"/>
                <w:sz w:val="18"/>
                <w:szCs w:val="22"/>
              </w:rPr>
              <w:tab/>
              <w:t xml:space="preserve">in an </w:t>
            </w:r>
            <w:r w:rsidRPr="00740BCD">
              <w:rPr>
                <w:rFonts w:ascii="Arial" w:eastAsia="Calibri" w:hAnsi="Arial"/>
                <w:i/>
                <w:sz w:val="18"/>
                <w:szCs w:val="22"/>
              </w:rPr>
              <w:t>RRCReconfiguration</w:t>
            </w:r>
            <w:r w:rsidRPr="00740BCD">
              <w:rPr>
                <w:rFonts w:ascii="Arial" w:eastAsia="Calibri" w:hAnsi="Arial"/>
                <w:sz w:val="18"/>
                <w:szCs w:val="22"/>
              </w:rPr>
              <w:t xml:space="preserve"> message contained in a </w:t>
            </w:r>
            <w:r w:rsidRPr="00740BCD">
              <w:rPr>
                <w:rFonts w:ascii="Arial" w:eastAsia="Calibri" w:hAnsi="Arial"/>
                <w:i/>
                <w:sz w:val="18"/>
                <w:szCs w:val="22"/>
              </w:rPr>
              <w:t>DLInformationTransferMRDC</w:t>
            </w:r>
            <w:r w:rsidRPr="00740BCD">
              <w:rPr>
                <w:rFonts w:ascii="Arial" w:eastAsia="Calibri" w:hAnsi="Arial"/>
                <w:sz w:val="18"/>
                <w:szCs w:val="22"/>
              </w:rPr>
              <w:t xml:space="preserve"> message,</w:t>
            </w:r>
          </w:p>
          <w:p w14:paraId="465BC667" w14:textId="77777777" w:rsidR="00375317" w:rsidRPr="00740BCD" w:rsidRDefault="00375317" w:rsidP="00CD7417">
            <w:pPr>
              <w:spacing w:after="0"/>
              <w:ind w:left="851" w:hanging="284"/>
              <w:rPr>
                <w:rFonts w:ascii="Arial" w:eastAsia="Calibri" w:hAnsi="Arial"/>
                <w:sz w:val="18"/>
                <w:szCs w:val="22"/>
              </w:rPr>
            </w:pPr>
            <w:r w:rsidRPr="00740BCD">
              <w:rPr>
                <w:rFonts w:ascii="Arial" w:eastAsia="Calibri" w:hAnsi="Arial" w:cs="Arial"/>
                <w:sz w:val="18"/>
                <w:szCs w:val="22"/>
              </w:rPr>
              <w:t>-</w:t>
            </w:r>
            <w:r w:rsidRPr="00740BCD">
              <w:rPr>
                <w:rFonts w:ascii="Arial" w:eastAsia="Calibri" w:hAnsi="Arial"/>
                <w:sz w:val="18"/>
                <w:szCs w:val="22"/>
              </w:rPr>
              <w:tab/>
              <w:t>path switch to the target PCell for a L2 U2N Remote UE,</w:t>
            </w:r>
          </w:p>
          <w:p w14:paraId="49D7305D" w14:textId="77777777" w:rsidR="00375317" w:rsidRPr="00740BCD" w:rsidRDefault="00375317" w:rsidP="00CD7417">
            <w:pPr>
              <w:spacing w:after="0"/>
              <w:ind w:left="851" w:hanging="284"/>
              <w:rPr>
                <w:rFonts w:ascii="Arial" w:eastAsia="Calibri" w:hAnsi="Arial" w:cs="Arial"/>
                <w:sz w:val="18"/>
                <w:szCs w:val="18"/>
              </w:rPr>
            </w:pPr>
            <w:r w:rsidRPr="00740BCD">
              <w:rPr>
                <w:rFonts w:ascii="Arial" w:eastAsia="Calibri" w:hAnsi="Arial" w:cs="Arial"/>
                <w:sz w:val="18"/>
                <w:szCs w:val="22"/>
              </w:rPr>
              <w:t>-</w:t>
            </w:r>
            <w:r w:rsidRPr="00740BCD">
              <w:rPr>
                <w:rFonts w:ascii="Arial" w:eastAsia="Calibri" w:hAnsi="Arial"/>
                <w:sz w:val="18"/>
                <w:szCs w:val="22"/>
              </w:rPr>
              <w:tab/>
            </w:r>
            <w:r w:rsidRPr="00740BCD">
              <w:rPr>
                <w:rFonts w:ascii="Arial" w:eastAsia="Calibri" w:hAnsi="Arial" w:cs="Arial"/>
                <w:sz w:val="18"/>
                <w:szCs w:val="18"/>
              </w:rPr>
              <w:t>path switch to the target L2 U2N Relay UE,</w:t>
            </w:r>
          </w:p>
          <w:p w14:paraId="5F673C8B" w14:textId="77777777" w:rsidR="00375317" w:rsidRPr="00740BCD" w:rsidRDefault="00375317" w:rsidP="00CD7417">
            <w:pPr>
              <w:pStyle w:val="B1"/>
              <w:spacing w:after="0"/>
              <w:rPr>
                <w:rFonts w:ascii="Arial" w:eastAsia="Calibri" w:hAnsi="Arial"/>
                <w:sz w:val="18"/>
                <w:szCs w:val="22"/>
              </w:rPr>
            </w:pPr>
            <w:r w:rsidRPr="00740BCD">
              <w:rPr>
                <w:rFonts w:ascii="Arial" w:hAnsi="Arial" w:cs="Arial"/>
                <w:sz w:val="18"/>
                <w:szCs w:val="18"/>
                <w:lang w:eastAsia="x-none"/>
              </w:rPr>
              <w:t>-</w:t>
            </w:r>
            <w:r w:rsidRPr="00740BCD">
              <w:rPr>
                <w:rFonts w:ascii="Arial" w:hAnsi="Arial" w:cs="Arial"/>
                <w:sz w:val="18"/>
                <w:szCs w:val="18"/>
                <w:lang w:eastAsia="x-none"/>
              </w:rPr>
              <w:tab/>
            </w:r>
            <w:r w:rsidRPr="00740BCD">
              <w:rPr>
                <w:rFonts w:ascii="Arial" w:eastAsia="Calibri" w:hAnsi="Arial"/>
                <w:sz w:val="18"/>
                <w:szCs w:val="22"/>
              </w:rPr>
              <w:t xml:space="preserve">in the </w:t>
            </w:r>
            <w:r w:rsidRPr="00740BCD">
              <w:rPr>
                <w:rFonts w:ascii="Arial" w:eastAsia="Calibri" w:hAnsi="Arial"/>
                <w:i/>
                <w:sz w:val="18"/>
                <w:szCs w:val="22"/>
              </w:rPr>
              <w:t>secondaryCellGroup</w:t>
            </w:r>
            <w:r w:rsidRPr="00740BCD">
              <w:rPr>
                <w:rFonts w:ascii="Arial" w:eastAsia="Calibri" w:hAnsi="Arial"/>
                <w:sz w:val="18"/>
                <w:szCs w:val="22"/>
              </w:rPr>
              <w:t xml:space="preserve"> at:</w:t>
            </w:r>
          </w:p>
          <w:p w14:paraId="168A9BC2" w14:textId="77777777" w:rsidR="00375317" w:rsidRPr="00740BCD" w:rsidRDefault="00375317" w:rsidP="00CD7417">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PSCell addition,</w:t>
            </w:r>
          </w:p>
          <w:p w14:paraId="5E860D3C" w14:textId="77777777" w:rsidR="00375317" w:rsidRPr="00740BCD" w:rsidRDefault="00375317" w:rsidP="00CD7417">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SCG resume with NR-DC or (NG)EN-DC,</w:t>
            </w:r>
          </w:p>
          <w:p w14:paraId="57B693A2" w14:textId="77777777" w:rsidR="00375317" w:rsidRPr="00740BCD" w:rsidRDefault="00375317" w:rsidP="00CD7417">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r>
            <w:r w:rsidRPr="00740BCD">
              <w:rPr>
                <w:rFonts w:ascii="Arial" w:hAnsi="Arial" w:cs="Arial"/>
                <w:sz w:val="18"/>
                <w:szCs w:val="18"/>
                <w:lang w:eastAsia="zh-CN"/>
              </w:rPr>
              <w:t>update</w:t>
            </w:r>
            <w:r w:rsidRPr="00740BCD">
              <w:rPr>
                <w:rFonts w:ascii="Arial" w:eastAsia="Calibri" w:hAnsi="Arial" w:cs="Arial"/>
                <w:sz w:val="18"/>
                <w:szCs w:val="18"/>
              </w:rPr>
              <w:t xml:space="preserve"> of required SI for PSCell,</w:t>
            </w:r>
          </w:p>
          <w:p w14:paraId="124A89B7" w14:textId="77777777" w:rsidR="00375317" w:rsidRPr="00740BCD" w:rsidRDefault="00375317" w:rsidP="00CD7417">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 xml:space="preserve">change of </w:t>
            </w:r>
            <w:r w:rsidRPr="00740BCD">
              <w:rPr>
                <w:rFonts w:ascii="Arial" w:hAnsi="Arial" w:cs="Arial"/>
                <w:sz w:val="18"/>
                <w:szCs w:val="18"/>
              </w:rPr>
              <w:t xml:space="preserve">AS </w:t>
            </w:r>
            <w:r w:rsidRPr="00740BCD">
              <w:rPr>
                <w:rFonts w:ascii="Arial" w:eastAsia="Calibri" w:hAnsi="Arial" w:cs="Arial"/>
                <w:sz w:val="18"/>
                <w:szCs w:val="18"/>
              </w:rPr>
              <w:t xml:space="preserve">security key </w:t>
            </w:r>
            <w:r w:rsidRPr="00740BCD">
              <w:rPr>
                <w:rFonts w:ascii="Arial" w:hAnsi="Arial" w:cs="Arial"/>
                <w:sz w:val="18"/>
                <w:szCs w:val="18"/>
              </w:rPr>
              <w:t>derived from S-K</w:t>
            </w:r>
            <w:r w:rsidRPr="00740BCD">
              <w:rPr>
                <w:rFonts w:ascii="Arial" w:hAnsi="Arial" w:cs="Arial"/>
                <w:sz w:val="18"/>
                <w:szCs w:val="18"/>
                <w:vertAlign w:val="subscript"/>
              </w:rPr>
              <w:t>gNB</w:t>
            </w:r>
            <w:r w:rsidRPr="00740BCD">
              <w:rPr>
                <w:rFonts w:ascii="Arial" w:hAnsi="Arial" w:cs="Arial"/>
                <w:sz w:val="18"/>
                <w:szCs w:val="18"/>
              </w:rPr>
              <w:t xml:space="preserve"> in NR-DC while the UE is configured with at least one radio bearer with </w:t>
            </w:r>
            <w:r w:rsidRPr="00740BCD">
              <w:rPr>
                <w:rFonts w:ascii="Arial" w:hAnsi="Arial" w:cs="Arial"/>
                <w:i/>
                <w:sz w:val="18"/>
                <w:szCs w:val="18"/>
              </w:rPr>
              <w:t>keyToUse</w:t>
            </w:r>
            <w:r w:rsidRPr="00740BCD">
              <w:rPr>
                <w:rFonts w:ascii="Arial" w:hAnsi="Arial" w:cs="Arial"/>
                <w:sz w:val="18"/>
                <w:szCs w:val="18"/>
              </w:rPr>
              <w:t xml:space="preserve"> set to </w:t>
            </w:r>
            <w:r w:rsidRPr="00740BCD">
              <w:rPr>
                <w:rFonts w:ascii="Arial" w:hAnsi="Arial" w:cs="Arial"/>
                <w:i/>
                <w:sz w:val="18"/>
                <w:szCs w:val="18"/>
              </w:rPr>
              <w:t xml:space="preserve">secondary </w:t>
            </w:r>
            <w:r w:rsidRPr="00740BCD">
              <w:rPr>
                <w:rFonts w:ascii="Arial" w:hAnsi="Arial" w:cs="Arial"/>
                <w:sz w:val="18"/>
                <w:szCs w:val="18"/>
              </w:rPr>
              <w:t xml:space="preserve">and that is not released by this </w:t>
            </w:r>
            <w:r w:rsidRPr="00740BCD">
              <w:rPr>
                <w:rFonts w:ascii="Arial" w:hAnsi="Arial" w:cs="Arial"/>
                <w:i/>
                <w:sz w:val="18"/>
                <w:szCs w:val="18"/>
              </w:rPr>
              <w:t>RRCReconfiguration</w:t>
            </w:r>
            <w:r w:rsidRPr="00740BCD">
              <w:rPr>
                <w:rFonts w:ascii="Arial" w:hAnsi="Arial" w:cs="Arial"/>
                <w:sz w:val="18"/>
                <w:szCs w:val="18"/>
              </w:rPr>
              <w:t xml:space="preserve"> message,</w:t>
            </w:r>
          </w:p>
          <w:p w14:paraId="5091FF7B" w14:textId="77777777" w:rsidR="00375317" w:rsidRPr="00740BCD" w:rsidRDefault="00375317" w:rsidP="00CD7417">
            <w:pPr>
              <w:pStyle w:val="B2"/>
              <w:spacing w:after="0"/>
              <w:rPr>
                <w:rFonts w:ascii="Arial" w:hAnsi="Arial" w:cs="Arial"/>
                <w:sz w:val="18"/>
                <w:szCs w:val="18"/>
              </w:rPr>
            </w:pPr>
            <w:r w:rsidRPr="00740BCD">
              <w:rPr>
                <w:rFonts w:ascii="Arial" w:hAnsi="Arial" w:cs="Arial"/>
                <w:sz w:val="18"/>
                <w:szCs w:val="18"/>
              </w:rPr>
              <w:t>-</w:t>
            </w:r>
            <w:r w:rsidRPr="00740BCD">
              <w:rPr>
                <w:rFonts w:ascii="Arial" w:hAnsi="Arial" w:cs="Arial"/>
                <w:sz w:val="18"/>
                <w:szCs w:val="18"/>
              </w:rPr>
              <w:tab/>
              <w:t>MN handover in (NG)EN-DC.</w:t>
            </w:r>
          </w:p>
          <w:p w14:paraId="0C02EEE6" w14:textId="77777777" w:rsidR="00375317" w:rsidRPr="00740BCD" w:rsidRDefault="00375317" w:rsidP="00CD7417">
            <w:pPr>
              <w:pStyle w:val="TAL"/>
              <w:rPr>
                <w:rFonts w:eastAsia="Calibri"/>
                <w:szCs w:val="22"/>
                <w:lang w:eastAsia="sv-SE"/>
              </w:rPr>
            </w:pPr>
            <w:r w:rsidRPr="00740BCD">
              <w:rPr>
                <w:rFonts w:eastAsia="Calibri"/>
                <w:szCs w:val="22"/>
              </w:rPr>
              <w:t xml:space="preserve">Otherwise, it is optionally present, need M. The field is absent in the </w:t>
            </w:r>
            <w:r w:rsidRPr="00740BCD">
              <w:rPr>
                <w:rFonts w:eastAsia="Calibri"/>
                <w:i/>
                <w:szCs w:val="22"/>
              </w:rPr>
              <w:t xml:space="preserve">masterCellGroup </w:t>
            </w:r>
            <w:r w:rsidRPr="00740BCD">
              <w:rPr>
                <w:rFonts w:eastAsia="Calibri"/>
                <w:szCs w:val="22"/>
              </w:rPr>
              <w:t xml:space="preserve">in </w:t>
            </w:r>
            <w:r w:rsidRPr="00740BCD">
              <w:rPr>
                <w:rFonts w:eastAsia="Calibri"/>
                <w:i/>
                <w:szCs w:val="22"/>
              </w:rPr>
              <w:t xml:space="preserve">RRCResume </w:t>
            </w:r>
            <w:r w:rsidRPr="00740BCD">
              <w:rPr>
                <w:rFonts w:eastAsia="Calibri"/>
                <w:szCs w:val="22"/>
              </w:rPr>
              <w:t xml:space="preserve">and </w:t>
            </w:r>
            <w:r w:rsidRPr="00740BCD">
              <w:rPr>
                <w:rFonts w:eastAsia="Calibri"/>
                <w:i/>
                <w:szCs w:val="22"/>
              </w:rPr>
              <w:t>RRCSetup</w:t>
            </w:r>
            <w:r w:rsidRPr="00740BCD">
              <w:rPr>
                <w:rFonts w:eastAsia="Calibri"/>
                <w:szCs w:val="22"/>
              </w:rPr>
              <w:t xml:space="preserve"> messages and is absent in the </w:t>
            </w:r>
            <w:r w:rsidRPr="00740BCD">
              <w:rPr>
                <w:rFonts w:eastAsia="Calibri"/>
                <w:i/>
                <w:szCs w:val="22"/>
              </w:rPr>
              <w:t xml:space="preserve">masterCellGroup </w:t>
            </w:r>
            <w:r w:rsidRPr="00740BCD">
              <w:rPr>
                <w:rFonts w:eastAsia="Calibri"/>
                <w:szCs w:val="22"/>
              </w:rPr>
              <w:t xml:space="preserve">in </w:t>
            </w:r>
            <w:r w:rsidRPr="00740BCD">
              <w:rPr>
                <w:rFonts w:eastAsia="Calibri"/>
                <w:i/>
                <w:szCs w:val="22"/>
              </w:rPr>
              <w:t>RRCReconfiguration</w:t>
            </w:r>
            <w:r w:rsidRPr="00740BCD">
              <w:rPr>
                <w:rFonts w:eastAsia="Calibri"/>
                <w:szCs w:val="22"/>
              </w:rPr>
              <w:t xml:space="preserve"> messages if source configuration is not released during DAPS handover.</w:t>
            </w:r>
          </w:p>
        </w:tc>
      </w:tr>
      <w:tr w:rsidR="00375317" w:rsidRPr="00740BCD" w14:paraId="097F5CB4" w14:textId="77777777" w:rsidTr="00CD7417">
        <w:tc>
          <w:tcPr>
            <w:tcW w:w="4027" w:type="dxa"/>
            <w:tcBorders>
              <w:top w:val="single" w:sz="4" w:space="0" w:color="auto"/>
              <w:left w:val="single" w:sz="4" w:space="0" w:color="auto"/>
              <w:bottom w:val="single" w:sz="4" w:space="0" w:color="auto"/>
              <w:right w:val="single" w:sz="4" w:space="0" w:color="auto"/>
            </w:tcBorders>
            <w:hideMark/>
          </w:tcPr>
          <w:p w14:paraId="255C042B" w14:textId="77777777" w:rsidR="00375317" w:rsidRPr="00740BCD" w:rsidRDefault="00375317" w:rsidP="00CD7417">
            <w:pPr>
              <w:pStyle w:val="TAL"/>
              <w:rPr>
                <w:rFonts w:eastAsia="Calibri"/>
                <w:i/>
                <w:szCs w:val="22"/>
                <w:lang w:eastAsia="sv-SE"/>
              </w:rPr>
            </w:pPr>
            <w:r w:rsidRPr="00740BCD">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56189E57" w14:textId="77777777" w:rsidR="00375317" w:rsidRPr="00740BCD" w:rsidRDefault="00375317" w:rsidP="00CD7417">
            <w:pPr>
              <w:pStyle w:val="TAL"/>
              <w:rPr>
                <w:rFonts w:eastAsia="Calibri"/>
                <w:szCs w:val="22"/>
                <w:lang w:eastAsia="sv-SE"/>
              </w:rPr>
            </w:pPr>
            <w:r w:rsidRPr="00740BCD">
              <w:rPr>
                <w:rFonts w:eastAsia="Calibri"/>
                <w:szCs w:val="22"/>
                <w:lang w:eastAsia="sv-SE"/>
              </w:rPr>
              <w:t>The field is mandatory present upon SCell addition; otherwise it is absent, Need M.</w:t>
            </w:r>
          </w:p>
        </w:tc>
      </w:tr>
      <w:tr w:rsidR="00375317" w:rsidRPr="00740BCD" w14:paraId="279D3F17" w14:textId="77777777" w:rsidTr="00CD7417">
        <w:tc>
          <w:tcPr>
            <w:tcW w:w="4027" w:type="dxa"/>
            <w:tcBorders>
              <w:top w:val="single" w:sz="4" w:space="0" w:color="auto"/>
              <w:left w:val="single" w:sz="4" w:space="0" w:color="auto"/>
              <w:bottom w:val="single" w:sz="4" w:space="0" w:color="auto"/>
              <w:right w:val="single" w:sz="4" w:space="0" w:color="auto"/>
            </w:tcBorders>
            <w:hideMark/>
          </w:tcPr>
          <w:p w14:paraId="76142AD9" w14:textId="77777777" w:rsidR="00375317" w:rsidRPr="00740BCD" w:rsidRDefault="00375317" w:rsidP="00CD7417">
            <w:pPr>
              <w:pStyle w:val="TAL"/>
              <w:rPr>
                <w:rFonts w:eastAsia="Calibri"/>
                <w:i/>
                <w:szCs w:val="22"/>
                <w:lang w:eastAsia="sv-SE"/>
              </w:rPr>
            </w:pPr>
            <w:r w:rsidRPr="00740BCD">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EBCAF47" w14:textId="77777777" w:rsidR="00375317" w:rsidRPr="00740BCD" w:rsidRDefault="00375317" w:rsidP="00CD7417">
            <w:pPr>
              <w:pStyle w:val="TAL"/>
              <w:rPr>
                <w:rFonts w:eastAsia="Calibri"/>
                <w:szCs w:val="22"/>
                <w:lang w:eastAsia="sv-SE"/>
              </w:rPr>
            </w:pPr>
            <w:r w:rsidRPr="00740BCD">
              <w:rPr>
                <w:rFonts w:eastAsia="Calibri"/>
                <w:szCs w:val="22"/>
                <w:lang w:eastAsia="sv-SE"/>
              </w:rPr>
              <w:t>The field is mandatory present upon SCell addition; otherwise it is optionally present, need M.</w:t>
            </w:r>
          </w:p>
        </w:tc>
      </w:tr>
      <w:tr w:rsidR="00375317" w:rsidRPr="00740BCD" w14:paraId="09DBC660" w14:textId="77777777" w:rsidTr="00CD7417">
        <w:tc>
          <w:tcPr>
            <w:tcW w:w="4027" w:type="dxa"/>
            <w:tcBorders>
              <w:top w:val="single" w:sz="4" w:space="0" w:color="auto"/>
              <w:left w:val="single" w:sz="4" w:space="0" w:color="auto"/>
              <w:bottom w:val="single" w:sz="4" w:space="0" w:color="auto"/>
              <w:right w:val="single" w:sz="4" w:space="0" w:color="auto"/>
            </w:tcBorders>
            <w:hideMark/>
          </w:tcPr>
          <w:p w14:paraId="568A186A" w14:textId="77777777" w:rsidR="00375317" w:rsidRPr="00740BCD" w:rsidRDefault="00375317" w:rsidP="00CD7417">
            <w:pPr>
              <w:pStyle w:val="TAL"/>
              <w:rPr>
                <w:rFonts w:eastAsia="Calibri"/>
                <w:i/>
                <w:szCs w:val="22"/>
                <w:lang w:eastAsia="sv-SE"/>
              </w:rPr>
            </w:pPr>
            <w:r w:rsidRPr="00740BCD">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0AD78A28" w14:textId="77777777" w:rsidR="00375317" w:rsidRPr="00740BCD" w:rsidRDefault="00375317" w:rsidP="00CD7417">
            <w:pPr>
              <w:pStyle w:val="TAL"/>
              <w:rPr>
                <w:rFonts w:eastAsia="Calibri"/>
                <w:szCs w:val="22"/>
                <w:lang w:eastAsia="sv-SE"/>
              </w:rPr>
            </w:pPr>
            <w:r w:rsidRPr="00740BCD">
              <w:rPr>
                <w:lang w:eastAsia="sv-SE"/>
              </w:rPr>
              <w:t>The field is optionally present</w:t>
            </w:r>
            <w:r w:rsidRPr="00740BCD">
              <w:t>, Need N,</w:t>
            </w:r>
            <w:r w:rsidRPr="00740BCD">
              <w:rPr>
                <w:lang w:eastAsia="sv-SE"/>
              </w:rPr>
              <w:t xml:space="preserve"> in case of SCell addition, reconfiguration with sync, and resuming an RRC connection. It is absent otherwise.</w:t>
            </w:r>
          </w:p>
        </w:tc>
      </w:tr>
      <w:tr w:rsidR="00375317" w:rsidRPr="00740BCD" w14:paraId="427EEABC" w14:textId="77777777" w:rsidTr="00CD7417">
        <w:tc>
          <w:tcPr>
            <w:tcW w:w="4027" w:type="dxa"/>
            <w:tcBorders>
              <w:top w:val="single" w:sz="4" w:space="0" w:color="auto"/>
              <w:left w:val="single" w:sz="4" w:space="0" w:color="auto"/>
              <w:bottom w:val="single" w:sz="4" w:space="0" w:color="auto"/>
              <w:right w:val="single" w:sz="4" w:space="0" w:color="auto"/>
            </w:tcBorders>
            <w:hideMark/>
          </w:tcPr>
          <w:p w14:paraId="4F55F9EF" w14:textId="77777777" w:rsidR="00375317" w:rsidRPr="00740BCD" w:rsidRDefault="00375317" w:rsidP="00CD7417">
            <w:pPr>
              <w:pStyle w:val="TAL"/>
              <w:rPr>
                <w:rFonts w:eastAsia="Calibri"/>
                <w:i/>
                <w:szCs w:val="22"/>
                <w:lang w:eastAsia="sv-SE"/>
              </w:rPr>
            </w:pPr>
            <w:r w:rsidRPr="00740BCD">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0623458" w14:textId="77777777" w:rsidR="00375317" w:rsidRPr="00740BCD" w:rsidRDefault="00375317" w:rsidP="00CD7417">
            <w:pPr>
              <w:pStyle w:val="TAL"/>
              <w:rPr>
                <w:rFonts w:eastAsia="Calibri"/>
                <w:szCs w:val="22"/>
                <w:lang w:eastAsia="sv-SE"/>
              </w:rPr>
            </w:pPr>
            <w:r w:rsidRPr="00740BCD">
              <w:rPr>
                <w:rFonts w:eastAsia="Calibri"/>
                <w:szCs w:val="22"/>
                <w:lang w:eastAsia="sv-SE"/>
              </w:rPr>
              <w:t xml:space="preserve">The field is mandatory present in an </w:t>
            </w:r>
            <w:r w:rsidRPr="00740BCD">
              <w:rPr>
                <w:rFonts w:eastAsia="Calibri"/>
                <w:i/>
                <w:lang w:eastAsia="sv-SE"/>
              </w:rPr>
              <w:t>SpCellConfig</w:t>
            </w:r>
            <w:r w:rsidRPr="00740BCD">
              <w:rPr>
                <w:rFonts w:eastAsia="Calibri"/>
                <w:szCs w:val="22"/>
                <w:lang w:eastAsia="sv-SE"/>
              </w:rPr>
              <w:t xml:space="preserve"> for the PSCell. It is absent otherwise. </w:t>
            </w:r>
          </w:p>
        </w:tc>
      </w:tr>
    </w:tbl>
    <w:p w14:paraId="1A00152D" w14:textId="77777777" w:rsidR="00375317" w:rsidRPr="00740BCD" w:rsidRDefault="00375317" w:rsidP="00375317"/>
    <w:p w14:paraId="103921E3" w14:textId="77777777" w:rsidR="00375317" w:rsidRPr="00740BCD" w:rsidRDefault="00375317" w:rsidP="00375317">
      <w:pPr>
        <w:pStyle w:val="NO"/>
      </w:pPr>
      <w:r w:rsidRPr="00740BCD">
        <w:t>NOTE:</w:t>
      </w:r>
      <w:r w:rsidRPr="00740BCD">
        <w:tab/>
        <w:t>In case of change of AS security key derived from S-K</w:t>
      </w:r>
      <w:r w:rsidRPr="00740BCD">
        <w:rPr>
          <w:vertAlign w:val="subscript"/>
        </w:rPr>
        <w:t>gNB</w:t>
      </w:r>
      <w:r w:rsidRPr="00740BCD">
        <w:t>/S-K</w:t>
      </w:r>
      <w:r w:rsidRPr="00740BCD">
        <w:rPr>
          <w:vertAlign w:val="subscript"/>
        </w:rPr>
        <w:t>eNB</w:t>
      </w:r>
      <w:r w:rsidRPr="00740BCD">
        <w:t xml:space="preserve">, if </w:t>
      </w:r>
      <w:r w:rsidRPr="00740BCD">
        <w:rPr>
          <w:i/>
        </w:rPr>
        <w:t>reconfigurationWithSync</w:t>
      </w:r>
      <w:r w:rsidRPr="00740BCD">
        <w:t xml:space="preserve"> is not included in the </w:t>
      </w:r>
      <w:r w:rsidRPr="00740BCD">
        <w:rPr>
          <w:i/>
        </w:rPr>
        <w:t>masterCellGroup</w:t>
      </w:r>
      <w:r w:rsidRPr="00740BCD">
        <w:t xml:space="preserve">, the network releases all existing MCG RLC bearers associated with a radio bearer with </w:t>
      </w:r>
      <w:r w:rsidRPr="00740BCD">
        <w:rPr>
          <w:i/>
        </w:rPr>
        <w:t>keyToUse</w:t>
      </w:r>
      <w:r w:rsidRPr="00740BCD">
        <w:t xml:space="preserve"> set to </w:t>
      </w:r>
      <w:r w:rsidRPr="00740BCD">
        <w:rPr>
          <w:i/>
        </w:rPr>
        <w:t>secondary</w:t>
      </w:r>
      <w:r w:rsidRPr="00740BCD">
        <w:t>. In case of change of AS security key derived from K</w:t>
      </w:r>
      <w:r w:rsidRPr="00740BCD">
        <w:rPr>
          <w:vertAlign w:val="subscript"/>
        </w:rPr>
        <w:t>gNB</w:t>
      </w:r>
      <w:r w:rsidRPr="00740BCD">
        <w:t>/K</w:t>
      </w:r>
      <w:r w:rsidRPr="00740BCD">
        <w:rPr>
          <w:vertAlign w:val="subscript"/>
        </w:rPr>
        <w:t>eNB</w:t>
      </w:r>
      <w:r w:rsidRPr="00740BCD">
        <w:t xml:space="preserve">, if </w:t>
      </w:r>
      <w:r w:rsidRPr="00740BCD">
        <w:rPr>
          <w:i/>
        </w:rPr>
        <w:t>reconfigurationWithSync</w:t>
      </w:r>
      <w:r w:rsidRPr="00740BCD">
        <w:t xml:space="preserve"> is not included in the </w:t>
      </w:r>
      <w:r w:rsidRPr="00740BCD">
        <w:rPr>
          <w:i/>
        </w:rPr>
        <w:t>secondaryCellGroup</w:t>
      </w:r>
      <w:r w:rsidRPr="00740BCD">
        <w:t xml:space="preserve">, the network releases all existing SCG RLC bearers associated with a radio bearer with </w:t>
      </w:r>
      <w:r w:rsidRPr="00740BCD">
        <w:rPr>
          <w:i/>
        </w:rPr>
        <w:t>keyToUse</w:t>
      </w:r>
      <w:r w:rsidRPr="00740BCD">
        <w:t xml:space="preserve"> set to </w:t>
      </w:r>
      <w:r w:rsidRPr="00740BCD">
        <w:rPr>
          <w:i/>
        </w:rPr>
        <w:t>primary</w:t>
      </w:r>
      <w:r w:rsidRPr="00740BCD">
        <w:t>.</w:t>
      </w:r>
    </w:p>
    <w:p w14:paraId="5448CEE3" w14:textId="77777777" w:rsidR="00375317" w:rsidRDefault="00375317" w:rsidP="0014782F"/>
    <w:p w14:paraId="4F340CB1" w14:textId="6EBB832A" w:rsidR="00375317" w:rsidRPr="007E6BEC" w:rsidRDefault="007E6BEC" w:rsidP="0014782F">
      <w:pPr>
        <w:rPr>
          <w:color w:val="FF0000"/>
        </w:rPr>
      </w:pPr>
      <w:r w:rsidRPr="007E6BEC">
        <w:rPr>
          <w:color w:val="FF0000"/>
        </w:rPr>
        <w:t>&lt;Text Omitted&gt;</w:t>
      </w:r>
    </w:p>
    <w:p w14:paraId="274C39DC" w14:textId="77777777" w:rsidR="007E6BEC" w:rsidRPr="00740BCD" w:rsidRDefault="007E6BEC" w:rsidP="007E6BEC">
      <w:pPr>
        <w:pStyle w:val="Heading4"/>
        <w:rPr>
          <w:rFonts w:eastAsia="SimSun"/>
        </w:rPr>
      </w:pPr>
      <w:bookmarkStart w:id="142" w:name="_Toc60777300"/>
      <w:bookmarkStart w:id="143" w:name="_Toc100930211"/>
      <w:r w:rsidRPr="00740BCD">
        <w:rPr>
          <w:rFonts w:eastAsia="SimSun"/>
        </w:rPr>
        <w:t>–</w:t>
      </w:r>
      <w:r w:rsidRPr="00740BCD">
        <w:rPr>
          <w:rFonts w:eastAsia="SimSun"/>
        </w:rPr>
        <w:tab/>
      </w:r>
      <w:r w:rsidRPr="00740BCD">
        <w:rPr>
          <w:rFonts w:eastAsia="SimSun"/>
          <w:i/>
        </w:rPr>
        <w:t>PDCP-Config</w:t>
      </w:r>
      <w:bookmarkEnd w:id="142"/>
      <w:bookmarkEnd w:id="143"/>
    </w:p>
    <w:p w14:paraId="325480EB" w14:textId="77777777" w:rsidR="007E6BEC" w:rsidRPr="00740BCD" w:rsidRDefault="007E6BEC" w:rsidP="007E6BEC">
      <w:r w:rsidRPr="00740BCD">
        <w:t xml:space="preserve">The IE </w:t>
      </w:r>
      <w:r w:rsidRPr="00740BCD">
        <w:rPr>
          <w:i/>
        </w:rPr>
        <w:t>PDCP-Config</w:t>
      </w:r>
      <w:r w:rsidRPr="00740BCD">
        <w:t xml:space="preserve"> is used to set the configurable PDCP parameters for signalling, MBS multicast and data radio bearers.</w:t>
      </w:r>
    </w:p>
    <w:p w14:paraId="6EE28299" w14:textId="77777777" w:rsidR="007E6BEC" w:rsidRPr="00740BCD" w:rsidRDefault="007E6BEC" w:rsidP="007E6BEC">
      <w:pPr>
        <w:pStyle w:val="TH"/>
        <w:rPr>
          <w:rFonts w:eastAsia="SimSun"/>
          <w:lang w:eastAsia="zh-CN"/>
        </w:rPr>
      </w:pPr>
      <w:r w:rsidRPr="00740BCD">
        <w:rPr>
          <w:i/>
          <w:lang w:eastAsia="zh-CN"/>
        </w:rPr>
        <w:t>PDCP-Config</w:t>
      </w:r>
      <w:r w:rsidRPr="00740BCD">
        <w:rPr>
          <w:lang w:eastAsia="zh-CN"/>
        </w:rPr>
        <w:t xml:space="preserve"> information element</w:t>
      </w:r>
    </w:p>
    <w:p w14:paraId="02B90F83" w14:textId="77777777" w:rsidR="007E6BEC" w:rsidRPr="00740BCD" w:rsidRDefault="007E6BEC" w:rsidP="007E6BEC">
      <w:pPr>
        <w:pStyle w:val="PL"/>
        <w:rPr>
          <w:color w:val="808080"/>
        </w:rPr>
      </w:pPr>
      <w:r w:rsidRPr="00740BCD">
        <w:rPr>
          <w:color w:val="808080"/>
        </w:rPr>
        <w:t>-- ASN1START</w:t>
      </w:r>
    </w:p>
    <w:p w14:paraId="1094C5AC" w14:textId="77777777" w:rsidR="007E6BEC" w:rsidRPr="00740BCD" w:rsidRDefault="007E6BEC" w:rsidP="007E6BEC">
      <w:pPr>
        <w:pStyle w:val="PL"/>
        <w:rPr>
          <w:color w:val="808080"/>
        </w:rPr>
      </w:pPr>
      <w:r w:rsidRPr="00740BCD">
        <w:rPr>
          <w:color w:val="808080"/>
        </w:rPr>
        <w:t>-- TAG-PDCP-CONFIG-START</w:t>
      </w:r>
    </w:p>
    <w:p w14:paraId="367009FD" w14:textId="77777777" w:rsidR="007E6BEC" w:rsidRPr="00740BCD" w:rsidRDefault="007E6BEC" w:rsidP="007E6BEC">
      <w:pPr>
        <w:pStyle w:val="PL"/>
      </w:pPr>
    </w:p>
    <w:p w14:paraId="033C09BA" w14:textId="77777777" w:rsidR="007E6BEC" w:rsidRPr="00740BCD" w:rsidRDefault="007E6BEC" w:rsidP="007E6BEC">
      <w:pPr>
        <w:pStyle w:val="PL"/>
      </w:pPr>
      <w:r w:rsidRPr="00740BCD">
        <w:t xml:space="preserve">PDCP-Config ::=         </w:t>
      </w:r>
      <w:r w:rsidRPr="00740BCD">
        <w:rPr>
          <w:color w:val="993366"/>
        </w:rPr>
        <w:t>SEQUENCE</w:t>
      </w:r>
      <w:r w:rsidRPr="00740BCD">
        <w:t xml:space="preserve"> {</w:t>
      </w:r>
    </w:p>
    <w:p w14:paraId="314DDDBE" w14:textId="77777777" w:rsidR="007E6BEC" w:rsidRPr="00740BCD" w:rsidRDefault="007E6BEC" w:rsidP="007E6BEC">
      <w:pPr>
        <w:pStyle w:val="PL"/>
      </w:pPr>
      <w:r w:rsidRPr="00740BCD">
        <w:t xml:space="preserve">    drb                     </w:t>
      </w:r>
      <w:r w:rsidRPr="00740BCD">
        <w:rPr>
          <w:color w:val="993366"/>
        </w:rPr>
        <w:t>SEQUENCE</w:t>
      </w:r>
      <w:r w:rsidRPr="00740BCD">
        <w:t xml:space="preserve"> {</w:t>
      </w:r>
    </w:p>
    <w:p w14:paraId="13408C35" w14:textId="77777777" w:rsidR="007E6BEC" w:rsidRPr="00740BCD" w:rsidRDefault="007E6BEC" w:rsidP="007E6BEC">
      <w:pPr>
        <w:pStyle w:val="PL"/>
      </w:pPr>
      <w:r w:rsidRPr="00740BCD">
        <w:t xml:space="preserve">        discardTimer            </w:t>
      </w:r>
      <w:r w:rsidRPr="00740BCD">
        <w:rPr>
          <w:color w:val="993366"/>
        </w:rPr>
        <w:t>ENUMERATED</w:t>
      </w:r>
      <w:r w:rsidRPr="00740BCD">
        <w:t xml:space="preserve"> {ms10, ms20, ms30, ms40, ms50, ms60, ms75, ms100, ms150, ms200,</w:t>
      </w:r>
    </w:p>
    <w:p w14:paraId="2E4F90FE" w14:textId="77777777" w:rsidR="007E6BEC" w:rsidRPr="00740BCD" w:rsidRDefault="007E6BEC" w:rsidP="007E6BEC">
      <w:pPr>
        <w:pStyle w:val="PL"/>
        <w:rPr>
          <w:color w:val="808080"/>
        </w:rPr>
      </w:pPr>
      <w:r w:rsidRPr="00740BCD">
        <w:t xml:space="preserve">                                            ms250, ms300, ms500, ms750, ms1500, infinity}       </w:t>
      </w:r>
      <w:r w:rsidRPr="00740BCD">
        <w:rPr>
          <w:color w:val="993366"/>
        </w:rPr>
        <w:t>OPTIONAL</w:t>
      </w:r>
      <w:r w:rsidRPr="00740BCD">
        <w:t xml:space="preserve">, </w:t>
      </w:r>
      <w:r w:rsidRPr="00740BCD">
        <w:rPr>
          <w:color w:val="808080"/>
        </w:rPr>
        <w:t>-- Cond Setup</w:t>
      </w:r>
    </w:p>
    <w:p w14:paraId="3D7A1B8B" w14:textId="77777777" w:rsidR="007E6BEC" w:rsidRPr="00740BCD" w:rsidRDefault="007E6BEC" w:rsidP="007E6BEC">
      <w:pPr>
        <w:pStyle w:val="PL"/>
        <w:rPr>
          <w:color w:val="808080"/>
        </w:rPr>
      </w:pPr>
      <w:r w:rsidRPr="00740BCD">
        <w:t xml:space="preserve">        pdcp-SN-SizeUL          </w:t>
      </w:r>
      <w:r w:rsidRPr="00740BCD">
        <w:rPr>
          <w:color w:val="993366"/>
        </w:rPr>
        <w:t>ENUMERATED</w:t>
      </w:r>
      <w:r w:rsidRPr="00740BCD">
        <w:t xml:space="preserve"> {len12bits, len18bits}                               </w:t>
      </w:r>
      <w:r w:rsidRPr="00740BCD">
        <w:rPr>
          <w:color w:val="993366"/>
        </w:rPr>
        <w:t>OPTIONAL</w:t>
      </w:r>
      <w:r w:rsidRPr="00740BCD">
        <w:t xml:space="preserve">, </w:t>
      </w:r>
      <w:r w:rsidRPr="00740BCD">
        <w:rPr>
          <w:color w:val="808080"/>
        </w:rPr>
        <w:t>-- Cond Setup1</w:t>
      </w:r>
    </w:p>
    <w:p w14:paraId="107F70FA" w14:textId="77777777" w:rsidR="007E6BEC" w:rsidRPr="00740BCD" w:rsidRDefault="007E6BEC" w:rsidP="007E6BEC">
      <w:pPr>
        <w:pStyle w:val="PL"/>
        <w:rPr>
          <w:color w:val="808080"/>
        </w:rPr>
      </w:pPr>
      <w:r w:rsidRPr="00740BCD">
        <w:t xml:space="preserve">        pdcp-SN-SizeDL          </w:t>
      </w:r>
      <w:r w:rsidRPr="00740BCD">
        <w:rPr>
          <w:color w:val="993366"/>
        </w:rPr>
        <w:t>ENUMERATED</w:t>
      </w:r>
      <w:r w:rsidRPr="00740BCD">
        <w:t xml:space="preserve"> {len12bits, len18bits}                               </w:t>
      </w:r>
      <w:r w:rsidRPr="00740BCD">
        <w:rPr>
          <w:color w:val="993366"/>
        </w:rPr>
        <w:t>OPTIONAL</w:t>
      </w:r>
      <w:r w:rsidRPr="00740BCD">
        <w:t xml:space="preserve">, </w:t>
      </w:r>
      <w:r w:rsidRPr="00740BCD">
        <w:rPr>
          <w:color w:val="808080"/>
        </w:rPr>
        <w:t>-- Cond Setup2</w:t>
      </w:r>
    </w:p>
    <w:p w14:paraId="041DD342" w14:textId="77777777" w:rsidR="007E6BEC" w:rsidRPr="00740BCD" w:rsidRDefault="007E6BEC" w:rsidP="007E6BEC">
      <w:pPr>
        <w:pStyle w:val="PL"/>
      </w:pPr>
      <w:r w:rsidRPr="00740BCD">
        <w:t xml:space="preserve">        headerCompression       </w:t>
      </w:r>
      <w:r w:rsidRPr="00740BCD">
        <w:rPr>
          <w:color w:val="993366"/>
        </w:rPr>
        <w:t>CHOICE</w:t>
      </w:r>
      <w:r w:rsidRPr="00740BCD">
        <w:t xml:space="preserve"> {</w:t>
      </w:r>
    </w:p>
    <w:p w14:paraId="073E3371" w14:textId="77777777" w:rsidR="007E6BEC" w:rsidRPr="00740BCD" w:rsidRDefault="007E6BEC" w:rsidP="007E6BEC">
      <w:pPr>
        <w:pStyle w:val="PL"/>
      </w:pPr>
      <w:r w:rsidRPr="00740BCD">
        <w:t xml:space="preserve">            notUsed                 </w:t>
      </w:r>
      <w:r w:rsidRPr="00740BCD">
        <w:rPr>
          <w:color w:val="993366"/>
        </w:rPr>
        <w:t>NULL</w:t>
      </w:r>
      <w:r w:rsidRPr="00740BCD">
        <w:t>,</w:t>
      </w:r>
    </w:p>
    <w:p w14:paraId="78482CD2" w14:textId="77777777" w:rsidR="007E6BEC" w:rsidRPr="00740BCD" w:rsidRDefault="007E6BEC" w:rsidP="007E6BEC">
      <w:pPr>
        <w:pStyle w:val="PL"/>
      </w:pPr>
      <w:r w:rsidRPr="00740BCD">
        <w:t xml:space="preserve">            rohc                    </w:t>
      </w:r>
      <w:r w:rsidRPr="00740BCD">
        <w:rPr>
          <w:color w:val="993366"/>
        </w:rPr>
        <w:t>SEQUENCE</w:t>
      </w:r>
      <w:r w:rsidRPr="00740BCD">
        <w:t xml:space="preserve"> {</w:t>
      </w:r>
    </w:p>
    <w:p w14:paraId="03EC6C07" w14:textId="77777777" w:rsidR="007E6BEC" w:rsidRPr="00740BCD" w:rsidRDefault="007E6BEC" w:rsidP="007E6BEC">
      <w:pPr>
        <w:pStyle w:val="PL"/>
      </w:pPr>
      <w:r w:rsidRPr="00740BCD">
        <w:t xml:space="preserve">                maxCID                  </w:t>
      </w:r>
      <w:r w:rsidRPr="00740BCD">
        <w:rPr>
          <w:color w:val="993366"/>
        </w:rPr>
        <w:t>INTEGER</w:t>
      </w:r>
      <w:r w:rsidRPr="00740BCD">
        <w:t xml:space="preserve"> (1..16383)                                      DEFAULT 15,</w:t>
      </w:r>
    </w:p>
    <w:p w14:paraId="1FF90636" w14:textId="77777777" w:rsidR="007E6BEC" w:rsidRPr="00740BCD" w:rsidRDefault="007E6BEC" w:rsidP="007E6BEC">
      <w:pPr>
        <w:pStyle w:val="PL"/>
      </w:pPr>
      <w:r w:rsidRPr="00740BCD">
        <w:t xml:space="preserve">                profiles                </w:t>
      </w:r>
      <w:r w:rsidRPr="00740BCD">
        <w:rPr>
          <w:color w:val="993366"/>
        </w:rPr>
        <w:t>SEQUENCE</w:t>
      </w:r>
      <w:r w:rsidRPr="00740BCD">
        <w:t xml:space="preserve"> {</w:t>
      </w:r>
    </w:p>
    <w:p w14:paraId="2F700BE7" w14:textId="77777777" w:rsidR="007E6BEC" w:rsidRPr="00740BCD" w:rsidRDefault="007E6BEC" w:rsidP="007E6BEC">
      <w:pPr>
        <w:pStyle w:val="PL"/>
      </w:pPr>
      <w:r w:rsidRPr="00740BCD">
        <w:t xml:space="preserve">                    profile0x0001           </w:t>
      </w:r>
      <w:r w:rsidRPr="00740BCD">
        <w:rPr>
          <w:color w:val="993366"/>
        </w:rPr>
        <w:t>BOOLEAN</w:t>
      </w:r>
      <w:r w:rsidRPr="00740BCD">
        <w:t>,</w:t>
      </w:r>
    </w:p>
    <w:p w14:paraId="78855EED" w14:textId="77777777" w:rsidR="007E6BEC" w:rsidRPr="00740BCD" w:rsidRDefault="007E6BEC" w:rsidP="007E6BEC">
      <w:pPr>
        <w:pStyle w:val="PL"/>
      </w:pPr>
      <w:r w:rsidRPr="00740BCD">
        <w:t xml:space="preserve">                    profile0x0002           </w:t>
      </w:r>
      <w:r w:rsidRPr="00740BCD">
        <w:rPr>
          <w:color w:val="993366"/>
        </w:rPr>
        <w:t>BOOLEAN</w:t>
      </w:r>
      <w:r w:rsidRPr="00740BCD">
        <w:t>,</w:t>
      </w:r>
    </w:p>
    <w:p w14:paraId="2F97AB46" w14:textId="77777777" w:rsidR="007E6BEC" w:rsidRPr="00740BCD" w:rsidRDefault="007E6BEC" w:rsidP="007E6BEC">
      <w:pPr>
        <w:pStyle w:val="PL"/>
      </w:pPr>
      <w:r w:rsidRPr="00740BCD">
        <w:t xml:space="preserve">                    profile0x0003           </w:t>
      </w:r>
      <w:r w:rsidRPr="00740BCD">
        <w:rPr>
          <w:color w:val="993366"/>
        </w:rPr>
        <w:t>BOOLEAN</w:t>
      </w:r>
      <w:r w:rsidRPr="00740BCD">
        <w:t>,</w:t>
      </w:r>
    </w:p>
    <w:p w14:paraId="68927BF6" w14:textId="77777777" w:rsidR="007E6BEC" w:rsidRPr="00740BCD" w:rsidRDefault="007E6BEC" w:rsidP="007E6BEC">
      <w:pPr>
        <w:pStyle w:val="PL"/>
      </w:pPr>
      <w:r w:rsidRPr="00740BCD">
        <w:t xml:space="preserve">                    profile0x0004           </w:t>
      </w:r>
      <w:r w:rsidRPr="00740BCD">
        <w:rPr>
          <w:color w:val="993366"/>
        </w:rPr>
        <w:t>BOOLEAN</w:t>
      </w:r>
      <w:r w:rsidRPr="00740BCD">
        <w:t>,</w:t>
      </w:r>
    </w:p>
    <w:p w14:paraId="56AA7CE9" w14:textId="77777777" w:rsidR="007E6BEC" w:rsidRPr="00740BCD" w:rsidRDefault="007E6BEC" w:rsidP="007E6BEC">
      <w:pPr>
        <w:pStyle w:val="PL"/>
      </w:pPr>
      <w:r w:rsidRPr="00740BCD">
        <w:t xml:space="preserve">                    profile0x0006           </w:t>
      </w:r>
      <w:r w:rsidRPr="00740BCD">
        <w:rPr>
          <w:color w:val="993366"/>
        </w:rPr>
        <w:t>BOOLEAN</w:t>
      </w:r>
      <w:r w:rsidRPr="00740BCD">
        <w:t>,</w:t>
      </w:r>
    </w:p>
    <w:p w14:paraId="6586C9BD" w14:textId="77777777" w:rsidR="007E6BEC" w:rsidRPr="00740BCD" w:rsidRDefault="007E6BEC" w:rsidP="007E6BEC">
      <w:pPr>
        <w:pStyle w:val="PL"/>
      </w:pPr>
      <w:r w:rsidRPr="00740BCD">
        <w:t xml:space="preserve">                    profile0x0101           </w:t>
      </w:r>
      <w:r w:rsidRPr="00740BCD">
        <w:rPr>
          <w:color w:val="993366"/>
        </w:rPr>
        <w:t>BOOLEAN</w:t>
      </w:r>
      <w:r w:rsidRPr="00740BCD">
        <w:t>,</w:t>
      </w:r>
    </w:p>
    <w:p w14:paraId="7EF6425B" w14:textId="77777777" w:rsidR="007E6BEC" w:rsidRPr="00740BCD" w:rsidRDefault="007E6BEC" w:rsidP="007E6BEC">
      <w:pPr>
        <w:pStyle w:val="PL"/>
      </w:pPr>
      <w:r w:rsidRPr="00740BCD">
        <w:t xml:space="preserve">                    profile0x0102           </w:t>
      </w:r>
      <w:r w:rsidRPr="00740BCD">
        <w:rPr>
          <w:color w:val="993366"/>
        </w:rPr>
        <w:t>BOOLEAN</w:t>
      </w:r>
      <w:r w:rsidRPr="00740BCD">
        <w:t>,</w:t>
      </w:r>
    </w:p>
    <w:p w14:paraId="485C9013" w14:textId="77777777" w:rsidR="007E6BEC" w:rsidRPr="00740BCD" w:rsidRDefault="007E6BEC" w:rsidP="007E6BEC">
      <w:pPr>
        <w:pStyle w:val="PL"/>
      </w:pPr>
      <w:r w:rsidRPr="00740BCD">
        <w:t xml:space="preserve">                    profile0x0103           </w:t>
      </w:r>
      <w:r w:rsidRPr="00740BCD">
        <w:rPr>
          <w:color w:val="993366"/>
        </w:rPr>
        <w:t>BOOLEAN</w:t>
      </w:r>
      <w:r w:rsidRPr="00740BCD">
        <w:t>,</w:t>
      </w:r>
    </w:p>
    <w:p w14:paraId="220FFBDA" w14:textId="77777777" w:rsidR="007E6BEC" w:rsidRPr="00740BCD" w:rsidRDefault="007E6BEC" w:rsidP="007E6BEC">
      <w:pPr>
        <w:pStyle w:val="PL"/>
      </w:pPr>
      <w:r w:rsidRPr="00740BCD">
        <w:t xml:space="preserve">                    profile0x0104           </w:t>
      </w:r>
      <w:r w:rsidRPr="00740BCD">
        <w:rPr>
          <w:color w:val="993366"/>
        </w:rPr>
        <w:t>BOOLEAN</w:t>
      </w:r>
    </w:p>
    <w:p w14:paraId="5A3D9098" w14:textId="77777777" w:rsidR="007E6BEC" w:rsidRPr="00740BCD" w:rsidRDefault="007E6BEC" w:rsidP="007E6BEC">
      <w:pPr>
        <w:pStyle w:val="PL"/>
      </w:pPr>
      <w:r w:rsidRPr="00740BCD">
        <w:t xml:space="preserve">                },</w:t>
      </w:r>
    </w:p>
    <w:p w14:paraId="06E0EC1E" w14:textId="77777777" w:rsidR="007E6BEC" w:rsidRPr="00740BCD" w:rsidRDefault="007E6BEC" w:rsidP="007E6BEC">
      <w:pPr>
        <w:pStyle w:val="PL"/>
        <w:rPr>
          <w:color w:val="808080"/>
        </w:rPr>
      </w:pPr>
      <w:r w:rsidRPr="00740BCD">
        <w:t xml:space="preserve">                drb-ContinueROHC            </w:t>
      </w:r>
      <w:r w:rsidRPr="00740BCD">
        <w:rPr>
          <w:color w:val="993366"/>
        </w:rPr>
        <w:t>ENUMERATED</w:t>
      </w:r>
      <w:r w:rsidRPr="00740BCD">
        <w:t xml:space="preserve"> { true }                                 </w:t>
      </w:r>
      <w:r w:rsidRPr="00740BCD">
        <w:rPr>
          <w:color w:val="993366"/>
        </w:rPr>
        <w:t>OPTIONAL</w:t>
      </w:r>
      <w:r w:rsidRPr="00740BCD">
        <w:t xml:space="preserve">    </w:t>
      </w:r>
      <w:r w:rsidRPr="00740BCD">
        <w:rPr>
          <w:color w:val="808080"/>
        </w:rPr>
        <w:t>-- Need N</w:t>
      </w:r>
    </w:p>
    <w:p w14:paraId="7DCEE6A7" w14:textId="77777777" w:rsidR="007E6BEC" w:rsidRPr="00740BCD" w:rsidRDefault="007E6BEC" w:rsidP="007E6BEC">
      <w:pPr>
        <w:pStyle w:val="PL"/>
      </w:pPr>
      <w:r w:rsidRPr="00740BCD">
        <w:t xml:space="preserve">            },</w:t>
      </w:r>
    </w:p>
    <w:p w14:paraId="057397DF" w14:textId="77777777" w:rsidR="007E6BEC" w:rsidRPr="00740BCD" w:rsidRDefault="007E6BEC" w:rsidP="007E6BEC">
      <w:pPr>
        <w:pStyle w:val="PL"/>
      </w:pPr>
      <w:r w:rsidRPr="00740BCD">
        <w:t xml:space="preserve">            uplinkOnlyROHC          </w:t>
      </w:r>
      <w:r w:rsidRPr="00740BCD">
        <w:rPr>
          <w:color w:val="993366"/>
        </w:rPr>
        <w:t>SEQUENCE</w:t>
      </w:r>
      <w:r w:rsidRPr="00740BCD">
        <w:t xml:space="preserve"> {</w:t>
      </w:r>
    </w:p>
    <w:p w14:paraId="3E95FB96" w14:textId="77777777" w:rsidR="007E6BEC" w:rsidRPr="00740BCD" w:rsidRDefault="007E6BEC" w:rsidP="007E6BEC">
      <w:pPr>
        <w:pStyle w:val="PL"/>
      </w:pPr>
      <w:r w:rsidRPr="00740BCD">
        <w:t xml:space="preserve">                maxCID                  </w:t>
      </w:r>
      <w:r w:rsidRPr="00740BCD">
        <w:rPr>
          <w:color w:val="993366"/>
        </w:rPr>
        <w:t>INTEGER</w:t>
      </w:r>
      <w:r w:rsidRPr="00740BCD">
        <w:t xml:space="preserve"> (1..16383)                                      DEFAULT 15,</w:t>
      </w:r>
    </w:p>
    <w:p w14:paraId="1AE17E77" w14:textId="77777777" w:rsidR="007E6BEC" w:rsidRPr="00740BCD" w:rsidRDefault="007E6BEC" w:rsidP="007E6BEC">
      <w:pPr>
        <w:pStyle w:val="PL"/>
      </w:pPr>
      <w:r w:rsidRPr="00740BCD">
        <w:t xml:space="preserve">                profiles                </w:t>
      </w:r>
      <w:r w:rsidRPr="00740BCD">
        <w:rPr>
          <w:color w:val="993366"/>
        </w:rPr>
        <w:t>SEQUENCE</w:t>
      </w:r>
      <w:r w:rsidRPr="00740BCD">
        <w:t xml:space="preserve"> {</w:t>
      </w:r>
    </w:p>
    <w:p w14:paraId="57BD4DF5" w14:textId="77777777" w:rsidR="007E6BEC" w:rsidRPr="00740BCD" w:rsidRDefault="007E6BEC" w:rsidP="007E6BEC">
      <w:pPr>
        <w:pStyle w:val="PL"/>
      </w:pPr>
      <w:r w:rsidRPr="00740BCD">
        <w:t xml:space="preserve">                    profile0x0006           </w:t>
      </w:r>
      <w:r w:rsidRPr="00740BCD">
        <w:rPr>
          <w:color w:val="993366"/>
        </w:rPr>
        <w:t>BOOLEAN</w:t>
      </w:r>
    </w:p>
    <w:p w14:paraId="146488B9" w14:textId="77777777" w:rsidR="007E6BEC" w:rsidRPr="00740BCD" w:rsidRDefault="007E6BEC" w:rsidP="007E6BEC">
      <w:pPr>
        <w:pStyle w:val="PL"/>
      </w:pPr>
      <w:r w:rsidRPr="00740BCD">
        <w:t xml:space="preserve">                },</w:t>
      </w:r>
    </w:p>
    <w:p w14:paraId="6FDDD714" w14:textId="77777777" w:rsidR="007E6BEC" w:rsidRPr="00740BCD" w:rsidRDefault="007E6BEC" w:rsidP="007E6BEC">
      <w:pPr>
        <w:pStyle w:val="PL"/>
        <w:rPr>
          <w:color w:val="808080"/>
        </w:rPr>
      </w:pPr>
      <w:r w:rsidRPr="00740BCD">
        <w:t xml:space="preserve">                drb-ContinueROHC            </w:t>
      </w:r>
      <w:r w:rsidRPr="00740BCD">
        <w:rPr>
          <w:color w:val="993366"/>
        </w:rPr>
        <w:t>ENUMERATED</w:t>
      </w:r>
      <w:r w:rsidRPr="00740BCD">
        <w:t xml:space="preserve"> { true }                                 </w:t>
      </w:r>
      <w:r w:rsidRPr="00740BCD">
        <w:rPr>
          <w:color w:val="993366"/>
        </w:rPr>
        <w:t>OPTIONAL</w:t>
      </w:r>
      <w:r w:rsidRPr="00740BCD">
        <w:t xml:space="preserve">    </w:t>
      </w:r>
      <w:r w:rsidRPr="00740BCD">
        <w:rPr>
          <w:color w:val="808080"/>
        </w:rPr>
        <w:t>-- Need N</w:t>
      </w:r>
    </w:p>
    <w:p w14:paraId="2C910B1C" w14:textId="77777777" w:rsidR="007E6BEC" w:rsidRPr="00740BCD" w:rsidRDefault="007E6BEC" w:rsidP="007E6BEC">
      <w:pPr>
        <w:pStyle w:val="PL"/>
      </w:pPr>
      <w:r w:rsidRPr="00740BCD">
        <w:t xml:space="preserve">            },</w:t>
      </w:r>
    </w:p>
    <w:p w14:paraId="5363F9ED" w14:textId="77777777" w:rsidR="007E6BEC" w:rsidRPr="00740BCD" w:rsidRDefault="007E6BEC" w:rsidP="007E6BEC">
      <w:pPr>
        <w:pStyle w:val="PL"/>
      </w:pPr>
      <w:r w:rsidRPr="00740BCD">
        <w:t xml:space="preserve">            ...</w:t>
      </w:r>
    </w:p>
    <w:p w14:paraId="3D77E140" w14:textId="77777777" w:rsidR="007E6BEC" w:rsidRPr="00740BCD" w:rsidRDefault="007E6BEC" w:rsidP="007E6BEC">
      <w:pPr>
        <w:pStyle w:val="PL"/>
      </w:pPr>
      <w:r w:rsidRPr="00740BCD">
        <w:t xml:space="preserve">        },</w:t>
      </w:r>
    </w:p>
    <w:p w14:paraId="3B091A29" w14:textId="77777777" w:rsidR="007E6BEC" w:rsidRPr="00740BCD" w:rsidRDefault="007E6BEC" w:rsidP="007E6BEC">
      <w:pPr>
        <w:pStyle w:val="PL"/>
        <w:rPr>
          <w:color w:val="808080"/>
        </w:rPr>
      </w:pPr>
      <w:r w:rsidRPr="00740BCD">
        <w:t xml:space="preserve">        integrityProtection     </w:t>
      </w:r>
      <w:r w:rsidRPr="00740BCD">
        <w:rPr>
          <w:color w:val="993366"/>
        </w:rPr>
        <w:t>ENUMERATED</w:t>
      </w:r>
      <w:r w:rsidRPr="00740BCD">
        <w:t xml:space="preserve"> { enabled }                                          </w:t>
      </w:r>
      <w:r w:rsidRPr="00740BCD">
        <w:rPr>
          <w:color w:val="993366"/>
        </w:rPr>
        <w:t>OPTIONAL</w:t>
      </w:r>
      <w:r w:rsidRPr="00740BCD">
        <w:t xml:space="preserve">,   </w:t>
      </w:r>
      <w:r w:rsidRPr="00740BCD">
        <w:rPr>
          <w:color w:val="808080"/>
        </w:rPr>
        <w:t>-- Cond ConnectedTo5GC1</w:t>
      </w:r>
    </w:p>
    <w:p w14:paraId="673D5C6D" w14:textId="77777777" w:rsidR="007E6BEC" w:rsidRPr="00740BCD" w:rsidRDefault="007E6BEC" w:rsidP="007E6BEC">
      <w:pPr>
        <w:pStyle w:val="PL"/>
        <w:rPr>
          <w:color w:val="808080"/>
        </w:rPr>
      </w:pPr>
      <w:r w:rsidRPr="00740BCD">
        <w:t xml:space="preserve">        statusReportRequired    </w:t>
      </w:r>
      <w:r w:rsidRPr="00740BCD">
        <w:rPr>
          <w:color w:val="993366"/>
        </w:rPr>
        <w:t>ENUMERATED</w:t>
      </w:r>
      <w:r w:rsidRPr="00740BCD">
        <w:t xml:space="preserve"> { true }                                             </w:t>
      </w:r>
      <w:r w:rsidRPr="00740BCD">
        <w:rPr>
          <w:color w:val="993366"/>
        </w:rPr>
        <w:t>OPTIONAL</w:t>
      </w:r>
      <w:r w:rsidRPr="00740BCD">
        <w:t xml:space="preserve">,   </w:t>
      </w:r>
      <w:r w:rsidRPr="00740BCD">
        <w:rPr>
          <w:color w:val="808080"/>
        </w:rPr>
        <w:t>-- Cond Rlc-AM-UM</w:t>
      </w:r>
    </w:p>
    <w:p w14:paraId="380FB104" w14:textId="77777777" w:rsidR="007E6BEC" w:rsidRPr="00740BCD" w:rsidRDefault="007E6BEC" w:rsidP="007E6BEC">
      <w:pPr>
        <w:pStyle w:val="PL"/>
        <w:rPr>
          <w:color w:val="808080"/>
        </w:rPr>
      </w:pPr>
      <w:r w:rsidRPr="00740BCD">
        <w:t xml:space="preserve">        outOfOrderDelivery      </w:t>
      </w:r>
      <w:r w:rsidRPr="00740BCD">
        <w:rPr>
          <w:color w:val="993366"/>
        </w:rPr>
        <w:t>ENUMERATED</w:t>
      </w:r>
      <w:r w:rsidRPr="00740BCD">
        <w:t xml:space="preserve"> { true }                                             </w:t>
      </w:r>
      <w:r w:rsidRPr="00740BCD">
        <w:rPr>
          <w:color w:val="993366"/>
        </w:rPr>
        <w:t>OPTIONAL</w:t>
      </w:r>
      <w:r w:rsidRPr="00740BCD">
        <w:t xml:space="preserve">    </w:t>
      </w:r>
      <w:r w:rsidRPr="00740BCD">
        <w:rPr>
          <w:color w:val="808080"/>
        </w:rPr>
        <w:t>-- Need R</w:t>
      </w:r>
    </w:p>
    <w:p w14:paraId="4D06C41D" w14:textId="77777777" w:rsidR="007E6BEC" w:rsidRPr="00740BCD" w:rsidRDefault="007E6BEC" w:rsidP="007E6BEC">
      <w:pPr>
        <w:pStyle w:val="PL"/>
        <w:rPr>
          <w:color w:val="808080"/>
        </w:rPr>
      </w:pPr>
      <w:r w:rsidRPr="00740BCD">
        <w:t xml:space="preserve">    }                                                                                           </w:t>
      </w:r>
      <w:r w:rsidRPr="00740BCD">
        <w:rPr>
          <w:color w:val="993366"/>
        </w:rPr>
        <w:t>OPTIONAL</w:t>
      </w:r>
      <w:r w:rsidRPr="00740BCD">
        <w:t xml:space="preserve">,   </w:t>
      </w:r>
      <w:r w:rsidRPr="00740BCD">
        <w:rPr>
          <w:color w:val="808080"/>
        </w:rPr>
        <w:t>-- Cond DRB</w:t>
      </w:r>
    </w:p>
    <w:p w14:paraId="179E6853" w14:textId="77777777" w:rsidR="007E6BEC" w:rsidRPr="00740BCD" w:rsidRDefault="007E6BEC" w:rsidP="007E6BEC">
      <w:pPr>
        <w:pStyle w:val="PL"/>
      </w:pPr>
      <w:r w:rsidRPr="00740BCD">
        <w:t xml:space="preserve">    moreThanOneRLC          </w:t>
      </w:r>
      <w:r w:rsidRPr="00740BCD">
        <w:rPr>
          <w:color w:val="993366"/>
        </w:rPr>
        <w:t>SEQUENCE</w:t>
      </w:r>
      <w:r w:rsidRPr="00740BCD">
        <w:t xml:space="preserve"> {</w:t>
      </w:r>
    </w:p>
    <w:p w14:paraId="3314FF2F" w14:textId="77777777" w:rsidR="007E6BEC" w:rsidRPr="00740BCD" w:rsidRDefault="007E6BEC" w:rsidP="007E6BEC">
      <w:pPr>
        <w:pStyle w:val="PL"/>
      </w:pPr>
      <w:r w:rsidRPr="00740BCD">
        <w:t xml:space="preserve">        primaryPath             </w:t>
      </w:r>
      <w:r w:rsidRPr="00740BCD">
        <w:rPr>
          <w:color w:val="993366"/>
        </w:rPr>
        <w:t>SEQUENCE</w:t>
      </w:r>
      <w:r w:rsidRPr="00740BCD">
        <w:t xml:space="preserve"> {</w:t>
      </w:r>
    </w:p>
    <w:p w14:paraId="478E8F68" w14:textId="77777777" w:rsidR="007E6BEC" w:rsidRPr="00740BCD" w:rsidRDefault="007E6BEC" w:rsidP="007E6BEC">
      <w:pPr>
        <w:pStyle w:val="PL"/>
        <w:rPr>
          <w:color w:val="808080"/>
        </w:rPr>
      </w:pPr>
      <w:r w:rsidRPr="00740BCD">
        <w:t xml:space="preserve">            cellGroup               CellGroupId                                                 </w:t>
      </w:r>
      <w:r w:rsidRPr="00740BCD">
        <w:rPr>
          <w:color w:val="993366"/>
        </w:rPr>
        <w:t>OPTIONAL</w:t>
      </w:r>
      <w:r w:rsidRPr="00740BCD">
        <w:t xml:space="preserve">,   </w:t>
      </w:r>
      <w:r w:rsidRPr="00740BCD">
        <w:rPr>
          <w:color w:val="808080"/>
        </w:rPr>
        <w:t>-- Need R</w:t>
      </w:r>
    </w:p>
    <w:p w14:paraId="432060BF" w14:textId="77777777" w:rsidR="007E6BEC" w:rsidRPr="00740BCD" w:rsidRDefault="007E6BEC" w:rsidP="007E6BEC">
      <w:pPr>
        <w:pStyle w:val="PL"/>
        <w:rPr>
          <w:color w:val="808080"/>
        </w:rPr>
      </w:pPr>
      <w:r w:rsidRPr="00740BCD">
        <w:t xml:space="preserve">            logicalChannel          LogicalChannelIdentity                                      </w:t>
      </w:r>
      <w:r w:rsidRPr="00740BCD">
        <w:rPr>
          <w:color w:val="993366"/>
        </w:rPr>
        <w:t>OPTIONAL</w:t>
      </w:r>
      <w:r w:rsidRPr="00740BCD">
        <w:t xml:space="preserve">    </w:t>
      </w:r>
      <w:r w:rsidRPr="00740BCD">
        <w:rPr>
          <w:color w:val="808080"/>
        </w:rPr>
        <w:t>-- Need R</w:t>
      </w:r>
    </w:p>
    <w:p w14:paraId="4C2C62AB" w14:textId="77777777" w:rsidR="007E6BEC" w:rsidRPr="00740BCD" w:rsidRDefault="007E6BEC" w:rsidP="007E6BEC">
      <w:pPr>
        <w:pStyle w:val="PL"/>
      </w:pPr>
      <w:r w:rsidRPr="00740BCD">
        <w:t xml:space="preserve">        },</w:t>
      </w:r>
    </w:p>
    <w:p w14:paraId="5DD20772" w14:textId="77777777" w:rsidR="007E6BEC" w:rsidRPr="00740BCD" w:rsidRDefault="007E6BEC" w:rsidP="007E6BEC">
      <w:pPr>
        <w:pStyle w:val="PL"/>
        <w:rPr>
          <w:color w:val="808080"/>
        </w:rPr>
      </w:pPr>
      <w:r w:rsidRPr="00740BCD">
        <w:t xml:space="preserve">        ul-DataSplitThreshold   UL-DataSplitThreshold                                           </w:t>
      </w:r>
      <w:r w:rsidRPr="00740BCD">
        <w:rPr>
          <w:color w:val="993366"/>
        </w:rPr>
        <w:t>OPTIONAL</w:t>
      </w:r>
      <w:r w:rsidRPr="00740BCD">
        <w:t xml:space="preserve">,   </w:t>
      </w:r>
      <w:r w:rsidRPr="00740BCD">
        <w:rPr>
          <w:color w:val="808080"/>
        </w:rPr>
        <w:t>-- Cond SplitBearer</w:t>
      </w:r>
    </w:p>
    <w:p w14:paraId="5D748BA3" w14:textId="77777777" w:rsidR="007E6BEC" w:rsidRPr="00740BCD" w:rsidRDefault="007E6BEC" w:rsidP="007E6BEC">
      <w:pPr>
        <w:pStyle w:val="PL"/>
        <w:rPr>
          <w:color w:val="808080"/>
        </w:rPr>
      </w:pPr>
      <w:r w:rsidRPr="00740BCD">
        <w:t xml:space="preserve">        pdcp-Duplication            </w:t>
      </w:r>
      <w:r w:rsidRPr="00740BCD">
        <w:rPr>
          <w:color w:val="993366"/>
        </w:rPr>
        <w:t>BOOLEAN</w:t>
      </w:r>
      <w:r w:rsidRPr="00740BCD">
        <w:t xml:space="preserve">                                                     </w:t>
      </w:r>
      <w:r w:rsidRPr="00740BCD">
        <w:rPr>
          <w:color w:val="993366"/>
        </w:rPr>
        <w:t>OPTIONAL</w:t>
      </w:r>
      <w:r w:rsidRPr="00740BCD">
        <w:t xml:space="preserve">    </w:t>
      </w:r>
      <w:r w:rsidRPr="00740BCD">
        <w:rPr>
          <w:color w:val="808080"/>
        </w:rPr>
        <w:t>-- Need R</w:t>
      </w:r>
    </w:p>
    <w:p w14:paraId="5B1DC348" w14:textId="77777777" w:rsidR="007E6BEC" w:rsidRPr="00740BCD" w:rsidRDefault="007E6BEC" w:rsidP="007E6BEC">
      <w:pPr>
        <w:pStyle w:val="PL"/>
        <w:rPr>
          <w:color w:val="808080"/>
        </w:rPr>
      </w:pPr>
      <w:r w:rsidRPr="00740BCD">
        <w:t xml:space="preserve">    }                                                                                           </w:t>
      </w:r>
      <w:r w:rsidRPr="00740BCD">
        <w:rPr>
          <w:color w:val="993366"/>
        </w:rPr>
        <w:t>OPTIONAL</w:t>
      </w:r>
      <w:r w:rsidRPr="00740BCD">
        <w:t xml:space="preserve">,   </w:t>
      </w:r>
      <w:r w:rsidRPr="00740BCD">
        <w:rPr>
          <w:color w:val="808080"/>
        </w:rPr>
        <w:t>-- Cond MoreThanOneRLC</w:t>
      </w:r>
    </w:p>
    <w:p w14:paraId="1FD97D8C" w14:textId="77777777" w:rsidR="007E6BEC" w:rsidRPr="00740BCD" w:rsidRDefault="007E6BEC" w:rsidP="007E6BEC">
      <w:pPr>
        <w:pStyle w:val="PL"/>
      </w:pPr>
    </w:p>
    <w:p w14:paraId="75B215E9" w14:textId="77777777" w:rsidR="007E6BEC" w:rsidRPr="00740BCD" w:rsidRDefault="007E6BEC" w:rsidP="007E6BEC">
      <w:pPr>
        <w:pStyle w:val="PL"/>
      </w:pPr>
      <w:r w:rsidRPr="00740BCD">
        <w:t xml:space="preserve">    t-Reordering                </w:t>
      </w:r>
      <w:r w:rsidRPr="00740BCD">
        <w:rPr>
          <w:color w:val="993366"/>
        </w:rPr>
        <w:t>ENUMERATED</w:t>
      </w:r>
      <w:r w:rsidRPr="00740BCD">
        <w:t xml:space="preserve"> {</w:t>
      </w:r>
    </w:p>
    <w:p w14:paraId="4BFF725F" w14:textId="77777777" w:rsidR="007E6BEC" w:rsidRPr="00740BCD" w:rsidRDefault="007E6BEC" w:rsidP="007E6BEC">
      <w:pPr>
        <w:pStyle w:val="PL"/>
      </w:pPr>
      <w:r w:rsidRPr="00740BCD">
        <w:t xml:space="preserve">                                    ms0, ms1, ms2, ms4, ms5, ms8, ms10, ms15, ms20, ms30, ms40,</w:t>
      </w:r>
    </w:p>
    <w:p w14:paraId="21D3818D" w14:textId="77777777" w:rsidR="007E6BEC" w:rsidRPr="00740BCD" w:rsidRDefault="007E6BEC" w:rsidP="007E6BEC">
      <w:pPr>
        <w:pStyle w:val="PL"/>
      </w:pPr>
      <w:r w:rsidRPr="00740BCD">
        <w:t xml:space="preserve">                                    ms50, ms60, ms80, ms100, ms120, ms140, ms160, ms180, ms200, ms220,</w:t>
      </w:r>
    </w:p>
    <w:p w14:paraId="4A1DCC4C" w14:textId="77777777" w:rsidR="007E6BEC" w:rsidRPr="00740BCD" w:rsidRDefault="007E6BEC" w:rsidP="007E6BEC">
      <w:pPr>
        <w:pStyle w:val="PL"/>
      </w:pPr>
      <w:r w:rsidRPr="00740BCD">
        <w:t xml:space="preserve">                                    ms240, ms260, ms280, ms300, ms500, ms750, ms1000, ms1250,</w:t>
      </w:r>
    </w:p>
    <w:p w14:paraId="743363C9" w14:textId="77777777" w:rsidR="007E6BEC" w:rsidRPr="00740BCD" w:rsidRDefault="007E6BEC" w:rsidP="007E6BEC">
      <w:pPr>
        <w:pStyle w:val="PL"/>
      </w:pPr>
      <w:r w:rsidRPr="00740BCD">
        <w:t xml:space="preserve">                                    ms1500, ms1750, ms2000, ms2250, ms2500, ms2750,</w:t>
      </w:r>
    </w:p>
    <w:p w14:paraId="72881099" w14:textId="77777777" w:rsidR="007E6BEC" w:rsidRPr="00740BCD" w:rsidRDefault="007E6BEC" w:rsidP="007E6BEC">
      <w:pPr>
        <w:pStyle w:val="PL"/>
      </w:pPr>
      <w:r w:rsidRPr="00740BCD">
        <w:t xml:space="preserve">                                    ms3000, spare28, spare27, spare26, spare25, spare24,</w:t>
      </w:r>
    </w:p>
    <w:p w14:paraId="68F1C413" w14:textId="77777777" w:rsidR="007E6BEC" w:rsidRPr="00740BCD" w:rsidRDefault="007E6BEC" w:rsidP="007E6BEC">
      <w:pPr>
        <w:pStyle w:val="PL"/>
      </w:pPr>
      <w:r w:rsidRPr="00740BCD">
        <w:t xml:space="preserve">                                    spare23, spare22, spare21, spare20,</w:t>
      </w:r>
    </w:p>
    <w:p w14:paraId="1DFC0EE8" w14:textId="77777777" w:rsidR="007E6BEC" w:rsidRPr="00740BCD" w:rsidRDefault="007E6BEC" w:rsidP="007E6BEC">
      <w:pPr>
        <w:pStyle w:val="PL"/>
      </w:pPr>
      <w:r w:rsidRPr="00740BCD">
        <w:t xml:space="preserve">                                    spare19, spare18, spare17, spare16, spare15, spare14,</w:t>
      </w:r>
    </w:p>
    <w:p w14:paraId="69D49360" w14:textId="77777777" w:rsidR="007E6BEC" w:rsidRPr="00740BCD" w:rsidRDefault="007E6BEC" w:rsidP="007E6BEC">
      <w:pPr>
        <w:pStyle w:val="PL"/>
      </w:pPr>
      <w:r w:rsidRPr="00740BCD">
        <w:t xml:space="preserve">                                    spare13, spare12, spare11, spare10, spare09,</w:t>
      </w:r>
    </w:p>
    <w:p w14:paraId="1B26B374" w14:textId="77777777" w:rsidR="007E6BEC" w:rsidRPr="00740BCD" w:rsidRDefault="007E6BEC" w:rsidP="007E6BEC">
      <w:pPr>
        <w:pStyle w:val="PL"/>
      </w:pPr>
      <w:r w:rsidRPr="00740BCD">
        <w:t xml:space="preserve">                                    spare08, spare07, spare06, spare05, spare04, spare03,</w:t>
      </w:r>
    </w:p>
    <w:p w14:paraId="36BF19FF" w14:textId="77777777" w:rsidR="007E6BEC" w:rsidRPr="00740BCD" w:rsidRDefault="007E6BEC" w:rsidP="007E6BEC">
      <w:pPr>
        <w:pStyle w:val="PL"/>
        <w:rPr>
          <w:color w:val="808080"/>
        </w:rPr>
      </w:pPr>
      <w:r w:rsidRPr="00740BCD">
        <w:t xml:space="preserve">                                    spare02, spare01 }                                          </w:t>
      </w:r>
      <w:r w:rsidRPr="00740BCD">
        <w:rPr>
          <w:color w:val="993366"/>
        </w:rPr>
        <w:t>OPTIONAL</w:t>
      </w:r>
      <w:r w:rsidRPr="00740BCD">
        <w:t xml:space="preserve">, </w:t>
      </w:r>
      <w:r w:rsidRPr="00740BCD">
        <w:rPr>
          <w:color w:val="808080"/>
        </w:rPr>
        <w:t>-- Need S</w:t>
      </w:r>
    </w:p>
    <w:p w14:paraId="5C550F98" w14:textId="77777777" w:rsidR="007E6BEC" w:rsidRPr="00740BCD" w:rsidRDefault="007E6BEC" w:rsidP="007E6BEC">
      <w:pPr>
        <w:pStyle w:val="PL"/>
      </w:pPr>
      <w:r w:rsidRPr="00740BCD">
        <w:t xml:space="preserve">    ...,</w:t>
      </w:r>
    </w:p>
    <w:p w14:paraId="464430C1" w14:textId="77777777" w:rsidR="007E6BEC" w:rsidRPr="00740BCD" w:rsidRDefault="007E6BEC" w:rsidP="007E6BEC">
      <w:pPr>
        <w:pStyle w:val="PL"/>
      </w:pPr>
      <w:r w:rsidRPr="00740BCD">
        <w:t xml:space="preserve">    [[</w:t>
      </w:r>
    </w:p>
    <w:p w14:paraId="410F4397" w14:textId="77777777" w:rsidR="007E6BEC" w:rsidRPr="00740BCD" w:rsidRDefault="007E6BEC" w:rsidP="007E6BEC">
      <w:pPr>
        <w:pStyle w:val="PL"/>
        <w:rPr>
          <w:color w:val="808080"/>
        </w:rPr>
      </w:pPr>
      <w:r w:rsidRPr="00740BCD">
        <w:t xml:space="preserve">    cipheringDisabled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ConnectedTo5GC</w:t>
      </w:r>
    </w:p>
    <w:p w14:paraId="01A0CBC7" w14:textId="77777777" w:rsidR="007E6BEC" w:rsidRPr="00740BCD" w:rsidRDefault="007E6BEC" w:rsidP="007E6BEC">
      <w:pPr>
        <w:pStyle w:val="PL"/>
      </w:pPr>
      <w:r w:rsidRPr="00740BCD">
        <w:t xml:space="preserve">    ]],</w:t>
      </w:r>
    </w:p>
    <w:p w14:paraId="10B6558E" w14:textId="77777777" w:rsidR="007E6BEC" w:rsidRPr="00740BCD" w:rsidRDefault="007E6BEC" w:rsidP="007E6BEC">
      <w:pPr>
        <w:pStyle w:val="PL"/>
      </w:pPr>
      <w:r w:rsidRPr="00740BCD">
        <w:t xml:space="preserve">    [[</w:t>
      </w:r>
    </w:p>
    <w:p w14:paraId="3DFCEE45" w14:textId="77777777" w:rsidR="007E6BEC" w:rsidRPr="00740BCD" w:rsidRDefault="007E6BEC" w:rsidP="007E6BEC">
      <w:pPr>
        <w:pStyle w:val="PL"/>
        <w:rPr>
          <w:color w:val="808080"/>
        </w:rPr>
      </w:pPr>
      <w:r w:rsidRPr="00740BCD">
        <w:t xml:space="preserve">    discardTimerExt-r16     SetupRelease { DiscardTimerExt-r16 }                                </w:t>
      </w:r>
      <w:r w:rsidRPr="00740BCD">
        <w:rPr>
          <w:color w:val="993366"/>
        </w:rPr>
        <w:t>OPTIONAL</w:t>
      </w:r>
      <w:r w:rsidRPr="00740BCD">
        <w:t xml:space="preserve">,    </w:t>
      </w:r>
      <w:r w:rsidRPr="00740BCD">
        <w:rPr>
          <w:color w:val="808080"/>
        </w:rPr>
        <w:t>-- Cond DRB2</w:t>
      </w:r>
    </w:p>
    <w:p w14:paraId="2B4DAF90" w14:textId="77777777" w:rsidR="007E6BEC" w:rsidRPr="00740BCD" w:rsidRDefault="007E6BEC" w:rsidP="007E6BEC">
      <w:pPr>
        <w:pStyle w:val="PL"/>
      </w:pPr>
      <w:r w:rsidRPr="00740BCD">
        <w:t xml:space="preserve">    moreThanTwoRLC-DRB-r16  </w:t>
      </w:r>
      <w:r w:rsidRPr="00740BCD">
        <w:rPr>
          <w:color w:val="993366"/>
        </w:rPr>
        <w:t>SEQUENCE</w:t>
      </w:r>
      <w:r w:rsidRPr="00740BCD">
        <w:t xml:space="preserve"> {</w:t>
      </w:r>
    </w:p>
    <w:p w14:paraId="5E54E50D" w14:textId="77777777" w:rsidR="007E6BEC" w:rsidRPr="00740BCD" w:rsidRDefault="007E6BEC" w:rsidP="007E6BEC">
      <w:pPr>
        <w:pStyle w:val="PL"/>
        <w:rPr>
          <w:color w:val="808080"/>
        </w:rPr>
      </w:pPr>
      <w:r w:rsidRPr="00740BCD">
        <w:t xml:space="preserve">        splitSecondaryPath-r16  LogicalChannelIdentity                                          </w:t>
      </w:r>
      <w:r w:rsidRPr="00740BCD">
        <w:rPr>
          <w:color w:val="993366"/>
        </w:rPr>
        <w:t>OPTIONAL</w:t>
      </w:r>
      <w:r w:rsidRPr="00740BCD">
        <w:t xml:space="preserve">,   </w:t>
      </w:r>
      <w:r w:rsidRPr="00740BCD">
        <w:rPr>
          <w:color w:val="808080"/>
        </w:rPr>
        <w:t>-- Cond SplitBearer2</w:t>
      </w:r>
    </w:p>
    <w:p w14:paraId="79E41755" w14:textId="77777777" w:rsidR="007E6BEC" w:rsidRPr="00740BCD" w:rsidRDefault="007E6BEC" w:rsidP="007E6BEC">
      <w:pPr>
        <w:pStyle w:val="PL"/>
        <w:rPr>
          <w:color w:val="808080"/>
        </w:rPr>
      </w:pPr>
      <w:r w:rsidRPr="00740BCD">
        <w:t xml:space="preserve">        duplicationState-r16    </w:t>
      </w:r>
      <w:r w:rsidRPr="00740BCD">
        <w:rPr>
          <w:color w:val="993366"/>
        </w:rPr>
        <w:t>SEQUENCE</w:t>
      </w:r>
      <w:r w:rsidRPr="00740BCD">
        <w:t xml:space="preserve"> (</w:t>
      </w:r>
      <w:r w:rsidRPr="00740BCD">
        <w:rPr>
          <w:color w:val="993366"/>
        </w:rPr>
        <w:t>SIZE</w:t>
      </w:r>
      <w:r w:rsidRPr="00740BCD">
        <w:t xml:space="preserve"> (3))</w:t>
      </w:r>
      <w:r w:rsidRPr="00740BCD">
        <w:rPr>
          <w:color w:val="993366"/>
        </w:rPr>
        <w:t xml:space="preserve"> OF</w:t>
      </w:r>
      <w:r w:rsidRPr="00740BCD">
        <w:t xml:space="preserve"> </w:t>
      </w:r>
      <w:r w:rsidRPr="00740BCD">
        <w:rPr>
          <w:color w:val="993366"/>
        </w:rPr>
        <w:t>BOOLEAN</w:t>
      </w:r>
      <w:r w:rsidRPr="00740BCD">
        <w:t xml:space="preserve">                                  </w:t>
      </w:r>
      <w:r w:rsidRPr="00740BCD">
        <w:rPr>
          <w:color w:val="993366"/>
        </w:rPr>
        <w:t>OPTIONAL</w:t>
      </w:r>
      <w:r w:rsidRPr="00740BCD">
        <w:t xml:space="preserve">    </w:t>
      </w:r>
      <w:r w:rsidRPr="00740BCD">
        <w:rPr>
          <w:color w:val="808080"/>
        </w:rPr>
        <w:t>-- Need S</w:t>
      </w:r>
    </w:p>
    <w:p w14:paraId="3E60227F" w14:textId="77777777" w:rsidR="007E6BEC" w:rsidRPr="00740BCD" w:rsidRDefault="007E6BEC" w:rsidP="007E6BEC">
      <w:pPr>
        <w:pStyle w:val="PL"/>
        <w:rPr>
          <w:rFonts w:eastAsia="DengXian"/>
          <w:color w:val="808080"/>
        </w:rPr>
      </w:pPr>
      <w:r w:rsidRPr="00740BCD">
        <w:t xml:space="preserve">    }                                                                                           </w:t>
      </w:r>
      <w:r w:rsidRPr="00740BCD">
        <w:rPr>
          <w:color w:val="993366"/>
        </w:rPr>
        <w:t>OPTIONAL</w:t>
      </w:r>
      <w:r w:rsidRPr="00740BCD">
        <w:t xml:space="preserve">,   </w:t>
      </w:r>
      <w:r w:rsidRPr="00740BCD">
        <w:rPr>
          <w:color w:val="808080"/>
        </w:rPr>
        <w:t>-- Cond MoreThanTwoRLC-DRB</w:t>
      </w:r>
    </w:p>
    <w:p w14:paraId="09183D7A" w14:textId="77777777" w:rsidR="007E6BEC" w:rsidRPr="00740BCD" w:rsidRDefault="007E6BEC" w:rsidP="007E6BEC">
      <w:pPr>
        <w:pStyle w:val="PL"/>
        <w:rPr>
          <w:color w:val="808080"/>
        </w:rPr>
      </w:pPr>
      <w:r w:rsidRPr="00740BCD">
        <w:t xml:space="preserve">    ethernetHeaderCompression-r16  SetupRelease { EthernetHeaderCompression-r16 }               </w:t>
      </w:r>
      <w:r w:rsidRPr="00740BCD">
        <w:rPr>
          <w:color w:val="993366"/>
        </w:rPr>
        <w:t>OPTIONAL</w:t>
      </w:r>
      <w:r w:rsidRPr="00740BCD">
        <w:t xml:space="preserve">    </w:t>
      </w:r>
      <w:r w:rsidRPr="00740BCD">
        <w:rPr>
          <w:color w:val="808080"/>
        </w:rPr>
        <w:t>-- Need M</w:t>
      </w:r>
    </w:p>
    <w:p w14:paraId="01FB34E9" w14:textId="77777777" w:rsidR="007E6BEC" w:rsidRPr="00740BCD" w:rsidRDefault="007E6BEC" w:rsidP="007E6BEC">
      <w:pPr>
        <w:pStyle w:val="PL"/>
      </w:pPr>
      <w:r w:rsidRPr="00740BCD">
        <w:t xml:space="preserve">    ]],</w:t>
      </w:r>
    </w:p>
    <w:p w14:paraId="1D297BFB" w14:textId="77777777" w:rsidR="007E6BEC" w:rsidRPr="00740BCD" w:rsidRDefault="007E6BEC" w:rsidP="007E6BEC">
      <w:pPr>
        <w:pStyle w:val="PL"/>
      </w:pPr>
      <w:r w:rsidRPr="00740BCD">
        <w:t xml:space="preserve">    [[</w:t>
      </w:r>
    </w:p>
    <w:p w14:paraId="5B85FB8A" w14:textId="77777777" w:rsidR="007E6BEC" w:rsidRPr="00740BCD" w:rsidRDefault="007E6BEC" w:rsidP="007E6BEC">
      <w:pPr>
        <w:pStyle w:val="PL"/>
        <w:rPr>
          <w:color w:val="808080"/>
        </w:rPr>
      </w:pPr>
      <w:r w:rsidRPr="00740BCD">
        <w:t xml:space="preserve">    survivalTimeStateSupport-r17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Drb-Duplication</w:t>
      </w:r>
    </w:p>
    <w:p w14:paraId="3E0FC62F" w14:textId="77777777" w:rsidR="007E6BEC" w:rsidRPr="00740BCD" w:rsidRDefault="007E6BEC" w:rsidP="007E6BEC">
      <w:pPr>
        <w:pStyle w:val="PL"/>
        <w:rPr>
          <w:color w:val="808080"/>
        </w:rPr>
      </w:pPr>
      <w:r w:rsidRPr="00740BCD">
        <w:t xml:space="preserve">    uplinkDataCompression-r17      SetupRelease { UplinkDataCompression-r17 }                   </w:t>
      </w:r>
      <w:r w:rsidRPr="00740BCD">
        <w:rPr>
          <w:color w:val="993366"/>
        </w:rPr>
        <w:t>OPTIONAL</w:t>
      </w:r>
      <w:r w:rsidRPr="00740BCD">
        <w:t xml:space="preserve">,   </w:t>
      </w:r>
      <w:r w:rsidRPr="00740BCD">
        <w:rPr>
          <w:color w:val="808080"/>
        </w:rPr>
        <w:t>-- Cond Rlc-AM</w:t>
      </w:r>
    </w:p>
    <w:p w14:paraId="7E32C5DF" w14:textId="77777777" w:rsidR="007E6BEC" w:rsidRPr="00740BCD" w:rsidRDefault="007E6BEC" w:rsidP="007E6BEC">
      <w:pPr>
        <w:pStyle w:val="PL"/>
        <w:rPr>
          <w:color w:val="808080"/>
        </w:rPr>
      </w:pPr>
      <w:r w:rsidRPr="00740BCD">
        <w:t xml:space="preserve">    discardTimerExt2-r17           SetupRelease { DiscardTimerExt2-r17 }                        </w:t>
      </w:r>
      <w:r w:rsidRPr="00740BCD">
        <w:rPr>
          <w:color w:val="993366"/>
        </w:rPr>
        <w:t>OPTIONAL</w:t>
      </w:r>
      <w:r w:rsidRPr="00740BCD">
        <w:t xml:space="preserve">,   </w:t>
      </w:r>
      <w:r w:rsidRPr="00740BCD">
        <w:rPr>
          <w:color w:val="808080"/>
        </w:rPr>
        <w:t>-- Need N</w:t>
      </w:r>
    </w:p>
    <w:p w14:paraId="7CDE032E" w14:textId="77777777" w:rsidR="007E6BEC" w:rsidRPr="00740BCD" w:rsidRDefault="007E6BEC" w:rsidP="007E6BEC">
      <w:pPr>
        <w:pStyle w:val="PL"/>
        <w:rPr>
          <w:color w:val="808080"/>
        </w:rPr>
      </w:pPr>
      <w:r w:rsidRPr="00740BCD">
        <w:t xml:space="preserve">    multicastHFN-AndRefSN-r17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(32))                                       </w:t>
      </w:r>
      <w:r w:rsidRPr="00740BCD">
        <w:rPr>
          <w:color w:val="993366"/>
        </w:rPr>
        <w:t>OPTIONAL</w:t>
      </w:r>
      <w:r w:rsidRPr="00740BCD">
        <w:t xml:space="preserve">    </w:t>
      </w:r>
      <w:r w:rsidRPr="00740BCD">
        <w:rPr>
          <w:color w:val="808080"/>
        </w:rPr>
        <w:t>-- Cond SetupOnlyMRB</w:t>
      </w:r>
    </w:p>
    <w:p w14:paraId="6C2CEF9F" w14:textId="77777777" w:rsidR="007E6BEC" w:rsidRPr="00740BCD" w:rsidRDefault="007E6BEC" w:rsidP="007E6BEC">
      <w:pPr>
        <w:pStyle w:val="PL"/>
      </w:pPr>
      <w:r w:rsidRPr="00740BCD">
        <w:t xml:space="preserve">    ]]</w:t>
      </w:r>
    </w:p>
    <w:p w14:paraId="12F1A6F8" w14:textId="77777777" w:rsidR="007E6BEC" w:rsidRPr="00740BCD" w:rsidRDefault="007E6BEC" w:rsidP="007E6BEC">
      <w:pPr>
        <w:pStyle w:val="PL"/>
      </w:pPr>
      <w:r w:rsidRPr="00740BCD">
        <w:t>}</w:t>
      </w:r>
    </w:p>
    <w:p w14:paraId="5B9F237A" w14:textId="77777777" w:rsidR="007E6BEC" w:rsidRPr="00740BCD" w:rsidRDefault="007E6BEC" w:rsidP="007E6BEC">
      <w:pPr>
        <w:pStyle w:val="PL"/>
      </w:pPr>
    </w:p>
    <w:p w14:paraId="0320DFAF" w14:textId="77777777" w:rsidR="007E6BEC" w:rsidRPr="00740BCD" w:rsidRDefault="007E6BEC" w:rsidP="007E6BEC">
      <w:pPr>
        <w:pStyle w:val="PL"/>
      </w:pPr>
      <w:r w:rsidRPr="00740BCD">
        <w:t xml:space="preserve">EthernetHeaderCompression-r16 ::=  </w:t>
      </w:r>
      <w:r w:rsidRPr="00740BCD">
        <w:rPr>
          <w:color w:val="993366"/>
        </w:rPr>
        <w:t>SEQUENCE</w:t>
      </w:r>
      <w:r w:rsidRPr="00740BCD">
        <w:t xml:space="preserve"> {</w:t>
      </w:r>
    </w:p>
    <w:p w14:paraId="1F31E051" w14:textId="77777777" w:rsidR="007E6BEC" w:rsidRPr="00740BCD" w:rsidRDefault="007E6BEC" w:rsidP="007E6BEC">
      <w:pPr>
        <w:pStyle w:val="PL"/>
      </w:pPr>
      <w:r w:rsidRPr="00740BCD">
        <w:t xml:space="preserve">    ehc-Common-r16                     </w:t>
      </w:r>
      <w:r w:rsidRPr="00740BCD">
        <w:rPr>
          <w:color w:val="993366"/>
        </w:rPr>
        <w:t>SEQUENCE</w:t>
      </w:r>
      <w:r w:rsidRPr="00740BCD">
        <w:t xml:space="preserve"> {</w:t>
      </w:r>
    </w:p>
    <w:p w14:paraId="57774F8E" w14:textId="77777777" w:rsidR="007E6BEC" w:rsidRPr="00740BCD" w:rsidRDefault="007E6BEC" w:rsidP="007E6BEC">
      <w:pPr>
        <w:pStyle w:val="PL"/>
      </w:pPr>
      <w:r w:rsidRPr="00740BCD">
        <w:t xml:space="preserve">        ehc-CID-Length-r16                 </w:t>
      </w:r>
      <w:r w:rsidRPr="00740BCD">
        <w:rPr>
          <w:color w:val="993366"/>
        </w:rPr>
        <w:t>ENUMERATED</w:t>
      </w:r>
      <w:r w:rsidRPr="00740BCD">
        <w:t xml:space="preserve"> { bits7, bits15 },</w:t>
      </w:r>
    </w:p>
    <w:p w14:paraId="1733DA0C" w14:textId="77777777" w:rsidR="007E6BEC" w:rsidRPr="00740BCD" w:rsidRDefault="007E6BEC" w:rsidP="007E6BEC">
      <w:pPr>
        <w:pStyle w:val="PL"/>
      </w:pPr>
      <w:r w:rsidRPr="00740BCD">
        <w:t xml:space="preserve">         ...</w:t>
      </w:r>
    </w:p>
    <w:p w14:paraId="3B40C192" w14:textId="77777777" w:rsidR="007E6BEC" w:rsidRPr="00740BCD" w:rsidRDefault="007E6BEC" w:rsidP="007E6BEC">
      <w:pPr>
        <w:pStyle w:val="PL"/>
      </w:pPr>
      <w:r w:rsidRPr="00740BCD">
        <w:t xml:space="preserve">    },</w:t>
      </w:r>
    </w:p>
    <w:p w14:paraId="3E4ED542" w14:textId="77777777" w:rsidR="007E6BEC" w:rsidRPr="00740BCD" w:rsidRDefault="007E6BEC" w:rsidP="007E6BEC">
      <w:pPr>
        <w:pStyle w:val="PL"/>
      </w:pPr>
      <w:r w:rsidRPr="00740BCD">
        <w:t xml:space="preserve">    ehc-Downlink-r16               </w:t>
      </w:r>
      <w:r w:rsidRPr="00740BCD">
        <w:rPr>
          <w:color w:val="993366"/>
        </w:rPr>
        <w:t>SEQUENCE</w:t>
      </w:r>
      <w:r w:rsidRPr="00740BCD">
        <w:t xml:space="preserve"> {</w:t>
      </w:r>
    </w:p>
    <w:p w14:paraId="715808EF" w14:textId="77777777" w:rsidR="007E6BEC" w:rsidRPr="00740BCD" w:rsidRDefault="007E6BEC" w:rsidP="007E6BEC">
      <w:pPr>
        <w:pStyle w:val="PL"/>
        <w:rPr>
          <w:color w:val="808080"/>
        </w:rPr>
      </w:pPr>
      <w:r w:rsidRPr="00740BCD">
        <w:t xml:space="preserve">        drb-ContinueEHC-DL-r16         </w:t>
      </w:r>
      <w:r w:rsidRPr="00740BCD">
        <w:rPr>
          <w:color w:val="993366"/>
        </w:rPr>
        <w:t>ENUMERATED</w:t>
      </w:r>
      <w:r w:rsidRPr="00740BCD">
        <w:t xml:space="preserve"> { true }                                      </w:t>
      </w:r>
      <w:r w:rsidRPr="00740BCD">
        <w:rPr>
          <w:color w:val="993366"/>
        </w:rPr>
        <w:t>OPTIONAL</w:t>
      </w:r>
      <w:r w:rsidRPr="00740BCD">
        <w:t xml:space="preserve">,   </w:t>
      </w:r>
      <w:r w:rsidRPr="00740BCD">
        <w:rPr>
          <w:color w:val="808080"/>
        </w:rPr>
        <w:t>-- Need N</w:t>
      </w:r>
    </w:p>
    <w:p w14:paraId="595BAF5C" w14:textId="77777777" w:rsidR="007E6BEC" w:rsidRPr="00740BCD" w:rsidRDefault="007E6BEC" w:rsidP="007E6BEC">
      <w:pPr>
        <w:pStyle w:val="PL"/>
      </w:pPr>
      <w:r w:rsidRPr="00740BCD">
        <w:t xml:space="preserve">        ...</w:t>
      </w:r>
    </w:p>
    <w:p w14:paraId="2D63440D" w14:textId="77777777" w:rsidR="007E6BEC" w:rsidRPr="00740BCD" w:rsidRDefault="007E6BEC" w:rsidP="007E6BEC">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54366237" w14:textId="77777777" w:rsidR="007E6BEC" w:rsidRPr="00740BCD" w:rsidRDefault="007E6BEC" w:rsidP="007E6BEC">
      <w:pPr>
        <w:pStyle w:val="PL"/>
      </w:pPr>
      <w:r w:rsidRPr="00740BCD">
        <w:t xml:space="preserve">    ehc-Uplink-r16                 </w:t>
      </w:r>
      <w:r w:rsidRPr="00740BCD">
        <w:rPr>
          <w:color w:val="993366"/>
        </w:rPr>
        <w:t>SEQUENCE</w:t>
      </w:r>
      <w:r w:rsidRPr="00740BCD">
        <w:t xml:space="preserve"> {</w:t>
      </w:r>
    </w:p>
    <w:p w14:paraId="4562BA5C" w14:textId="77777777" w:rsidR="007E6BEC" w:rsidRPr="00740BCD" w:rsidRDefault="007E6BEC" w:rsidP="007E6BEC">
      <w:pPr>
        <w:pStyle w:val="PL"/>
      </w:pPr>
      <w:r w:rsidRPr="00740BCD">
        <w:t xml:space="preserve">        maxCID-EHC-UL-r16              </w:t>
      </w:r>
      <w:r w:rsidRPr="00740BCD">
        <w:rPr>
          <w:color w:val="993366"/>
        </w:rPr>
        <w:t>INTEGER</w:t>
      </w:r>
      <w:r w:rsidRPr="00740BCD">
        <w:t xml:space="preserve"> (1..32767),</w:t>
      </w:r>
    </w:p>
    <w:p w14:paraId="77944837" w14:textId="77777777" w:rsidR="007E6BEC" w:rsidRPr="00740BCD" w:rsidRDefault="007E6BEC" w:rsidP="007E6BEC">
      <w:pPr>
        <w:pStyle w:val="PL"/>
        <w:rPr>
          <w:color w:val="808080"/>
        </w:rPr>
      </w:pPr>
      <w:r w:rsidRPr="00740BCD">
        <w:t xml:space="preserve">        drb-ContinueEHC-UL-r16         </w:t>
      </w:r>
      <w:r w:rsidRPr="00740BCD">
        <w:rPr>
          <w:color w:val="993366"/>
        </w:rPr>
        <w:t>ENUMERATED</w:t>
      </w:r>
      <w:r w:rsidRPr="00740BCD">
        <w:t xml:space="preserve"> { true }                                      </w:t>
      </w:r>
      <w:r w:rsidRPr="00740BCD">
        <w:rPr>
          <w:color w:val="993366"/>
        </w:rPr>
        <w:t>OPTIONAL</w:t>
      </w:r>
      <w:r w:rsidRPr="00740BCD">
        <w:t xml:space="preserve">,   </w:t>
      </w:r>
      <w:r w:rsidRPr="00740BCD">
        <w:rPr>
          <w:color w:val="808080"/>
        </w:rPr>
        <w:t>-- Need N</w:t>
      </w:r>
    </w:p>
    <w:p w14:paraId="0EA35C4C" w14:textId="77777777" w:rsidR="007E6BEC" w:rsidRPr="00740BCD" w:rsidRDefault="007E6BEC" w:rsidP="007E6BEC">
      <w:pPr>
        <w:pStyle w:val="PL"/>
      </w:pPr>
      <w:r w:rsidRPr="00740BCD">
        <w:t xml:space="preserve">        ...</w:t>
      </w:r>
    </w:p>
    <w:p w14:paraId="2C187BE5" w14:textId="77777777" w:rsidR="007E6BEC" w:rsidRPr="00740BCD" w:rsidRDefault="007E6BEC" w:rsidP="007E6BEC">
      <w:pPr>
        <w:pStyle w:val="PL"/>
        <w:rPr>
          <w:color w:val="808080"/>
        </w:rPr>
      </w:pPr>
      <w:r w:rsidRPr="00740BCD">
        <w:t xml:space="preserve">    }                                                                                           </w:t>
      </w:r>
      <w:r w:rsidRPr="00740BCD">
        <w:rPr>
          <w:color w:val="993366"/>
        </w:rPr>
        <w:t>OPTIONAL</w:t>
      </w:r>
      <w:r w:rsidRPr="00740BCD">
        <w:t xml:space="preserve">    </w:t>
      </w:r>
      <w:r w:rsidRPr="00740BCD">
        <w:rPr>
          <w:color w:val="808080"/>
        </w:rPr>
        <w:t>-- Need M</w:t>
      </w:r>
    </w:p>
    <w:p w14:paraId="4255C114" w14:textId="77777777" w:rsidR="007E6BEC" w:rsidRPr="00740BCD" w:rsidRDefault="007E6BEC" w:rsidP="007E6BEC">
      <w:pPr>
        <w:pStyle w:val="PL"/>
      </w:pPr>
      <w:r w:rsidRPr="00740BCD">
        <w:t>}</w:t>
      </w:r>
    </w:p>
    <w:p w14:paraId="6EDD01A4" w14:textId="77777777" w:rsidR="007E6BEC" w:rsidRPr="00740BCD" w:rsidRDefault="007E6BEC" w:rsidP="007E6BEC">
      <w:pPr>
        <w:pStyle w:val="PL"/>
      </w:pPr>
    </w:p>
    <w:p w14:paraId="2F94E791" w14:textId="77777777" w:rsidR="007E6BEC" w:rsidRPr="00740BCD" w:rsidRDefault="007E6BEC" w:rsidP="007E6BEC">
      <w:pPr>
        <w:pStyle w:val="PL"/>
      </w:pPr>
      <w:r w:rsidRPr="00740BCD">
        <w:t xml:space="preserve">UL-DataSplitThreshold ::= </w:t>
      </w:r>
      <w:r w:rsidRPr="00740BCD">
        <w:rPr>
          <w:color w:val="993366"/>
        </w:rPr>
        <w:t>ENUMERATED</w:t>
      </w:r>
      <w:r w:rsidRPr="00740BCD">
        <w:t xml:space="preserve"> {</w:t>
      </w:r>
    </w:p>
    <w:p w14:paraId="7E846A3B" w14:textId="77777777" w:rsidR="007E6BEC" w:rsidRPr="00740BCD" w:rsidRDefault="007E6BEC" w:rsidP="007E6BEC">
      <w:pPr>
        <w:pStyle w:val="PL"/>
      </w:pPr>
      <w:r w:rsidRPr="00740BCD">
        <w:t xml:space="preserve">                                            b0, b100, b200, b400, b800, b1600, b3200, b6400, b12800, b25600, b51200, b102400, b204800,</w:t>
      </w:r>
    </w:p>
    <w:p w14:paraId="38EC615B" w14:textId="77777777" w:rsidR="007E6BEC" w:rsidRPr="00740BCD" w:rsidRDefault="007E6BEC" w:rsidP="007E6BEC">
      <w:pPr>
        <w:pStyle w:val="PL"/>
      </w:pPr>
      <w:r w:rsidRPr="00740BCD">
        <w:t xml:space="preserve">                                            b409600, b819200, b1228800, b1638400, b2457600, b3276800, b4096000, b4915200, b5734400,</w:t>
      </w:r>
    </w:p>
    <w:p w14:paraId="5F5FA6B7" w14:textId="77777777" w:rsidR="007E6BEC" w:rsidRPr="00740BCD" w:rsidRDefault="007E6BEC" w:rsidP="007E6BEC">
      <w:pPr>
        <w:pStyle w:val="PL"/>
      </w:pPr>
      <w:r w:rsidRPr="00740BCD">
        <w:t xml:space="preserve">                                            b6553600, infinity, spare8, spare7, spare6, spare5, spare4, spare3, spare2, spare1}</w:t>
      </w:r>
    </w:p>
    <w:p w14:paraId="738B9F55" w14:textId="77777777" w:rsidR="007E6BEC" w:rsidRPr="00740BCD" w:rsidRDefault="007E6BEC" w:rsidP="007E6BEC">
      <w:pPr>
        <w:pStyle w:val="PL"/>
      </w:pPr>
    </w:p>
    <w:p w14:paraId="4E6C6C73" w14:textId="77777777" w:rsidR="007E6BEC" w:rsidRPr="00740BCD" w:rsidRDefault="007E6BEC" w:rsidP="007E6BEC">
      <w:pPr>
        <w:pStyle w:val="PL"/>
      </w:pPr>
      <w:r w:rsidRPr="00740BCD">
        <w:t xml:space="preserve">DiscardTimerExt-r16 ::= </w:t>
      </w:r>
      <w:r w:rsidRPr="00740BCD">
        <w:rPr>
          <w:color w:val="993366"/>
        </w:rPr>
        <w:t>ENUMERATED</w:t>
      </w:r>
      <w:r w:rsidRPr="00740BCD">
        <w:t xml:space="preserve"> {ms0dot5, ms1, ms2, ms4, ms6, ms8, spare2, spare1}</w:t>
      </w:r>
    </w:p>
    <w:p w14:paraId="30895943" w14:textId="77777777" w:rsidR="007E6BEC" w:rsidRPr="00740BCD" w:rsidRDefault="007E6BEC" w:rsidP="007E6BEC">
      <w:pPr>
        <w:pStyle w:val="PL"/>
      </w:pPr>
    </w:p>
    <w:p w14:paraId="20321EE2" w14:textId="77777777" w:rsidR="007E6BEC" w:rsidRPr="00740BCD" w:rsidRDefault="007E6BEC" w:rsidP="007E6BEC">
      <w:pPr>
        <w:pStyle w:val="PL"/>
      </w:pPr>
      <w:bookmarkStart w:id="144" w:name="_Hlk94000260"/>
      <w:r w:rsidRPr="00740BCD">
        <w:t xml:space="preserve">DiscardTimerExt2-r17 ::= </w:t>
      </w:r>
      <w:r w:rsidRPr="00740BCD">
        <w:rPr>
          <w:color w:val="993366"/>
        </w:rPr>
        <w:t>ENUMERATED</w:t>
      </w:r>
      <w:r w:rsidRPr="00740BCD">
        <w:t xml:space="preserve"> {ms2000, spare3, spare2, spare1}</w:t>
      </w:r>
    </w:p>
    <w:bookmarkEnd w:id="144"/>
    <w:p w14:paraId="3DD778C7" w14:textId="77777777" w:rsidR="007E6BEC" w:rsidRPr="00740BCD" w:rsidRDefault="007E6BEC" w:rsidP="007E6BEC">
      <w:pPr>
        <w:pStyle w:val="PL"/>
      </w:pPr>
    </w:p>
    <w:p w14:paraId="0E41385F" w14:textId="77777777" w:rsidR="007E6BEC" w:rsidRPr="00740BCD" w:rsidRDefault="007E6BEC" w:rsidP="007E6BEC">
      <w:pPr>
        <w:pStyle w:val="PL"/>
      </w:pPr>
      <w:r w:rsidRPr="00740BCD">
        <w:t xml:space="preserve">UplinkDataCompression-r17 ::= </w:t>
      </w:r>
      <w:r w:rsidRPr="00740BCD">
        <w:rPr>
          <w:color w:val="993366"/>
        </w:rPr>
        <w:t>CHOICE</w:t>
      </w:r>
      <w:r w:rsidRPr="00740BCD">
        <w:t xml:space="preserve"> {  </w:t>
      </w:r>
    </w:p>
    <w:p w14:paraId="771C5253" w14:textId="77777777" w:rsidR="007E6BEC" w:rsidRPr="00740BCD" w:rsidRDefault="007E6BEC" w:rsidP="007E6BEC">
      <w:pPr>
        <w:pStyle w:val="PL"/>
      </w:pPr>
      <w:r w:rsidRPr="00740BCD">
        <w:t xml:space="preserve">    newSetup                      </w:t>
      </w:r>
      <w:r w:rsidRPr="00740BCD">
        <w:rPr>
          <w:color w:val="993366"/>
        </w:rPr>
        <w:t>SEQUENCE</w:t>
      </w:r>
      <w:r w:rsidRPr="00740BCD">
        <w:t xml:space="preserve"> {</w:t>
      </w:r>
    </w:p>
    <w:p w14:paraId="148F34BD" w14:textId="77777777" w:rsidR="007E6BEC" w:rsidRPr="00740BCD" w:rsidRDefault="007E6BEC" w:rsidP="007E6BEC">
      <w:pPr>
        <w:pStyle w:val="PL"/>
      </w:pPr>
      <w:r w:rsidRPr="00740BCD">
        <w:t xml:space="preserve">        bufferSize-r17                </w:t>
      </w:r>
      <w:r w:rsidRPr="00740BCD">
        <w:rPr>
          <w:color w:val="993366"/>
        </w:rPr>
        <w:t>ENUMERATED</w:t>
      </w:r>
      <w:r w:rsidRPr="00740BCD">
        <w:t xml:space="preserve"> {kbyte2, kbyte4, kbyte8, spare1},</w:t>
      </w:r>
    </w:p>
    <w:p w14:paraId="54E6F06E" w14:textId="77777777" w:rsidR="007E6BEC" w:rsidRPr="00740BCD" w:rsidRDefault="007E6BEC" w:rsidP="007E6BEC">
      <w:pPr>
        <w:pStyle w:val="PL"/>
        <w:rPr>
          <w:color w:val="808080"/>
        </w:rPr>
      </w:pPr>
      <w:r w:rsidRPr="00740BCD">
        <w:t xml:space="preserve">        dictionary-r17                </w:t>
      </w:r>
      <w:r w:rsidRPr="00740BCD">
        <w:rPr>
          <w:color w:val="993366"/>
        </w:rPr>
        <w:t>ENUMERATED</w:t>
      </w:r>
      <w:r w:rsidRPr="00740BCD">
        <w:t xml:space="preserve"> {sip-SDP, operator}                            </w:t>
      </w:r>
      <w:r w:rsidRPr="00740BCD">
        <w:rPr>
          <w:color w:val="993366"/>
        </w:rPr>
        <w:t>OPTIONAL</w:t>
      </w:r>
      <w:r w:rsidRPr="00740BCD">
        <w:t xml:space="preserve">    </w:t>
      </w:r>
      <w:r w:rsidRPr="00740BCD">
        <w:rPr>
          <w:color w:val="808080"/>
        </w:rPr>
        <w:t>-- Need N</w:t>
      </w:r>
    </w:p>
    <w:p w14:paraId="3AA28786" w14:textId="77777777" w:rsidR="007E6BEC" w:rsidRPr="00740BCD" w:rsidRDefault="007E6BEC" w:rsidP="007E6BEC">
      <w:pPr>
        <w:pStyle w:val="PL"/>
      </w:pPr>
      <w:r w:rsidRPr="00740BCD">
        <w:t xml:space="preserve">    },</w:t>
      </w:r>
    </w:p>
    <w:p w14:paraId="0835F82C" w14:textId="77777777" w:rsidR="007E6BEC" w:rsidRPr="00740BCD" w:rsidRDefault="007E6BEC" w:rsidP="007E6BEC">
      <w:pPr>
        <w:pStyle w:val="PL"/>
      </w:pPr>
      <w:r w:rsidRPr="00740BCD">
        <w:t xml:space="preserve">    drb-ContinueUDC-r17           </w:t>
      </w:r>
      <w:r w:rsidRPr="00740BCD">
        <w:rPr>
          <w:color w:val="993366"/>
        </w:rPr>
        <w:t>ENUMERATED</w:t>
      </w:r>
      <w:r w:rsidRPr="00740BCD">
        <w:t xml:space="preserve"> { true }</w:t>
      </w:r>
    </w:p>
    <w:p w14:paraId="197E7752" w14:textId="77777777" w:rsidR="007E6BEC" w:rsidRPr="00740BCD" w:rsidRDefault="007E6BEC" w:rsidP="007E6BEC">
      <w:pPr>
        <w:pStyle w:val="PL"/>
      </w:pPr>
      <w:r w:rsidRPr="00740BCD">
        <w:t>}</w:t>
      </w:r>
    </w:p>
    <w:p w14:paraId="23B43545" w14:textId="77777777" w:rsidR="007E6BEC" w:rsidRPr="00740BCD" w:rsidRDefault="007E6BEC" w:rsidP="007E6BEC">
      <w:pPr>
        <w:pStyle w:val="PL"/>
      </w:pPr>
    </w:p>
    <w:p w14:paraId="536C5F8C" w14:textId="77777777" w:rsidR="007E6BEC" w:rsidRPr="00740BCD" w:rsidRDefault="007E6BEC" w:rsidP="007E6BEC">
      <w:pPr>
        <w:pStyle w:val="PL"/>
        <w:rPr>
          <w:color w:val="808080"/>
        </w:rPr>
      </w:pPr>
      <w:r w:rsidRPr="00740BCD">
        <w:rPr>
          <w:color w:val="808080"/>
        </w:rPr>
        <w:t>-- TAG-PDCP-CONFIG-STOP</w:t>
      </w:r>
    </w:p>
    <w:p w14:paraId="7F9A62A2" w14:textId="77777777" w:rsidR="007E6BEC" w:rsidRPr="00740BCD" w:rsidRDefault="007E6BEC" w:rsidP="007E6BEC">
      <w:pPr>
        <w:pStyle w:val="PL"/>
        <w:rPr>
          <w:color w:val="808080"/>
        </w:rPr>
      </w:pPr>
      <w:r w:rsidRPr="00740BCD">
        <w:rPr>
          <w:color w:val="808080"/>
        </w:rPr>
        <w:t>-- ASN1STOP</w:t>
      </w:r>
    </w:p>
    <w:p w14:paraId="60C6ECD1" w14:textId="77777777" w:rsidR="007E6BEC" w:rsidRPr="00740BCD" w:rsidRDefault="007E6BEC" w:rsidP="007E6BEC"/>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7E6BEC" w:rsidRPr="00740BCD" w14:paraId="76C387B2" w14:textId="77777777" w:rsidTr="00CD7417">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4A77F374" w14:textId="77777777" w:rsidR="007E6BEC" w:rsidRPr="00740BCD" w:rsidRDefault="007E6BEC" w:rsidP="00CD7417">
            <w:pPr>
              <w:pStyle w:val="TAH"/>
              <w:rPr>
                <w:lang w:eastAsia="en-GB"/>
              </w:rPr>
            </w:pPr>
            <w:r w:rsidRPr="00740BCD">
              <w:rPr>
                <w:i/>
                <w:lang w:eastAsia="en-GB"/>
              </w:rPr>
              <w:t xml:space="preserve">PDCP-Config </w:t>
            </w:r>
            <w:r w:rsidRPr="00740BCD">
              <w:rPr>
                <w:lang w:eastAsia="en-GB"/>
              </w:rPr>
              <w:t>field descriptions</w:t>
            </w:r>
          </w:p>
        </w:tc>
      </w:tr>
      <w:tr w:rsidR="007E6BEC" w:rsidRPr="00740BCD" w14:paraId="6EFE7F25"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639C0B5" w14:textId="77777777" w:rsidR="007E6BEC" w:rsidRPr="00740BCD" w:rsidRDefault="007E6BEC" w:rsidP="00CD7417">
            <w:pPr>
              <w:pStyle w:val="TAL"/>
              <w:rPr>
                <w:b/>
                <w:i/>
                <w:lang w:eastAsia="sv-SE"/>
              </w:rPr>
            </w:pPr>
            <w:r w:rsidRPr="00740BCD">
              <w:rPr>
                <w:b/>
                <w:i/>
                <w:lang w:eastAsia="sv-SE"/>
              </w:rPr>
              <w:t>cipheringDisabled</w:t>
            </w:r>
          </w:p>
          <w:p w14:paraId="30A2C223" w14:textId="77777777" w:rsidR="007E6BEC" w:rsidRPr="00740BCD" w:rsidRDefault="007E6BEC" w:rsidP="00CD7417">
            <w:pPr>
              <w:pStyle w:val="TAL"/>
              <w:rPr>
                <w:lang w:eastAsia="sv-SE"/>
              </w:rPr>
            </w:pPr>
            <w:r w:rsidRPr="00740BCD">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7E6BEC" w:rsidRPr="00740BCD" w14:paraId="007CC3BB"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460A4C1" w14:textId="77777777" w:rsidR="007E6BEC" w:rsidRPr="00740BCD" w:rsidRDefault="007E6BEC" w:rsidP="00CD7417">
            <w:pPr>
              <w:pStyle w:val="TAL"/>
              <w:rPr>
                <w:b/>
                <w:bCs/>
                <w:i/>
                <w:lang w:eastAsia="en-GB"/>
              </w:rPr>
            </w:pPr>
            <w:r w:rsidRPr="00740BCD">
              <w:rPr>
                <w:b/>
                <w:bCs/>
                <w:i/>
                <w:lang w:eastAsia="en-GB"/>
              </w:rPr>
              <w:t>discardTimer</w:t>
            </w:r>
          </w:p>
          <w:p w14:paraId="7A9D52C2" w14:textId="77777777" w:rsidR="007E6BEC" w:rsidRPr="00740BCD" w:rsidRDefault="007E6BEC" w:rsidP="00CD7417">
            <w:pPr>
              <w:pStyle w:val="TAL"/>
              <w:rPr>
                <w:b/>
                <w:bCs/>
                <w:i/>
                <w:lang w:eastAsia="en-GB"/>
              </w:rPr>
            </w:pPr>
            <w:r w:rsidRPr="00740BCD">
              <w:rPr>
                <w:lang w:eastAsia="en-GB"/>
              </w:rPr>
              <w:t xml:space="preserve">Value in ms of </w:t>
            </w:r>
            <w:r w:rsidRPr="00740BCD">
              <w:rPr>
                <w:i/>
                <w:lang w:eastAsia="en-GB"/>
              </w:rPr>
              <w:t xml:space="preserve">discardTimer </w:t>
            </w:r>
            <w:r w:rsidRPr="00740BCD">
              <w:rPr>
                <w:lang w:eastAsia="en-GB"/>
              </w:rPr>
              <w:t xml:space="preserve">specified in TS 38.323 [5]. Value </w:t>
            </w:r>
            <w:r w:rsidRPr="00740BCD">
              <w:rPr>
                <w:i/>
                <w:lang w:eastAsia="en-GB"/>
              </w:rPr>
              <w:t>ms10</w:t>
            </w:r>
            <w:r w:rsidRPr="00740BCD">
              <w:rPr>
                <w:lang w:eastAsia="en-GB"/>
              </w:rPr>
              <w:t xml:space="preserve"> corresponds to 10 ms, value </w:t>
            </w:r>
            <w:r w:rsidRPr="00740BCD">
              <w:rPr>
                <w:i/>
                <w:lang w:eastAsia="en-GB"/>
              </w:rPr>
              <w:t>ms20</w:t>
            </w:r>
            <w:r w:rsidRPr="00740BCD">
              <w:rPr>
                <w:lang w:eastAsia="en-GB"/>
              </w:rPr>
              <w:t xml:space="preserve"> corresponds to 20 ms and so on.</w:t>
            </w:r>
            <w:r w:rsidRPr="00740BCD">
              <w:rPr>
                <w:lang w:eastAsia="sv-SE"/>
              </w:rPr>
              <w:t xml:space="preserve"> The value for this field cannot be changed </w:t>
            </w:r>
            <w:r w:rsidRPr="00740BCD">
              <w:rPr>
                <w:rFonts w:cs="Arial"/>
                <w:lang w:eastAsia="sv-SE"/>
              </w:rPr>
              <w:t xml:space="preserve">in case of reconfiguration with sync, </w:t>
            </w:r>
            <w:r w:rsidRPr="00740BCD">
              <w:rPr>
                <w:lang w:eastAsia="sv-SE"/>
              </w:rPr>
              <w:t xml:space="preserve">if </w:t>
            </w:r>
            <w:r w:rsidRPr="00740BCD">
              <w:t>the bearer is configured as DAPS bearer</w:t>
            </w:r>
            <w:r w:rsidRPr="00740BCD">
              <w:rPr>
                <w:lang w:eastAsia="sv-SE"/>
              </w:rPr>
              <w:t>.</w:t>
            </w:r>
          </w:p>
        </w:tc>
      </w:tr>
      <w:tr w:rsidR="007E6BEC" w:rsidRPr="00740BCD" w14:paraId="02B806BA"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D6D9C19" w14:textId="77777777" w:rsidR="007E6BEC" w:rsidRPr="00740BCD" w:rsidRDefault="007E6BEC" w:rsidP="00CD7417">
            <w:pPr>
              <w:pStyle w:val="TAL"/>
              <w:rPr>
                <w:b/>
                <w:bCs/>
                <w:i/>
                <w:iCs/>
                <w:lang w:eastAsia="x-none"/>
              </w:rPr>
            </w:pPr>
            <w:r w:rsidRPr="00740BCD">
              <w:rPr>
                <w:b/>
                <w:bCs/>
                <w:i/>
                <w:iCs/>
                <w:lang w:eastAsia="x-none"/>
              </w:rPr>
              <w:t>discardTimerExt</w:t>
            </w:r>
          </w:p>
          <w:p w14:paraId="010A49A6" w14:textId="77777777" w:rsidR="007E6BEC" w:rsidRPr="00740BCD" w:rsidRDefault="007E6BEC" w:rsidP="00CD7417">
            <w:pPr>
              <w:pStyle w:val="TAL"/>
              <w:rPr>
                <w:b/>
                <w:bCs/>
                <w:i/>
                <w:lang w:eastAsia="en-GB"/>
              </w:rPr>
            </w:pPr>
            <w:r w:rsidRPr="00740BCD">
              <w:rPr>
                <w:lang w:eastAsia="en-GB"/>
              </w:rPr>
              <w:t xml:space="preserve">Value in ms of </w:t>
            </w:r>
            <w:r w:rsidRPr="00740BCD">
              <w:rPr>
                <w:i/>
                <w:lang w:eastAsia="en-GB"/>
              </w:rPr>
              <w:t>discardTimer</w:t>
            </w:r>
            <w:r w:rsidRPr="00740BCD">
              <w:rPr>
                <w:lang w:eastAsia="en-GB"/>
              </w:rPr>
              <w:t xml:space="preserve"> specified in TS 38.323 [5]. Value </w:t>
            </w:r>
            <w:r w:rsidRPr="00740BCD">
              <w:rPr>
                <w:i/>
                <w:lang w:eastAsia="en-GB"/>
              </w:rPr>
              <w:t>ms0dot5</w:t>
            </w:r>
            <w:r w:rsidRPr="00740BCD">
              <w:rPr>
                <w:lang w:eastAsia="en-GB"/>
              </w:rPr>
              <w:t xml:space="preserve"> corresponds to 0.5 ms, value </w:t>
            </w:r>
            <w:r w:rsidRPr="00740BCD">
              <w:rPr>
                <w:i/>
                <w:lang w:eastAsia="en-GB"/>
              </w:rPr>
              <w:t>ms1</w:t>
            </w:r>
            <w:r w:rsidRPr="00740BCD">
              <w:rPr>
                <w:lang w:eastAsia="en-GB"/>
              </w:rPr>
              <w:t xml:space="preserve"> corresponds to 1ms and so on. If this field is present, the field </w:t>
            </w:r>
            <w:r w:rsidRPr="00740BCD">
              <w:rPr>
                <w:i/>
                <w:lang w:eastAsia="en-GB"/>
              </w:rPr>
              <w:t>discardTimer</w:t>
            </w:r>
            <w:r w:rsidRPr="00740BCD">
              <w:rPr>
                <w:lang w:eastAsia="en-GB"/>
              </w:rPr>
              <w:t xml:space="preserve"> is ignored and </w:t>
            </w:r>
            <w:r w:rsidRPr="00740BCD">
              <w:rPr>
                <w:i/>
                <w:lang w:eastAsia="en-GB"/>
              </w:rPr>
              <w:t>discardTimerExt</w:t>
            </w:r>
            <w:r w:rsidRPr="00740BCD">
              <w:rPr>
                <w:lang w:eastAsia="en-GB"/>
              </w:rPr>
              <w:t xml:space="preserve"> is used instead.</w:t>
            </w:r>
          </w:p>
        </w:tc>
      </w:tr>
      <w:tr w:rsidR="007E6BEC" w:rsidRPr="00740BCD" w14:paraId="6ADB9BD2" w14:textId="77777777" w:rsidTr="00CD7417">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8E6C17F" w14:textId="77777777" w:rsidR="007E6BEC" w:rsidRPr="00740BCD" w:rsidRDefault="007E6BEC" w:rsidP="00CD7417">
            <w:pPr>
              <w:pStyle w:val="TAL"/>
              <w:rPr>
                <w:b/>
                <w:bCs/>
                <w:i/>
                <w:iCs/>
                <w:lang w:eastAsia="zh-CN"/>
              </w:rPr>
            </w:pPr>
            <w:r w:rsidRPr="00740BCD">
              <w:rPr>
                <w:b/>
                <w:bCs/>
                <w:i/>
                <w:iCs/>
                <w:lang w:eastAsia="zh-CN"/>
              </w:rPr>
              <w:t>discardTimerExt2</w:t>
            </w:r>
          </w:p>
          <w:p w14:paraId="779A05C0" w14:textId="77777777" w:rsidR="007E6BEC" w:rsidRPr="00740BCD" w:rsidRDefault="007E6BEC" w:rsidP="00CD7417">
            <w:pPr>
              <w:pStyle w:val="TAL"/>
              <w:rPr>
                <w:b/>
                <w:bCs/>
                <w:i/>
                <w:iCs/>
                <w:lang w:eastAsia="zh-CN"/>
              </w:rPr>
            </w:pPr>
            <w:r w:rsidRPr="00740BCD">
              <w:rPr>
                <w:lang w:eastAsia="en-GB"/>
              </w:rPr>
              <w:t xml:space="preserve">Value in ms of </w:t>
            </w:r>
            <w:r w:rsidRPr="00740BCD">
              <w:rPr>
                <w:i/>
                <w:lang w:eastAsia="en-GB"/>
              </w:rPr>
              <w:t>discardTimerExt2</w:t>
            </w:r>
            <w:r w:rsidRPr="00740BCD">
              <w:rPr>
                <w:lang w:eastAsia="en-GB"/>
              </w:rPr>
              <w:t xml:space="preserve"> specified in TS 38.323 [5]. Value </w:t>
            </w:r>
            <w:r w:rsidRPr="00740BCD">
              <w:rPr>
                <w:rFonts w:cs="Arial"/>
                <w:i/>
                <w:iCs/>
                <w:szCs w:val="18"/>
                <w:lang w:eastAsia="en-GB"/>
              </w:rPr>
              <w:t>ms2000</w:t>
            </w:r>
            <w:r w:rsidRPr="00740BCD">
              <w:rPr>
                <w:rFonts w:cs="Arial"/>
                <w:szCs w:val="18"/>
                <w:lang w:eastAsia="en-GB"/>
              </w:rPr>
              <w:t xml:space="preserve"> corresponds to 2000 ms</w:t>
            </w:r>
            <w:r w:rsidRPr="00740BCD">
              <w:rPr>
                <w:lang w:eastAsia="en-GB"/>
              </w:rPr>
              <w:t xml:space="preserve">. If this field is present, the field </w:t>
            </w:r>
            <w:r w:rsidRPr="00740BCD">
              <w:rPr>
                <w:i/>
                <w:lang w:eastAsia="en-GB"/>
              </w:rPr>
              <w:t>discardTimer</w:t>
            </w:r>
            <w:r w:rsidRPr="00740BCD">
              <w:rPr>
                <w:lang w:eastAsia="en-GB"/>
              </w:rPr>
              <w:t xml:space="preserve"> and </w:t>
            </w:r>
            <w:r w:rsidRPr="00740BCD">
              <w:rPr>
                <w:i/>
                <w:lang w:eastAsia="en-GB"/>
              </w:rPr>
              <w:t>discardTimerExt</w:t>
            </w:r>
            <w:r w:rsidRPr="00740BCD">
              <w:rPr>
                <w:lang w:eastAsia="en-GB"/>
              </w:rPr>
              <w:t xml:space="preserve"> are ignored and </w:t>
            </w:r>
            <w:r w:rsidRPr="00740BCD">
              <w:rPr>
                <w:i/>
                <w:lang w:eastAsia="en-GB"/>
              </w:rPr>
              <w:t>discardTimerExt2</w:t>
            </w:r>
            <w:r w:rsidRPr="00740BCD">
              <w:rPr>
                <w:lang w:eastAsia="en-GB"/>
              </w:rPr>
              <w:t xml:space="preserve"> is used instead.</w:t>
            </w:r>
          </w:p>
        </w:tc>
      </w:tr>
      <w:tr w:rsidR="007E6BEC" w:rsidRPr="00740BCD" w14:paraId="2BE50B6B"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5F5B7E9" w14:textId="77777777" w:rsidR="007E6BEC" w:rsidRPr="00740BCD" w:rsidRDefault="007E6BEC" w:rsidP="00CD7417">
            <w:pPr>
              <w:pStyle w:val="TAL"/>
              <w:rPr>
                <w:b/>
                <w:i/>
                <w:lang w:eastAsia="en-GB"/>
              </w:rPr>
            </w:pPr>
            <w:r w:rsidRPr="00740BCD">
              <w:rPr>
                <w:b/>
                <w:i/>
                <w:lang w:eastAsia="en-GB"/>
              </w:rPr>
              <w:t>drb-ContinueROHC</w:t>
            </w:r>
          </w:p>
          <w:p w14:paraId="3E9D196C" w14:textId="77777777" w:rsidR="007E6BEC" w:rsidRPr="00740BCD" w:rsidRDefault="007E6BEC" w:rsidP="00CD7417">
            <w:pPr>
              <w:pStyle w:val="TAL"/>
              <w:rPr>
                <w:lang w:eastAsia="en-GB"/>
              </w:rPr>
            </w:pPr>
            <w:r w:rsidRPr="00740BCD">
              <w:rPr>
                <w:rFonts w:cs="Arial"/>
                <w:lang w:eastAsia="sv-SE"/>
              </w:rPr>
              <w:t xml:space="preserve">Indicates whether the PDCP entity continues or resets the ROHC header compression protocol during PDCP re-establishment, as specified in TS 38.323 [5]. This field </w:t>
            </w:r>
            <w:r w:rsidRPr="00740BCD">
              <w:rPr>
                <w:rFonts w:eastAsia="Yu Mincho" w:cs="Arial"/>
                <w:lang w:eastAsia="sv-SE"/>
              </w:rPr>
              <w:t xml:space="preserve">is </w:t>
            </w:r>
            <w:r w:rsidRPr="00740BCD">
              <w:rPr>
                <w:rFonts w:cs="Arial"/>
                <w:lang w:eastAsia="sv-SE"/>
              </w:rPr>
              <w:t xml:space="preserve">configured only in case of resuming an RRC connection or reconfiguration with sync, where the PDCP termination point is not changed and the </w:t>
            </w:r>
            <w:r w:rsidRPr="00740BCD">
              <w:rPr>
                <w:rFonts w:cs="Arial"/>
                <w:i/>
                <w:lang w:eastAsia="sv-SE"/>
              </w:rPr>
              <w:t>fullConfig</w:t>
            </w:r>
            <w:r w:rsidRPr="00740BCD">
              <w:rPr>
                <w:rFonts w:cs="Arial"/>
                <w:lang w:eastAsia="sv-SE"/>
              </w:rPr>
              <w:t xml:space="preserve"> is not indicated.</w:t>
            </w:r>
            <w:r w:rsidRPr="00740BCD">
              <w:rPr>
                <w:rFonts w:cs="Arial"/>
              </w:rPr>
              <w:t xml:space="preserve"> The network does not include the field if the bearer is configured as DAPS bearer. This field can be configured for both DRB and multicast MRB.</w:t>
            </w:r>
          </w:p>
        </w:tc>
      </w:tr>
      <w:tr w:rsidR="007E6BEC" w:rsidRPr="00740BCD" w14:paraId="2994A77C"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CF3D0C8" w14:textId="77777777" w:rsidR="007E6BEC" w:rsidRPr="00740BCD" w:rsidRDefault="007E6BEC" w:rsidP="00CD7417">
            <w:pPr>
              <w:pStyle w:val="TAL"/>
              <w:rPr>
                <w:b/>
                <w:i/>
                <w:lang w:eastAsia="en-GB"/>
              </w:rPr>
            </w:pPr>
            <w:r w:rsidRPr="00740BCD">
              <w:rPr>
                <w:b/>
                <w:i/>
                <w:lang w:eastAsia="en-GB"/>
              </w:rPr>
              <w:t>duplicationState</w:t>
            </w:r>
          </w:p>
          <w:p w14:paraId="009D3205" w14:textId="77777777" w:rsidR="007E6BEC" w:rsidRPr="00740BCD" w:rsidRDefault="007E6BEC" w:rsidP="00CD7417">
            <w:pPr>
              <w:pStyle w:val="TAL"/>
              <w:rPr>
                <w:b/>
                <w:bCs/>
                <w:i/>
                <w:lang w:eastAsia="en-GB"/>
              </w:rPr>
            </w:pPr>
            <w:r w:rsidRPr="00740BCD">
              <w:rPr>
                <w:lang w:eastAsia="en-GB"/>
              </w:rPr>
              <w:t xml:space="preserve">This field indicates the uplink PDCP duplication state for the associated RLC entities at the time of receiving this IE. If set to </w:t>
            </w:r>
            <w:r w:rsidRPr="00740BCD">
              <w:rPr>
                <w:i/>
                <w:lang w:eastAsia="en-GB"/>
              </w:rPr>
              <w:t xml:space="preserve">true, </w:t>
            </w:r>
            <w:r w:rsidRPr="00740BCD">
              <w:rPr>
                <w:lang w:eastAsia="en-GB"/>
              </w:rPr>
              <w:t>the PDCP duplication state is activated for the associated RLC entity. The index for the indication is determined by ascending order of logical channel ID of all RLC entities other than the primary RLC entity</w:t>
            </w:r>
            <w:r w:rsidRPr="00740BCD">
              <w:rPr>
                <w:i/>
                <w:lang w:eastAsia="en-GB"/>
              </w:rPr>
              <w:t xml:space="preserve"> </w:t>
            </w:r>
            <w:r w:rsidRPr="00740BCD">
              <w:rPr>
                <w:lang w:eastAsia="en-GB"/>
              </w:rPr>
              <w:t xml:space="preserve">indicated by </w:t>
            </w:r>
            <w:r w:rsidRPr="00740BCD">
              <w:rPr>
                <w:i/>
                <w:lang w:eastAsia="en-GB"/>
              </w:rPr>
              <w:t xml:space="preserve">primaryPath </w:t>
            </w:r>
            <w:r w:rsidRPr="00740BCD">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7E6BEC" w:rsidRPr="00740BCD" w14:paraId="2C0BBDD4"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6EA0655" w14:textId="77777777" w:rsidR="007E6BEC" w:rsidRPr="00740BCD" w:rsidRDefault="007E6BEC" w:rsidP="00CD7417">
            <w:pPr>
              <w:pStyle w:val="TAL"/>
              <w:rPr>
                <w:rFonts w:eastAsia="DengXian"/>
                <w:b/>
                <w:i/>
                <w:lang w:eastAsia="zh-CN"/>
              </w:rPr>
            </w:pPr>
            <w:r w:rsidRPr="00740BCD">
              <w:rPr>
                <w:b/>
                <w:i/>
                <w:lang w:eastAsia="en-GB"/>
              </w:rPr>
              <w:t>ethernetHeaderCompression</w:t>
            </w:r>
          </w:p>
          <w:p w14:paraId="1B01B865" w14:textId="77777777" w:rsidR="007E6BEC" w:rsidRPr="00740BCD" w:rsidRDefault="007E6BEC" w:rsidP="00CD7417">
            <w:pPr>
              <w:pStyle w:val="TAL"/>
              <w:rPr>
                <w:bCs/>
                <w:iCs/>
                <w:lang w:eastAsia="en-GB"/>
              </w:rPr>
            </w:pPr>
            <w:r w:rsidRPr="00740BCD">
              <w:rPr>
                <w:bCs/>
                <w:iCs/>
                <w:lang w:eastAsia="en-GB"/>
              </w:rPr>
              <w:t xml:space="preserve">This fields configures Ethernet Header Compression. This field can only be configured for a bi-directional DRB or a bi-directional multicast MRB. </w:t>
            </w:r>
            <w:r w:rsidRPr="00740BCD">
              <w:t xml:space="preserve">The network reconfigures </w:t>
            </w:r>
            <w:r w:rsidRPr="00740BCD">
              <w:rPr>
                <w:i/>
              </w:rPr>
              <w:t>ethernetHeaderCompression</w:t>
            </w:r>
            <w:r w:rsidRPr="00740BCD">
              <w:t xml:space="preserve"> only upon reconfiguration involving PDCP re-establishment and with neither </w:t>
            </w:r>
            <w:r w:rsidRPr="00740BCD">
              <w:rPr>
                <w:i/>
              </w:rPr>
              <w:t>drb-ContinueEHC-DL</w:t>
            </w:r>
            <w:r w:rsidRPr="00740BCD">
              <w:t xml:space="preserve"> nor </w:t>
            </w:r>
            <w:r w:rsidRPr="00740BCD">
              <w:rPr>
                <w:i/>
              </w:rPr>
              <w:t xml:space="preserve">drb-ContinueEHC-UL </w:t>
            </w:r>
            <w:r w:rsidRPr="00740BCD">
              <w:t>configured.</w:t>
            </w:r>
            <w:r w:rsidRPr="00740BCD">
              <w:rPr>
                <w:rFonts w:eastAsiaTheme="minorEastAsia"/>
                <w:lang w:eastAsia="zh-CN"/>
              </w:rPr>
              <w:t xml:space="preserve"> Network</w:t>
            </w:r>
            <w:r w:rsidRPr="00740BCD">
              <w:rPr>
                <w:lang w:eastAsia="zh-CN"/>
              </w:rPr>
              <w:t xml:space="preserve"> only configures this field when </w:t>
            </w:r>
            <w:r w:rsidRPr="00740BCD">
              <w:rPr>
                <w:rFonts w:cs="Arial"/>
                <w:i/>
                <w:lang w:eastAsia="zh-CN"/>
              </w:rPr>
              <w:t>uplinkDataCompression</w:t>
            </w:r>
            <w:r w:rsidRPr="00740BCD">
              <w:rPr>
                <w:rFonts w:cs="Arial"/>
                <w:lang w:eastAsia="zh-CN"/>
              </w:rPr>
              <w:t xml:space="preserve"> is </w:t>
            </w:r>
            <w:r w:rsidRPr="00740BCD">
              <w:rPr>
                <w:rFonts w:eastAsiaTheme="minorEastAsia" w:cs="Arial"/>
                <w:lang w:eastAsia="zh-CN"/>
              </w:rPr>
              <w:t xml:space="preserve">not </w:t>
            </w:r>
            <w:r w:rsidRPr="00740BCD">
              <w:rPr>
                <w:rFonts w:cs="Arial"/>
                <w:lang w:eastAsia="zh-CN"/>
              </w:rPr>
              <w:t>configured.</w:t>
            </w:r>
          </w:p>
        </w:tc>
      </w:tr>
      <w:tr w:rsidR="007E6BEC" w:rsidRPr="00740BCD" w14:paraId="1537B4D2"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97E3E43" w14:textId="77777777" w:rsidR="007E6BEC" w:rsidRPr="00740BCD" w:rsidRDefault="007E6BEC" w:rsidP="00CD7417">
            <w:pPr>
              <w:pStyle w:val="TAL"/>
              <w:rPr>
                <w:b/>
                <w:i/>
                <w:lang w:eastAsia="en-GB"/>
              </w:rPr>
            </w:pPr>
            <w:r w:rsidRPr="00740BCD">
              <w:rPr>
                <w:b/>
                <w:i/>
                <w:lang w:eastAsia="en-GB"/>
              </w:rPr>
              <w:t>headerCompression</w:t>
            </w:r>
          </w:p>
          <w:p w14:paraId="5B277EC8" w14:textId="77777777" w:rsidR="007E6BEC" w:rsidRPr="00740BCD" w:rsidRDefault="007E6BEC" w:rsidP="00CD7417">
            <w:pPr>
              <w:pStyle w:val="TAL"/>
              <w:rPr>
                <w:lang w:eastAsia="zh-CN"/>
              </w:rPr>
            </w:pPr>
            <w:r w:rsidRPr="00740BCD">
              <w:rPr>
                <w:lang w:eastAsia="zh-CN"/>
              </w:rPr>
              <w:t xml:space="preserve">If rohc is configured, the UE shall apply the configured ROHC profile(s) in both uplink and downlink. If </w:t>
            </w:r>
            <w:r w:rsidRPr="00740BCD">
              <w:rPr>
                <w:i/>
                <w:lang w:eastAsia="zh-CN"/>
              </w:rPr>
              <w:t>uplinkOnlyROHC</w:t>
            </w:r>
            <w:r w:rsidRPr="00740BCD">
              <w:rPr>
                <w:lang w:eastAsia="zh-CN"/>
              </w:rPr>
              <w:t xml:space="preserve"> is configured, the UE shall apply the configured ROHC profile(s) in uplink (there is no header compression in downlink). </w:t>
            </w:r>
            <w:r w:rsidRPr="00740BCD">
              <w:rPr>
                <w:lang w:eastAsia="sv-SE"/>
              </w:rPr>
              <w:t xml:space="preserve">ROHC can be configured for any bearer type. ROHC and EHC can be both configured simultaneously for a DRB or a multicast MRB. The network reconfigures </w:t>
            </w:r>
            <w:r w:rsidRPr="00740BCD">
              <w:rPr>
                <w:i/>
                <w:lang w:eastAsia="sv-SE"/>
              </w:rPr>
              <w:t>headerCompression</w:t>
            </w:r>
            <w:r w:rsidRPr="00740BCD">
              <w:rPr>
                <w:lang w:eastAsia="sv-SE"/>
              </w:rPr>
              <w:t xml:space="preserve"> only upon reconfiguration involving PDCP re-establishment</w:t>
            </w:r>
            <w:r w:rsidRPr="00740BCD">
              <w:t xml:space="preserve">, and without any </w:t>
            </w:r>
            <w:r w:rsidRPr="00740BCD">
              <w:rPr>
                <w:i/>
                <w:iCs/>
              </w:rPr>
              <w:t>drb-ContinueROHC</w:t>
            </w:r>
            <w:r w:rsidRPr="00740BCD">
              <w:rPr>
                <w:lang w:eastAsia="sv-SE"/>
              </w:rPr>
              <w:t xml:space="preserve">. Network configures </w:t>
            </w:r>
            <w:r w:rsidRPr="00740BCD">
              <w:rPr>
                <w:i/>
                <w:lang w:eastAsia="sv-SE"/>
              </w:rPr>
              <w:t>headerCompression</w:t>
            </w:r>
            <w:r w:rsidRPr="00740BCD">
              <w:rPr>
                <w:lang w:eastAsia="sv-SE"/>
              </w:rPr>
              <w:t xml:space="preserve"> to </w:t>
            </w:r>
            <w:r w:rsidRPr="00740BCD">
              <w:rPr>
                <w:i/>
                <w:lang w:eastAsia="sv-SE"/>
              </w:rPr>
              <w:t>notUsed</w:t>
            </w:r>
            <w:r w:rsidRPr="00740BCD">
              <w:rPr>
                <w:lang w:eastAsia="sv-SE"/>
              </w:rPr>
              <w:t xml:space="preserve"> when </w:t>
            </w:r>
            <w:r w:rsidRPr="00740BCD">
              <w:rPr>
                <w:i/>
                <w:lang w:eastAsia="sv-SE"/>
              </w:rPr>
              <w:t>outOfOrderDelivery</w:t>
            </w:r>
            <w:r w:rsidRPr="00740BCD">
              <w:rPr>
                <w:lang w:eastAsia="sv-SE"/>
              </w:rPr>
              <w:t xml:space="preserve"> is configured.</w:t>
            </w:r>
            <w:r w:rsidRPr="00740BCD">
              <w:rPr>
                <w:rFonts w:eastAsiaTheme="minorEastAsia"/>
                <w:lang w:eastAsia="zh-CN"/>
              </w:rPr>
              <w:t xml:space="preserve"> Network</w:t>
            </w:r>
            <w:r w:rsidRPr="00740BCD">
              <w:rPr>
                <w:lang w:eastAsia="zh-CN"/>
              </w:rPr>
              <w:t xml:space="preserve"> only configures this field when </w:t>
            </w:r>
            <w:r w:rsidRPr="00740BCD">
              <w:rPr>
                <w:rFonts w:cs="Arial"/>
                <w:i/>
                <w:lang w:eastAsia="zh-CN"/>
              </w:rPr>
              <w:t>uplinkDataCompression</w:t>
            </w:r>
            <w:r w:rsidRPr="00740BCD">
              <w:rPr>
                <w:rFonts w:cs="Arial"/>
                <w:lang w:eastAsia="zh-CN"/>
              </w:rPr>
              <w:t xml:space="preserve"> is </w:t>
            </w:r>
            <w:r w:rsidRPr="00740BCD">
              <w:rPr>
                <w:rFonts w:eastAsiaTheme="minorEastAsia" w:cs="Arial"/>
                <w:lang w:eastAsia="zh-CN"/>
              </w:rPr>
              <w:t xml:space="preserve">not </w:t>
            </w:r>
            <w:r w:rsidRPr="00740BCD">
              <w:rPr>
                <w:rFonts w:cs="Arial"/>
                <w:lang w:eastAsia="zh-CN"/>
              </w:rPr>
              <w:t>configured.</w:t>
            </w:r>
          </w:p>
        </w:tc>
      </w:tr>
      <w:tr w:rsidR="007E6BEC" w:rsidRPr="00740BCD" w14:paraId="32C1DABA"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520A0ED" w14:textId="77777777" w:rsidR="007E6BEC" w:rsidRPr="00740BCD" w:rsidRDefault="007E6BEC" w:rsidP="00CD7417">
            <w:pPr>
              <w:pStyle w:val="TAL"/>
              <w:rPr>
                <w:b/>
                <w:bCs/>
                <w:i/>
                <w:lang w:eastAsia="en-GB"/>
              </w:rPr>
            </w:pPr>
            <w:r w:rsidRPr="00740BCD">
              <w:rPr>
                <w:b/>
                <w:bCs/>
                <w:i/>
                <w:lang w:eastAsia="en-GB"/>
              </w:rPr>
              <w:t>integrityProtection</w:t>
            </w:r>
          </w:p>
          <w:p w14:paraId="1FCA6643" w14:textId="77777777" w:rsidR="007E6BEC" w:rsidRPr="00740BCD" w:rsidRDefault="007E6BEC" w:rsidP="00CD7417">
            <w:pPr>
              <w:pStyle w:val="TAL"/>
              <w:rPr>
                <w:bCs/>
                <w:lang w:eastAsia="en-GB"/>
              </w:rPr>
            </w:pPr>
            <w:r w:rsidRPr="00740BCD">
              <w:rPr>
                <w:bCs/>
                <w:lang w:eastAsia="en-GB"/>
              </w:rPr>
              <w:t xml:space="preserve">Indicates whether or not integrity protection is configured for this radio bearer. The network configures all DRBs with the same PDU-session ID with same value for this field. </w:t>
            </w:r>
            <w:r w:rsidRPr="00740BCD">
              <w:rPr>
                <w:lang w:eastAsia="sv-SE"/>
              </w:rPr>
              <w:t>The value for this field cannot be changed after the DRB is set up.</w:t>
            </w:r>
          </w:p>
        </w:tc>
      </w:tr>
      <w:tr w:rsidR="007E6BEC" w:rsidRPr="00740BCD" w14:paraId="2B3435C2"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1F0E8DC" w14:textId="77777777" w:rsidR="007E6BEC" w:rsidRPr="00740BCD" w:rsidRDefault="007E6BEC" w:rsidP="00CD7417">
            <w:pPr>
              <w:pStyle w:val="TAL"/>
              <w:rPr>
                <w:b/>
                <w:bCs/>
                <w:i/>
                <w:lang w:eastAsia="en-GB"/>
              </w:rPr>
            </w:pPr>
            <w:r w:rsidRPr="00740BCD">
              <w:rPr>
                <w:b/>
                <w:bCs/>
                <w:i/>
                <w:lang w:eastAsia="en-GB"/>
              </w:rPr>
              <w:t>maxCID</w:t>
            </w:r>
          </w:p>
          <w:p w14:paraId="22223137" w14:textId="77777777" w:rsidR="007E6BEC" w:rsidRPr="00740BCD" w:rsidRDefault="007E6BEC" w:rsidP="00CD7417">
            <w:pPr>
              <w:pStyle w:val="TAL"/>
              <w:rPr>
                <w:lang w:eastAsia="en-GB"/>
              </w:rPr>
            </w:pPr>
            <w:r w:rsidRPr="00740BCD">
              <w:rPr>
                <w:lang w:eastAsia="en-GB"/>
              </w:rPr>
              <w:t>Indicates the value of the MAX_CID parameter as specified in TS 38.323 [5].</w:t>
            </w:r>
          </w:p>
          <w:p w14:paraId="14C6D709" w14:textId="77777777" w:rsidR="007E6BEC" w:rsidRPr="00740BCD" w:rsidRDefault="007E6BEC" w:rsidP="00CD7417">
            <w:pPr>
              <w:pStyle w:val="TAL"/>
              <w:rPr>
                <w:lang w:eastAsia="ko-KR"/>
              </w:rPr>
            </w:pPr>
            <w:r w:rsidRPr="00740BCD">
              <w:rPr>
                <w:lang w:eastAsia="en-GB"/>
              </w:rPr>
              <w:t xml:space="preserve">The total value of MAX_CIDs across all bearers for the UE should be less than or equal to the value of </w:t>
            </w:r>
            <w:r w:rsidRPr="00740BCD">
              <w:rPr>
                <w:i/>
                <w:lang w:eastAsia="en-GB"/>
              </w:rPr>
              <w:t>maxNumberROHC-ContextSessions</w:t>
            </w:r>
            <w:r w:rsidRPr="00740BCD">
              <w:rPr>
                <w:lang w:eastAsia="en-GB"/>
              </w:rPr>
              <w:t xml:space="preserve"> parameter as indicated by the UE.</w:t>
            </w:r>
          </w:p>
        </w:tc>
      </w:tr>
      <w:tr w:rsidR="007E6BEC" w:rsidRPr="00740BCD" w14:paraId="0C6AD040"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CFF23E1" w14:textId="77777777" w:rsidR="007E6BEC" w:rsidRPr="00740BCD" w:rsidRDefault="007E6BEC" w:rsidP="00CD7417">
            <w:pPr>
              <w:pStyle w:val="TAL"/>
              <w:rPr>
                <w:bCs/>
                <w:lang w:eastAsia="en-GB"/>
              </w:rPr>
            </w:pPr>
            <w:r w:rsidRPr="00740BCD">
              <w:rPr>
                <w:b/>
                <w:bCs/>
                <w:i/>
                <w:lang w:eastAsia="en-GB"/>
              </w:rPr>
              <w:t>moreThanOneRLC</w:t>
            </w:r>
          </w:p>
          <w:p w14:paraId="33101E65" w14:textId="77777777" w:rsidR="007E6BEC" w:rsidRPr="00740BCD" w:rsidRDefault="007E6BEC" w:rsidP="00CD7417">
            <w:pPr>
              <w:pStyle w:val="TAL"/>
              <w:rPr>
                <w:bCs/>
                <w:lang w:eastAsia="en-GB"/>
              </w:rPr>
            </w:pPr>
            <w:r w:rsidRPr="00740BCD">
              <w:rPr>
                <w:bCs/>
                <w:lang w:eastAsia="en-GB"/>
              </w:rPr>
              <w:t>This field configures UL data transmission when more than one RLC entity is associated with the PDCP entity. This field is not present if the bearer is configured as DAPS bearer.</w:t>
            </w:r>
          </w:p>
        </w:tc>
      </w:tr>
      <w:tr w:rsidR="007E6BEC" w:rsidRPr="00740BCD" w14:paraId="069976DC"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8C3ECA1" w14:textId="77777777" w:rsidR="007E6BEC" w:rsidRPr="00740BCD" w:rsidRDefault="007E6BEC" w:rsidP="00CD7417">
            <w:pPr>
              <w:pStyle w:val="TAL"/>
              <w:rPr>
                <w:b/>
                <w:bCs/>
                <w:i/>
                <w:lang w:eastAsia="en-GB"/>
              </w:rPr>
            </w:pPr>
            <w:r w:rsidRPr="00740BCD">
              <w:rPr>
                <w:b/>
                <w:bCs/>
                <w:i/>
                <w:lang w:eastAsia="en-GB"/>
              </w:rPr>
              <w:t>moreThanTwoRLC-DRB</w:t>
            </w:r>
          </w:p>
          <w:p w14:paraId="0F59E456" w14:textId="77777777" w:rsidR="007E6BEC" w:rsidRPr="00740BCD" w:rsidRDefault="007E6BEC" w:rsidP="00CD7417">
            <w:pPr>
              <w:pStyle w:val="TAL"/>
              <w:rPr>
                <w:b/>
                <w:bCs/>
                <w:i/>
                <w:lang w:eastAsia="en-GB"/>
              </w:rPr>
            </w:pPr>
            <w:r w:rsidRPr="00740BCD">
              <w:rPr>
                <w:bCs/>
                <w:lang w:eastAsia="en-GB"/>
              </w:rPr>
              <w:t>This field configures UL data transmission when more than two RLC entities are associated with the PDCP entity for DRBs.</w:t>
            </w:r>
          </w:p>
        </w:tc>
      </w:tr>
      <w:tr w:rsidR="007E6BEC" w:rsidRPr="00740BCD" w14:paraId="7E7ED20A"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8719191" w14:textId="77777777" w:rsidR="007E6BEC" w:rsidRPr="00740BCD" w:rsidRDefault="007E6BEC" w:rsidP="00CD7417">
            <w:pPr>
              <w:pStyle w:val="TAL"/>
              <w:rPr>
                <w:b/>
                <w:i/>
                <w:lang w:eastAsia="en-GB"/>
              </w:rPr>
            </w:pPr>
            <w:r w:rsidRPr="00740BCD">
              <w:rPr>
                <w:b/>
                <w:bCs/>
                <w:i/>
                <w:lang w:eastAsia="en-GB"/>
              </w:rPr>
              <w:t>multicastHFN</w:t>
            </w:r>
            <w:r w:rsidRPr="00740BCD">
              <w:rPr>
                <w:b/>
                <w:i/>
                <w:lang w:eastAsia="en-GB"/>
              </w:rPr>
              <w:t>-AndRefSN</w:t>
            </w:r>
          </w:p>
          <w:p w14:paraId="47EA31A1" w14:textId="77777777" w:rsidR="007E6BEC" w:rsidRPr="00740BCD" w:rsidRDefault="007E6BEC" w:rsidP="00CD7417">
            <w:pPr>
              <w:pStyle w:val="TAL"/>
              <w:rPr>
                <w:b/>
                <w:bCs/>
                <w:i/>
                <w:lang w:eastAsia="en-GB"/>
              </w:rPr>
            </w:pPr>
            <w:r w:rsidRPr="00740BCD">
              <w:rPr>
                <w:bCs/>
                <w:lang w:eastAsia="en-GB"/>
              </w:rPr>
              <w:t>Indicates</w:t>
            </w:r>
            <w:r w:rsidRPr="00740BCD">
              <w:rPr>
                <w:lang w:eastAsia="zh-CN"/>
              </w:rPr>
              <w:t xml:space="preserve"> the initial value of HFN and referrence PDCP SN associated to this HFN for multicast MRB PDCP window initialization as specified in TS 38.323 [5]. The value is composed of a HFN(MSBs) and the PDCP SN(LSBs). The size of the HFN part in bits is equal to 32 minus the length of the PDCP SN configured in </w:t>
            </w:r>
            <w:r w:rsidRPr="00740BCD">
              <w:rPr>
                <w:i/>
                <w:lang w:eastAsia="zh-CN"/>
              </w:rPr>
              <w:t>pdcp-SN-SizeDL</w:t>
            </w:r>
            <w:r w:rsidRPr="00740BCD">
              <w:rPr>
                <w:lang w:eastAsia="zh-CN"/>
              </w:rPr>
              <w:t>.</w:t>
            </w:r>
          </w:p>
        </w:tc>
      </w:tr>
      <w:tr w:rsidR="007E6BEC" w:rsidRPr="00740BCD" w14:paraId="6C406D1B"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4CC0B1" w14:textId="77777777" w:rsidR="007E6BEC" w:rsidRPr="00740BCD" w:rsidRDefault="007E6BEC" w:rsidP="00CD7417">
            <w:pPr>
              <w:pStyle w:val="TAL"/>
              <w:rPr>
                <w:b/>
                <w:bCs/>
                <w:i/>
                <w:lang w:eastAsia="en-GB"/>
              </w:rPr>
            </w:pPr>
            <w:r w:rsidRPr="00740BCD">
              <w:rPr>
                <w:b/>
                <w:bCs/>
                <w:i/>
                <w:lang w:eastAsia="en-GB"/>
              </w:rPr>
              <w:t>outOfOrderDelivery</w:t>
            </w:r>
          </w:p>
          <w:p w14:paraId="35893845" w14:textId="77777777" w:rsidR="007E6BEC" w:rsidRPr="00740BCD" w:rsidRDefault="007E6BEC" w:rsidP="00CD7417">
            <w:pPr>
              <w:pStyle w:val="TAL"/>
              <w:rPr>
                <w:bCs/>
                <w:lang w:eastAsia="sv-SE"/>
              </w:rPr>
            </w:pPr>
            <w:r w:rsidRPr="00740BCD">
              <w:rPr>
                <w:bCs/>
                <w:lang w:eastAsia="en-GB"/>
              </w:rPr>
              <w:t xml:space="preserve">Indicates whether or not </w:t>
            </w:r>
            <w:r w:rsidRPr="00740BCD">
              <w:rPr>
                <w:i/>
                <w:lang w:eastAsia="ko-KR"/>
              </w:rPr>
              <w:t>outOfOrderDelivery</w:t>
            </w:r>
            <w:r w:rsidRPr="00740BCD">
              <w:rPr>
                <w:lang w:eastAsia="ko-KR"/>
              </w:rPr>
              <w:t xml:space="preserve"> specified in TS 38.323 [5] is configured.</w:t>
            </w:r>
            <w:r w:rsidRPr="00740BCD">
              <w:rPr>
                <w:lang w:eastAsia="sv-SE"/>
              </w:rPr>
              <w:t xml:space="preserve"> </w:t>
            </w:r>
            <w:r w:rsidRPr="00740BCD">
              <w:rPr>
                <w:rFonts w:eastAsia="Malgun Gothic"/>
                <w:lang w:eastAsia="ko-KR"/>
              </w:rPr>
              <w:t>This field</w:t>
            </w:r>
            <w:r w:rsidRPr="00740BCD">
              <w:rPr>
                <w:lang w:eastAsia="sv-SE"/>
              </w:rPr>
              <w:t xml:space="preserve"> should be either always present or always absent, after the radio bearer is established.</w:t>
            </w:r>
          </w:p>
        </w:tc>
      </w:tr>
      <w:tr w:rsidR="007E6BEC" w:rsidRPr="00740BCD" w14:paraId="4E07CCDA"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EA68DEE" w14:textId="77777777" w:rsidR="007E6BEC" w:rsidRPr="00740BCD" w:rsidRDefault="007E6BEC" w:rsidP="00CD7417">
            <w:pPr>
              <w:pStyle w:val="TAL"/>
              <w:rPr>
                <w:b/>
                <w:bCs/>
                <w:i/>
                <w:lang w:eastAsia="en-GB"/>
              </w:rPr>
            </w:pPr>
            <w:r w:rsidRPr="00740BCD">
              <w:rPr>
                <w:b/>
                <w:bCs/>
                <w:i/>
                <w:lang w:eastAsia="en-GB"/>
              </w:rPr>
              <w:t>pdcp-</w:t>
            </w:r>
            <w:r w:rsidRPr="00740BCD">
              <w:rPr>
                <w:rFonts w:eastAsia="Yu Mincho"/>
                <w:b/>
                <w:bCs/>
                <w:i/>
                <w:lang w:eastAsia="sv-SE"/>
              </w:rPr>
              <w:t>Duplication</w:t>
            </w:r>
          </w:p>
          <w:p w14:paraId="569FDDAB" w14:textId="77777777" w:rsidR="007E6BEC" w:rsidRPr="00740BCD" w:rsidRDefault="007E6BEC" w:rsidP="00CD7417">
            <w:pPr>
              <w:pStyle w:val="TAL"/>
              <w:rPr>
                <w:b/>
                <w:bCs/>
                <w:i/>
                <w:lang w:eastAsia="en-GB"/>
              </w:rPr>
            </w:pPr>
            <w:r w:rsidRPr="00740BCD">
              <w:rPr>
                <w:rFonts w:eastAsia="Malgun Gothic"/>
                <w:lang w:eastAsia="ko-KR"/>
              </w:rPr>
              <w:t>Indicates whether or not uplink duplication status at the time of receiving this IE is configured and activated</w:t>
            </w:r>
            <w:r w:rsidRPr="00740BCD">
              <w:rPr>
                <w:rFonts w:eastAsia="Yu Mincho"/>
                <w:lang w:eastAsia="sv-SE"/>
              </w:rPr>
              <w:t xml:space="preserve"> as specified in TS 38.323 [5]</w:t>
            </w:r>
            <w:r w:rsidRPr="00740BCD">
              <w:rPr>
                <w:rFonts w:eastAsia="Malgun Gothic"/>
                <w:lang w:eastAsia="ko-KR"/>
              </w:rPr>
              <w:t xml:space="preserve">. The presence of this field indicates that duplication is configured. </w:t>
            </w:r>
            <w:r w:rsidRPr="00740BCD">
              <w:rPr>
                <w:lang w:eastAsia="ko-KR"/>
              </w:rPr>
              <w:t xml:space="preserve">PDCP duplication is not configured for CA packet duplication of LTE RLC bearer. </w:t>
            </w:r>
            <w:r w:rsidRPr="00740BCD">
              <w:rPr>
                <w:rFonts w:eastAsia="Malgun Gothic"/>
                <w:lang w:eastAsia="ko-KR"/>
              </w:rPr>
              <w:t xml:space="preserve">The value of this field, when the field is present, indicates the state of the duplication at the time of receiving this IE. If set to </w:t>
            </w:r>
            <w:r w:rsidRPr="00740BCD">
              <w:rPr>
                <w:i/>
                <w:iCs/>
                <w:lang w:eastAsia="en-GB"/>
              </w:rPr>
              <w:t>true</w:t>
            </w:r>
            <w:r w:rsidRPr="00740BCD">
              <w:rPr>
                <w:rFonts w:eastAsia="Malgun Gothic"/>
                <w:lang w:eastAsia="ko-KR"/>
              </w:rPr>
              <w:t xml:space="preserve">, duplication is activated. The value of this field is always </w:t>
            </w:r>
            <w:r w:rsidRPr="00740BCD">
              <w:rPr>
                <w:i/>
                <w:iCs/>
                <w:lang w:eastAsia="en-GB"/>
              </w:rPr>
              <w:t>true</w:t>
            </w:r>
            <w:r w:rsidRPr="00740BCD">
              <w:rPr>
                <w:rFonts w:eastAsia="Malgun Gothic"/>
                <w:lang w:eastAsia="ko-KR"/>
              </w:rPr>
              <w:t xml:space="preserve">, when configured for a SRB. For PDCP entity with more than two associated RLC entities for UL transmission, this field is always present. If the field </w:t>
            </w:r>
            <w:r w:rsidRPr="00740BCD">
              <w:rPr>
                <w:rFonts w:eastAsia="Malgun Gothic"/>
                <w:i/>
                <w:lang w:eastAsia="ko-KR"/>
              </w:rPr>
              <w:t xml:space="preserve">moreThanTwoRLC-DRB </w:t>
            </w:r>
            <w:r w:rsidRPr="00740BCD">
              <w:rPr>
                <w:rFonts w:eastAsia="Malgun Gothic"/>
                <w:lang w:eastAsia="ko-KR"/>
              </w:rPr>
              <w:t xml:space="preserve">is present, the value of this field is ignored and the state of the duplication is indicated by </w:t>
            </w:r>
            <w:r w:rsidRPr="00740BCD">
              <w:rPr>
                <w:rFonts w:eastAsia="Malgun Gothic"/>
                <w:i/>
                <w:iCs/>
                <w:lang w:eastAsia="ko-KR"/>
              </w:rPr>
              <w:t>duplicationState</w:t>
            </w:r>
            <w:r w:rsidRPr="00740BCD">
              <w:rPr>
                <w:rFonts w:eastAsia="Malgun Gothic"/>
                <w:lang w:eastAsia="ko-KR"/>
              </w:rPr>
              <w:t>. For PDCP entity with more than two associated RLC entities, only NR RLC bearer is supported.</w:t>
            </w:r>
          </w:p>
        </w:tc>
      </w:tr>
      <w:tr w:rsidR="007E6BEC" w:rsidRPr="00740BCD" w14:paraId="58BF952B"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C4A97F8" w14:textId="77777777" w:rsidR="007E6BEC" w:rsidRPr="00740BCD" w:rsidRDefault="007E6BEC" w:rsidP="00CD7417">
            <w:pPr>
              <w:pStyle w:val="TAL"/>
              <w:rPr>
                <w:b/>
                <w:bCs/>
                <w:lang w:eastAsia="en-GB"/>
              </w:rPr>
            </w:pPr>
            <w:r w:rsidRPr="00740BCD">
              <w:rPr>
                <w:b/>
                <w:bCs/>
                <w:i/>
                <w:lang w:eastAsia="en-GB"/>
              </w:rPr>
              <w:t>pdcp-SN-SizeDL</w:t>
            </w:r>
          </w:p>
          <w:p w14:paraId="74B4D796" w14:textId="77777777" w:rsidR="007E6BEC" w:rsidRPr="00740BCD" w:rsidRDefault="007E6BEC" w:rsidP="00CD7417">
            <w:pPr>
              <w:pStyle w:val="TAL"/>
              <w:rPr>
                <w:i/>
                <w:iCs/>
                <w:kern w:val="2"/>
                <w:lang w:eastAsia="sv-SE"/>
              </w:rPr>
            </w:pPr>
            <w:r w:rsidRPr="00740BCD">
              <w:rPr>
                <w:iCs/>
                <w:kern w:val="2"/>
                <w:lang w:eastAsia="sv-SE"/>
              </w:rPr>
              <w:t xml:space="preserve">PDCP sequence number size for downlink, 12 or 18 bits, as specified in TS 38.323 [5]. For SRBs only the value </w:t>
            </w:r>
            <w:r w:rsidRPr="00740BCD">
              <w:rPr>
                <w:i/>
                <w:iCs/>
                <w:kern w:val="2"/>
                <w:lang w:eastAsia="sv-SE"/>
              </w:rPr>
              <w:t>len12bits</w:t>
            </w:r>
            <w:r w:rsidRPr="00740BCD">
              <w:rPr>
                <w:iCs/>
                <w:kern w:val="2"/>
                <w:lang w:eastAsia="sv-SE"/>
              </w:rPr>
              <w:t xml:space="preserve"> is applicable.</w:t>
            </w:r>
            <w:r w:rsidRPr="00740BCD">
              <w:rPr>
                <w:lang w:eastAsia="sv-SE"/>
              </w:rPr>
              <w:t xml:space="preserve"> The value for this field cannot be changed </w:t>
            </w:r>
            <w:r w:rsidRPr="00740BCD">
              <w:rPr>
                <w:rFonts w:cs="Arial"/>
                <w:lang w:eastAsia="sv-SE"/>
              </w:rPr>
              <w:t xml:space="preserve">in case of reconfiguration with sync, </w:t>
            </w:r>
            <w:r w:rsidRPr="00740BCD">
              <w:rPr>
                <w:lang w:eastAsia="sv-SE"/>
              </w:rPr>
              <w:t xml:space="preserve">if </w:t>
            </w:r>
            <w:r w:rsidRPr="00740BCD">
              <w:t>the bearer is configured as DAPS bearer</w:t>
            </w:r>
            <w:r w:rsidRPr="00740BCD">
              <w:rPr>
                <w:lang w:eastAsia="sv-SE"/>
              </w:rPr>
              <w:t>.</w:t>
            </w:r>
          </w:p>
        </w:tc>
      </w:tr>
      <w:tr w:rsidR="007E6BEC" w:rsidRPr="00740BCD" w14:paraId="617E06A8"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CA803E" w14:textId="77777777" w:rsidR="007E6BEC" w:rsidRPr="00740BCD" w:rsidRDefault="007E6BEC" w:rsidP="00CD7417">
            <w:pPr>
              <w:pStyle w:val="TAL"/>
              <w:rPr>
                <w:b/>
                <w:bCs/>
                <w:i/>
                <w:lang w:eastAsia="en-GB"/>
              </w:rPr>
            </w:pPr>
            <w:r w:rsidRPr="00740BCD">
              <w:rPr>
                <w:b/>
                <w:bCs/>
                <w:i/>
                <w:lang w:eastAsia="en-GB"/>
              </w:rPr>
              <w:t>pdcp-SN-SizeUL</w:t>
            </w:r>
          </w:p>
          <w:p w14:paraId="1BA69A66" w14:textId="77777777" w:rsidR="007E6BEC" w:rsidRPr="00740BCD" w:rsidRDefault="007E6BEC" w:rsidP="00CD7417">
            <w:pPr>
              <w:pStyle w:val="TAL"/>
              <w:rPr>
                <w:iCs/>
                <w:kern w:val="2"/>
                <w:lang w:eastAsia="sv-SE"/>
              </w:rPr>
            </w:pPr>
            <w:r w:rsidRPr="00740BCD">
              <w:rPr>
                <w:iCs/>
                <w:kern w:val="2"/>
                <w:lang w:eastAsia="sv-SE"/>
              </w:rPr>
              <w:t xml:space="preserve">PDCP sequence number size for uplink, 12 or 18 bits, as specified in TS 38.323 [5]. For SRBs only the value </w:t>
            </w:r>
            <w:r w:rsidRPr="00740BCD">
              <w:rPr>
                <w:i/>
                <w:iCs/>
                <w:kern w:val="2"/>
                <w:lang w:eastAsia="sv-SE"/>
              </w:rPr>
              <w:t>len12bits</w:t>
            </w:r>
            <w:r w:rsidRPr="00740BCD">
              <w:rPr>
                <w:iCs/>
                <w:kern w:val="2"/>
                <w:lang w:eastAsia="sv-SE"/>
              </w:rPr>
              <w:t xml:space="preserve"> is applicable.</w:t>
            </w:r>
            <w:r w:rsidRPr="00740BCD">
              <w:rPr>
                <w:lang w:eastAsia="sv-SE"/>
              </w:rPr>
              <w:t xml:space="preserve"> The value for this field cannot be changed </w:t>
            </w:r>
            <w:r w:rsidRPr="00740BCD">
              <w:rPr>
                <w:rFonts w:cs="Arial"/>
                <w:lang w:eastAsia="sv-SE"/>
              </w:rPr>
              <w:t xml:space="preserve">in case of reconfiguration with sync, </w:t>
            </w:r>
            <w:r w:rsidRPr="00740BCD">
              <w:rPr>
                <w:lang w:eastAsia="sv-SE"/>
              </w:rPr>
              <w:t xml:space="preserve">if </w:t>
            </w:r>
            <w:r w:rsidRPr="00740BCD">
              <w:t>the bearer is configured as DAPS bearer</w:t>
            </w:r>
            <w:r w:rsidRPr="00740BCD">
              <w:rPr>
                <w:lang w:eastAsia="sv-SE"/>
              </w:rPr>
              <w:t>.</w:t>
            </w:r>
          </w:p>
        </w:tc>
      </w:tr>
      <w:tr w:rsidR="007E6BEC" w:rsidRPr="00740BCD" w14:paraId="4012058C"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D23F70" w14:textId="77777777" w:rsidR="007E6BEC" w:rsidRPr="00740BCD" w:rsidRDefault="007E6BEC" w:rsidP="00CD7417">
            <w:pPr>
              <w:pStyle w:val="TAL"/>
              <w:rPr>
                <w:b/>
                <w:i/>
                <w:iCs/>
                <w:lang w:eastAsia="en-GB"/>
              </w:rPr>
            </w:pPr>
            <w:r w:rsidRPr="00740BCD">
              <w:rPr>
                <w:b/>
                <w:i/>
                <w:iCs/>
                <w:lang w:eastAsia="en-GB"/>
              </w:rPr>
              <w:t>primaryPath</w:t>
            </w:r>
          </w:p>
          <w:p w14:paraId="2ED86E73" w14:textId="5A25628C" w:rsidR="007E6BEC" w:rsidRPr="00740BCD" w:rsidRDefault="007E6BEC" w:rsidP="00CD7417">
            <w:pPr>
              <w:pStyle w:val="TAL"/>
              <w:rPr>
                <w:b/>
                <w:bCs/>
                <w:i/>
                <w:lang w:eastAsia="en-GB"/>
              </w:rPr>
            </w:pPr>
            <w:r w:rsidRPr="00740BCD">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w:t>
            </w:r>
            <w:ins w:id="145" w:author="Ericsson" w:date="2022-04-22T23:10:00Z">
              <w:r w:rsidR="0025183A">
                <w:rPr>
                  <w:iCs/>
                  <w:lang w:eastAsia="en-GB"/>
                </w:rPr>
                <w:t xml:space="preserve">split </w:t>
              </w:r>
            </w:ins>
            <w:r w:rsidRPr="00740BCD">
              <w:rPr>
                <w:iCs/>
                <w:lang w:eastAsia="en-GB"/>
              </w:rPr>
              <w:t xml:space="preserve">SRB2 of the IAB-MT, and, when the SCG is deactivated, for DRBs. The NW indicates </w:t>
            </w:r>
            <w:r w:rsidRPr="00740BCD">
              <w:rPr>
                <w:i/>
                <w:iCs/>
                <w:lang w:eastAsia="en-GB"/>
              </w:rPr>
              <w:t>cellGroup</w:t>
            </w:r>
            <w:r w:rsidRPr="00740BCD">
              <w:rPr>
                <w:iCs/>
                <w:lang w:eastAsia="en-GB"/>
              </w:rPr>
              <w:t xml:space="preserve"> for split bearers using logical channels in different cell groups. </w:t>
            </w:r>
            <w:r w:rsidRPr="00740BCD">
              <w:rPr>
                <w:bCs/>
                <w:lang w:eastAsia="ko-KR"/>
              </w:rPr>
              <w:t xml:space="preserve">The NW always indicates </w:t>
            </w:r>
            <w:r w:rsidRPr="00740BCD">
              <w:rPr>
                <w:bCs/>
                <w:i/>
                <w:iCs/>
                <w:lang w:eastAsia="ko-KR"/>
              </w:rPr>
              <w:t>logicalChannel</w:t>
            </w:r>
            <w:r w:rsidRPr="00740BCD">
              <w:rPr>
                <w:bCs/>
                <w:lang w:eastAsia="ko-KR"/>
              </w:rPr>
              <w:t xml:space="preserve"> if CA based PDCP duplication is configured in the cell group indicated by </w:t>
            </w:r>
            <w:r w:rsidRPr="00740BCD">
              <w:rPr>
                <w:i/>
                <w:iCs/>
              </w:rPr>
              <w:t xml:space="preserve">cellGroup </w:t>
            </w:r>
            <w:r w:rsidRPr="00740BCD">
              <w:t>of this field</w:t>
            </w:r>
            <w:r w:rsidRPr="00740BCD">
              <w:rPr>
                <w:bCs/>
                <w:lang w:eastAsia="ko-KR"/>
              </w:rPr>
              <w:t>.</w:t>
            </w:r>
          </w:p>
        </w:tc>
      </w:tr>
      <w:tr w:rsidR="007E6BEC" w:rsidRPr="00740BCD" w14:paraId="1FAF8544"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6BA88D" w14:textId="77777777" w:rsidR="007E6BEC" w:rsidRPr="00740BCD" w:rsidRDefault="007E6BEC" w:rsidP="00CD7417">
            <w:pPr>
              <w:pStyle w:val="TAL"/>
              <w:rPr>
                <w:b/>
                <w:i/>
                <w:iCs/>
                <w:lang w:eastAsia="en-GB"/>
              </w:rPr>
            </w:pPr>
            <w:r w:rsidRPr="00740BCD">
              <w:rPr>
                <w:b/>
                <w:i/>
                <w:iCs/>
                <w:lang w:eastAsia="en-GB"/>
              </w:rPr>
              <w:t>splitSecondaryPath</w:t>
            </w:r>
          </w:p>
          <w:p w14:paraId="532DD0C9" w14:textId="77777777" w:rsidR="007E6BEC" w:rsidRPr="00740BCD" w:rsidRDefault="007E6BEC" w:rsidP="00CD7417">
            <w:pPr>
              <w:pStyle w:val="TAL"/>
              <w:rPr>
                <w:b/>
                <w:i/>
                <w:iCs/>
                <w:lang w:eastAsia="en-GB"/>
              </w:rPr>
            </w:pPr>
            <w:r w:rsidRPr="00740BCD">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740BCD">
              <w:rPr>
                <w:i/>
                <w:iCs/>
                <w:lang w:eastAsia="en-GB"/>
              </w:rPr>
              <w:t xml:space="preserve">cellGroup </w:t>
            </w:r>
            <w:r w:rsidRPr="00740BCD">
              <w:rPr>
                <w:iCs/>
                <w:lang w:eastAsia="en-GB"/>
              </w:rPr>
              <w:t xml:space="preserve">in the field </w:t>
            </w:r>
            <w:r w:rsidRPr="00740BCD">
              <w:rPr>
                <w:i/>
                <w:iCs/>
                <w:lang w:eastAsia="en-GB"/>
              </w:rPr>
              <w:t>primaryPath.</w:t>
            </w:r>
          </w:p>
        </w:tc>
      </w:tr>
      <w:tr w:rsidR="007E6BEC" w:rsidRPr="00740BCD" w14:paraId="168BBE2B"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B9837CE" w14:textId="77777777" w:rsidR="007E6BEC" w:rsidRPr="00740BCD" w:rsidRDefault="007E6BEC" w:rsidP="00CD7417">
            <w:pPr>
              <w:pStyle w:val="TAL"/>
              <w:rPr>
                <w:b/>
                <w:i/>
                <w:lang w:eastAsia="sv-SE"/>
              </w:rPr>
            </w:pPr>
            <w:r w:rsidRPr="00740BCD">
              <w:rPr>
                <w:b/>
                <w:i/>
                <w:lang w:eastAsia="sv-SE"/>
              </w:rPr>
              <w:t>statusReportRequired</w:t>
            </w:r>
          </w:p>
          <w:p w14:paraId="09A192DC" w14:textId="77777777" w:rsidR="007E6BEC" w:rsidRPr="00740BCD" w:rsidRDefault="007E6BEC" w:rsidP="00CD7417">
            <w:pPr>
              <w:pStyle w:val="TAL"/>
              <w:rPr>
                <w:bCs/>
                <w:lang w:eastAsia="en-GB"/>
              </w:rPr>
            </w:pPr>
            <w:r w:rsidRPr="00740BCD">
              <w:rPr>
                <w:bCs/>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7E6BEC" w:rsidRPr="00740BCD" w14:paraId="39921E51"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A0B2C99" w14:textId="77777777" w:rsidR="007E6BEC" w:rsidRPr="00740BCD" w:rsidRDefault="007E6BEC" w:rsidP="00CD7417">
            <w:pPr>
              <w:pStyle w:val="TAL"/>
              <w:rPr>
                <w:b/>
                <w:i/>
                <w:lang w:eastAsia="sv-SE"/>
              </w:rPr>
            </w:pPr>
            <w:r w:rsidRPr="00740BCD">
              <w:rPr>
                <w:b/>
                <w:i/>
                <w:lang w:eastAsia="sv-SE"/>
              </w:rPr>
              <w:t>survivalTimeStateSupport</w:t>
            </w:r>
          </w:p>
          <w:p w14:paraId="69BAAD2A" w14:textId="77777777" w:rsidR="007E6BEC" w:rsidRPr="00740BCD" w:rsidRDefault="007E6BEC" w:rsidP="00CD7417">
            <w:pPr>
              <w:pStyle w:val="TAL"/>
              <w:rPr>
                <w:bCs/>
                <w:iCs/>
                <w:lang w:eastAsia="sv-SE"/>
              </w:rPr>
            </w:pPr>
            <w:r w:rsidRPr="00740BCD">
              <w:rPr>
                <w:bCs/>
                <w:iCs/>
                <w:lang w:eastAsia="sv-SE"/>
              </w:rPr>
              <w:t>Indicates whether the DRB associated with this PDCP entity has survival time state support. If this field is configured to be true, all associated RLC entities are activated for PDCP duplication upon reception of a retransmission grant, as specified in TS 38.321 [3].</w:t>
            </w:r>
          </w:p>
        </w:tc>
      </w:tr>
      <w:tr w:rsidR="007E6BEC" w:rsidRPr="00740BCD" w14:paraId="29547148"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5A1DF25" w14:textId="77777777" w:rsidR="007E6BEC" w:rsidRPr="00740BCD" w:rsidRDefault="007E6BEC" w:rsidP="00CD7417">
            <w:pPr>
              <w:pStyle w:val="TAL"/>
              <w:rPr>
                <w:b/>
                <w:bCs/>
                <w:i/>
                <w:lang w:eastAsia="en-GB"/>
              </w:rPr>
            </w:pPr>
            <w:r w:rsidRPr="00740BCD">
              <w:rPr>
                <w:b/>
                <w:bCs/>
                <w:i/>
                <w:lang w:eastAsia="en-GB"/>
              </w:rPr>
              <w:t>t-Reordering</w:t>
            </w:r>
          </w:p>
          <w:p w14:paraId="1DFA607E" w14:textId="77777777" w:rsidR="007E6BEC" w:rsidRPr="00740BCD" w:rsidRDefault="007E6BEC" w:rsidP="00CD7417">
            <w:pPr>
              <w:pStyle w:val="TAL"/>
              <w:rPr>
                <w:bCs/>
                <w:lang w:eastAsia="en-GB"/>
              </w:rPr>
            </w:pPr>
            <w:r w:rsidRPr="00740BCD">
              <w:rPr>
                <w:bCs/>
                <w:lang w:eastAsia="en-GB"/>
              </w:rPr>
              <w:t xml:space="preserve">Value in ms of t-Reordering specified in TS 38.323 [5]. Value </w:t>
            </w:r>
            <w:r w:rsidRPr="00740BCD">
              <w:rPr>
                <w:bCs/>
                <w:i/>
                <w:lang w:eastAsia="en-GB"/>
              </w:rPr>
              <w:t>ms0</w:t>
            </w:r>
            <w:r w:rsidRPr="00740BCD">
              <w:rPr>
                <w:bCs/>
                <w:lang w:eastAsia="en-GB"/>
              </w:rPr>
              <w:t xml:space="preserve"> corresponds to 0 ms, value </w:t>
            </w:r>
            <w:r w:rsidRPr="00740BCD">
              <w:rPr>
                <w:bCs/>
                <w:i/>
                <w:lang w:eastAsia="en-GB"/>
              </w:rPr>
              <w:t>ms20</w:t>
            </w:r>
            <w:r w:rsidRPr="00740BCD">
              <w:rPr>
                <w:bCs/>
                <w:lang w:eastAsia="en-GB"/>
              </w:rPr>
              <w:t xml:space="preserve"> corresponds to 20 ms, value </w:t>
            </w:r>
            <w:r w:rsidRPr="00740BCD">
              <w:rPr>
                <w:bCs/>
                <w:i/>
                <w:lang w:eastAsia="en-GB"/>
              </w:rPr>
              <w:t>ms40</w:t>
            </w:r>
            <w:r w:rsidRPr="00740BCD">
              <w:rPr>
                <w:bCs/>
                <w:lang w:eastAsia="en-GB"/>
              </w:rPr>
              <w:t xml:space="preserve"> corresponds to 40 ms, and so on.  When the field is absent the UE applies the value </w:t>
            </w:r>
            <w:r w:rsidRPr="00740BCD">
              <w:rPr>
                <w:bCs/>
                <w:i/>
                <w:lang w:eastAsia="en-GB"/>
              </w:rPr>
              <w:t>infinity</w:t>
            </w:r>
            <w:r w:rsidRPr="00740BCD">
              <w:rPr>
                <w:bCs/>
                <w:lang w:eastAsia="en-GB"/>
              </w:rPr>
              <w:t>.</w:t>
            </w:r>
            <w:r w:rsidRPr="00740BCD">
              <w:rPr>
                <w:lang w:eastAsia="sv-SE"/>
              </w:rPr>
              <w:t xml:space="preserve"> The value for this field cannot be changed </w:t>
            </w:r>
            <w:r w:rsidRPr="00740BCD">
              <w:rPr>
                <w:rFonts w:cs="Arial"/>
                <w:lang w:eastAsia="sv-SE"/>
              </w:rPr>
              <w:t xml:space="preserve">in case of reconfiguration with sync, </w:t>
            </w:r>
            <w:r w:rsidRPr="00740BCD">
              <w:rPr>
                <w:lang w:eastAsia="sv-SE"/>
              </w:rPr>
              <w:t xml:space="preserve">if </w:t>
            </w:r>
            <w:r w:rsidRPr="00740BCD">
              <w:t>the bearer is configured as DAPS bearer</w:t>
            </w:r>
            <w:r w:rsidRPr="00740BCD">
              <w:rPr>
                <w:lang w:eastAsia="sv-SE"/>
              </w:rPr>
              <w:t>.</w:t>
            </w:r>
          </w:p>
        </w:tc>
      </w:tr>
      <w:tr w:rsidR="007E6BEC" w:rsidRPr="00740BCD" w14:paraId="1560EB1B"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8A90C7" w14:textId="77777777" w:rsidR="007E6BEC" w:rsidRPr="00740BCD" w:rsidRDefault="007E6BEC" w:rsidP="00CD7417">
            <w:pPr>
              <w:pStyle w:val="TAL"/>
              <w:rPr>
                <w:rFonts w:eastAsia="Malgun Gothic"/>
                <w:b/>
                <w:i/>
                <w:lang w:eastAsia="ko-KR"/>
              </w:rPr>
            </w:pPr>
            <w:r w:rsidRPr="00740BCD">
              <w:rPr>
                <w:rFonts w:eastAsia="Malgun Gothic"/>
                <w:b/>
                <w:i/>
                <w:lang w:eastAsia="ko-KR"/>
              </w:rPr>
              <w:t>ul-DataSplitThreshold</w:t>
            </w:r>
          </w:p>
          <w:p w14:paraId="09E0EFEC" w14:textId="77777777" w:rsidR="007E6BEC" w:rsidRPr="00740BCD" w:rsidRDefault="007E6BEC" w:rsidP="00CD7417">
            <w:pPr>
              <w:pStyle w:val="TAL"/>
              <w:rPr>
                <w:bCs/>
                <w:lang w:eastAsia="en-GB"/>
              </w:rPr>
            </w:pPr>
            <w:r w:rsidRPr="00740BCD">
              <w:rPr>
                <w:bCs/>
                <w:lang w:eastAsia="en-GB"/>
              </w:rPr>
              <w:t xml:space="preserve">Parameter specified in TS 38.323 [5]. Value </w:t>
            </w:r>
            <w:r w:rsidRPr="00740BCD">
              <w:rPr>
                <w:bCs/>
                <w:i/>
                <w:lang w:eastAsia="en-GB"/>
              </w:rPr>
              <w:t>b0</w:t>
            </w:r>
            <w:r w:rsidRPr="00740BCD">
              <w:rPr>
                <w:bCs/>
                <w:lang w:eastAsia="en-GB"/>
              </w:rPr>
              <w:t xml:space="preserve"> corresponds to 0 bytes, value </w:t>
            </w:r>
            <w:r w:rsidRPr="00740BCD">
              <w:rPr>
                <w:bCs/>
                <w:i/>
                <w:lang w:eastAsia="en-GB"/>
              </w:rPr>
              <w:t>b100</w:t>
            </w:r>
            <w:r w:rsidRPr="00740BCD">
              <w:rPr>
                <w:bCs/>
                <w:lang w:eastAsia="en-GB"/>
              </w:rPr>
              <w:t xml:space="preserve"> corresponds to 100 bytes, value </w:t>
            </w:r>
            <w:r w:rsidRPr="00740BCD">
              <w:rPr>
                <w:bCs/>
                <w:i/>
                <w:lang w:eastAsia="en-GB"/>
              </w:rPr>
              <w:t>b200</w:t>
            </w:r>
            <w:r w:rsidRPr="00740BCD">
              <w:rPr>
                <w:bCs/>
                <w:lang w:eastAsia="en-GB"/>
              </w:rPr>
              <w:t xml:space="preserve"> corresponds to 200 bytes, and so on. The network sets this field to </w:t>
            </w:r>
            <w:r w:rsidRPr="00740BCD">
              <w:rPr>
                <w:bCs/>
                <w:i/>
                <w:lang w:eastAsia="en-GB"/>
              </w:rPr>
              <w:t>infinity</w:t>
            </w:r>
            <w:r w:rsidRPr="00740BCD">
              <w:rPr>
                <w:bCs/>
                <w:lang w:eastAsia="en-GB"/>
              </w:rPr>
              <w:t xml:space="preserve"> for UEs not supporting </w:t>
            </w:r>
            <w:r w:rsidRPr="00740BCD">
              <w:rPr>
                <w:bCs/>
                <w:i/>
                <w:lang w:eastAsia="en-GB"/>
              </w:rPr>
              <w:t>splitDRB-withUL-Both-MCG-SCG</w:t>
            </w:r>
            <w:r w:rsidRPr="00740BCD">
              <w:rPr>
                <w:bCs/>
                <w:lang w:eastAsia="en-GB"/>
              </w:rPr>
              <w:t xml:space="preserve"> and when the SCG is deactivated. If the field is absent when the split bearer is configured for the radio bearer first time, then the default value </w:t>
            </w:r>
            <w:r w:rsidRPr="00740BCD">
              <w:rPr>
                <w:bCs/>
                <w:i/>
                <w:lang w:eastAsia="en-GB"/>
              </w:rPr>
              <w:t>infinity</w:t>
            </w:r>
            <w:r w:rsidRPr="00740BCD">
              <w:rPr>
                <w:bCs/>
                <w:lang w:eastAsia="en-GB"/>
              </w:rPr>
              <w:t xml:space="preserve"> is applied.</w:t>
            </w:r>
          </w:p>
        </w:tc>
      </w:tr>
      <w:tr w:rsidR="007E6BEC" w:rsidRPr="00740BCD" w14:paraId="434AB34F" w14:textId="77777777" w:rsidTr="00CD741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2283164" w14:textId="77777777" w:rsidR="007E6BEC" w:rsidRPr="00740BCD" w:rsidRDefault="007E6BEC" w:rsidP="00CD7417">
            <w:pPr>
              <w:pStyle w:val="TAL"/>
              <w:rPr>
                <w:rFonts w:eastAsia="Malgun Gothic"/>
                <w:b/>
                <w:i/>
                <w:lang w:eastAsia="ko-KR"/>
              </w:rPr>
            </w:pPr>
            <w:r w:rsidRPr="00740BCD">
              <w:rPr>
                <w:rFonts w:eastAsia="Malgun Gothic"/>
                <w:b/>
                <w:i/>
                <w:lang w:eastAsia="ko-KR"/>
              </w:rPr>
              <w:t>uplinkDataCompression</w:t>
            </w:r>
          </w:p>
          <w:p w14:paraId="1AFBA737" w14:textId="77777777" w:rsidR="007E6BEC" w:rsidRPr="00740BCD" w:rsidRDefault="007E6BEC" w:rsidP="00CD7417">
            <w:pPr>
              <w:pStyle w:val="TAL"/>
              <w:rPr>
                <w:rFonts w:eastAsia="Malgun Gothic"/>
                <w:bCs/>
                <w:iCs/>
                <w:lang w:eastAsia="ko-KR"/>
              </w:rPr>
            </w:pPr>
            <w:r w:rsidRPr="00740BCD">
              <w:rPr>
                <w:rFonts w:eastAsia="Malgun Gothic"/>
                <w:bCs/>
                <w:iCs/>
                <w:lang w:eastAsia="ko-KR"/>
              </w:rPr>
              <w:t xml:space="preserve">Indicates the UDC configuration that the UE shall apply. Network does not configure </w:t>
            </w:r>
            <w:r w:rsidRPr="00740BCD">
              <w:rPr>
                <w:rFonts w:eastAsia="Malgun Gothic"/>
                <w:bCs/>
                <w:i/>
                <w:lang w:eastAsia="ko-KR"/>
              </w:rPr>
              <w:t>uplinkDataCompression</w:t>
            </w:r>
            <w:r w:rsidRPr="00740BCD">
              <w:rPr>
                <w:rFonts w:eastAsia="Malgun Gothic"/>
                <w:bCs/>
                <w:iCs/>
                <w:lang w:eastAsia="ko-KR"/>
              </w:rPr>
              <w:t xml:space="preserve"> for a DRB, if </w:t>
            </w:r>
            <w:r w:rsidRPr="00740BCD">
              <w:rPr>
                <w:rFonts w:eastAsia="Malgun Gothic"/>
                <w:bCs/>
                <w:i/>
                <w:lang w:eastAsia="ko-KR"/>
              </w:rPr>
              <w:t>headerCompression</w:t>
            </w:r>
            <w:r w:rsidRPr="00740BCD">
              <w:rPr>
                <w:rFonts w:eastAsia="Malgun Gothic"/>
                <w:bCs/>
                <w:iCs/>
                <w:lang w:eastAsia="ko-KR"/>
              </w:rPr>
              <w:t xml:space="preserve"> or </w:t>
            </w:r>
            <w:r w:rsidRPr="00740BCD">
              <w:rPr>
                <w:rFonts w:eastAsia="Malgun Gothic"/>
                <w:bCs/>
                <w:i/>
                <w:lang w:eastAsia="ko-KR"/>
              </w:rPr>
              <w:t>ethernetHeaderCompression</w:t>
            </w:r>
            <w:r w:rsidRPr="00740BCD">
              <w:rPr>
                <w:rFonts w:eastAsia="Malgun Gothic"/>
                <w:bCs/>
                <w:iCs/>
                <w:lang w:eastAsia="ko-KR"/>
              </w:rPr>
              <w:t xml:space="preserve"> is already configured or </w:t>
            </w:r>
            <w:r w:rsidRPr="00740BCD">
              <w:rPr>
                <w:rFonts w:eastAsia="Malgun Gothic"/>
                <w:bCs/>
                <w:i/>
                <w:lang w:eastAsia="ko-KR"/>
              </w:rPr>
              <w:t>outOfOrderDelivery</w:t>
            </w:r>
            <w:r w:rsidRPr="00740BCD">
              <w:rPr>
                <w:rFonts w:eastAsia="Malgun Gothic"/>
                <w:bCs/>
                <w:iCs/>
                <w:lang w:eastAsia="ko-KR"/>
              </w:rPr>
              <w:t xml:space="preserve"> or DAPS is configured for the DRB. The maximum number of DRBs where </w:t>
            </w:r>
            <w:r w:rsidRPr="00740BCD">
              <w:rPr>
                <w:rFonts w:eastAsia="Malgun Gothic"/>
                <w:bCs/>
                <w:i/>
                <w:lang w:eastAsia="ko-KR"/>
              </w:rPr>
              <w:t>uplinkDataCompression</w:t>
            </w:r>
            <w:r w:rsidRPr="00740BCD">
              <w:rPr>
                <w:rFonts w:eastAsia="Malgun Gothic"/>
                <w:bCs/>
                <w:iCs/>
                <w:lang w:eastAsia="ko-KR"/>
              </w:rPr>
              <w:t xml:space="preserve"> can be applied is two. The network reconfigures </w:t>
            </w:r>
            <w:r w:rsidRPr="00740BCD">
              <w:rPr>
                <w:rFonts w:eastAsia="Malgun Gothic"/>
                <w:bCs/>
                <w:i/>
                <w:lang w:eastAsia="ko-KR"/>
              </w:rPr>
              <w:t>uplinkDataCompression</w:t>
            </w:r>
            <w:r w:rsidRPr="00740BCD">
              <w:rPr>
                <w:rFonts w:eastAsia="Malgun Gothic"/>
                <w:bCs/>
                <w:iCs/>
                <w:lang w:eastAsia="ko-KR"/>
              </w:rPr>
              <w:t xml:space="preserve"> only upon reconfiguration involving PDCP re-establishment, and without any </w:t>
            </w:r>
            <w:r w:rsidRPr="00740BCD">
              <w:rPr>
                <w:rFonts w:eastAsia="Malgun Gothic"/>
                <w:bCs/>
                <w:i/>
                <w:lang w:eastAsia="ko-KR"/>
              </w:rPr>
              <w:t>drb-ContinueUDC</w:t>
            </w:r>
            <w:r w:rsidRPr="00740BCD">
              <w:rPr>
                <w:rFonts w:eastAsia="Malgun Gothic"/>
                <w:bCs/>
                <w:iCs/>
                <w:lang w:eastAsia="ko-KR"/>
              </w:rPr>
              <w:t>.</w:t>
            </w:r>
          </w:p>
        </w:tc>
      </w:tr>
    </w:tbl>
    <w:p w14:paraId="23CDBEBC" w14:textId="77777777" w:rsidR="007E6BEC" w:rsidRPr="00740BCD" w:rsidRDefault="007E6BEC" w:rsidP="007E6BEC"/>
    <w:tbl>
      <w:tblPr>
        <w:tblW w:w="14173" w:type="dxa"/>
        <w:tblLook w:val="04A0" w:firstRow="1" w:lastRow="0" w:firstColumn="1" w:lastColumn="0" w:noHBand="0" w:noVBand="1"/>
      </w:tblPr>
      <w:tblGrid>
        <w:gridCol w:w="14173"/>
      </w:tblGrid>
      <w:tr w:rsidR="007E6BEC" w:rsidRPr="00740BCD" w14:paraId="4F383FBA"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271AEE64" w14:textId="77777777" w:rsidR="007E6BEC" w:rsidRPr="00740BCD" w:rsidRDefault="007E6BEC" w:rsidP="00CD7417">
            <w:pPr>
              <w:pStyle w:val="TAH"/>
              <w:rPr>
                <w:lang w:eastAsia="sv-SE"/>
              </w:rPr>
            </w:pPr>
            <w:r w:rsidRPr="00740BCD">
              <w:rPr>
                <w:i/>
                <w:lang w:eastAsia="sv-SE"/>
              </w:rPr>
              <w:t>EthernetHeaderCompression field descriptions</w:t>
            </w:r>
          </w:p>
        </w:tc>
      </w:tr>
      <w:tr w:rsidR="007E6BEC" w:rsidRPr="00740BCD" w14:paraId="05BD4EC9"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3BF1B4C3" w14:textId="77777777" w:rsidR="007E6BEC" w:rsidRPr="00740BCD" w:rsidRDefault="007E6BEC" w:rsidP="00CD7417">
            <w:pPr>
              <w:pStyle w:val="TAL"/>
              <w:rPr>
                <w:b/>
                <w:i/>
                <w:lang w:eastAsia="en-GB"/>
              </w:rPr>
            </w:pPr>
            <w:r w:rsidRPr="00740BCD">
              <w:rPr>
                <w:b/>
                <w:i/>
                <w:lang w:eastAsia="en-GB"/>
              </w:rPr>
              <w:t>drb-ContinueEHC-DL</w:t>
            </w:r>
          </w:p>
          <w:p w14:paraId="42B06FC9" w14:textId="77777777" w:rsidR="007E6BEC" w:rsidRPr="00740BCD" w:rsidRDefault="007E6BEC" w:rsidP="00CD7417">
            <w:pPr>
              <w:pStyle w:val="TAL"/>
              <w:rPr>
                <w:b/>
                <w:i/>
                <w:lang w:eastAsia="en-GB"/>
              </w:rPr>
            </w:pPr>
            <w:r w:rsidRPr="00740BCD">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740BCD">
              <w:rPr>
                <w:rFonts w:cs="Arial"/>
                <w:i/>
                <w:lang w:eastAsia="sv-SE"/>
              </w:rPr>
              <w:t>fullConfig</w:t>
            </w:r>
            <w:r w:rsidRPr="00740BCD">
              <w:rPr>
                <w:rFonts w:cs="Arial"/>
                <w:lang w:eastAsia="sv-SE"/>
              </w:rPr>
              <w:t xml:space="preserve"> is not indicated.</w:t>
            </w:r>
          </w:p>
        </w:tc>
      </w:tr>
      <w:tr w:rsidR="007E6BEC" w:rsidRPr="00740BCD" w14:paraId="2D17CECE"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4A84238D" w14:textId="77777777" w:rsidR="007E6BEC" w:rsidRPr="00740BCD" w:rsidRDefault="007E6BEC" w:rsidP="00CD7417">
            <w:pPr>
              <w:pStyle w:val="TAL"/>
              <w:rPr>
                <w:b/>
                <w:i/>
                <w:lang w:eastAsia="en-GB"/>
              </w:rPr>
            </w:pPr>
            <w:r w:rsidRPr="00740BCD">
              <w:rPr>
                <w:b/>
                <w:i/>
                <w:lang w:eastAsia="en-GB"/>
              </w:rPr>
              <w:t>drb-ContinueEHC-UL</w:t>
            </w:r>
          </w:p>
          <w:p w14:paraId="4A54AA58" w14:textId="77777777" w:rsidR="007E6BEC" w:rsidRPr="00740BCD" w:rsidRDefault="007E6BEC" w:rsidP="00CD7417">
            <w:pPr>
              <w:pStyle w:val="TAL"/>
              <w:rPr>
                <w:b/>
                <w:i/>
                <w:lang w:eastAsia="en-GB"/>
              </w:rPr>
            </w:pPr>
            <w:r w:rsidRPr="00740BCD">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740BCD">
              <w:rPr>
                <w:rFonts w:cs="Arial"/>
                <w:i/>
                <w:lang w:eastAsia="sv-SE"/>
              </w:rPr>
              <w:t>fullConfig</w:t>
            </w:r>
            <w:r w:rsidRPr="00740BCD">
              <w:rPr>
                <w:rFonts w:cs="Arial"/>
                <w:lang w:eastAsia="sv-SE"/>
              </w:rPr>
              <w:t xml:space="preserve"> is not indicated.</w:t>
            </w:r>
          </w:p>
        </w:tc>
      </w:tr>
      <w:tr w:rsidR="007E6BEC" w:rsidRPr="00740BCD" w14:paraId="026776C2"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056590B4" w14:textId="77777777" w:rsidR="007E6BEC" w:rsidRPr="00740BCD" w:rsidRDefault="007E6BEC" w:rsidP="00CD7417">
            <w:pPr>
              <w:pStyle w:val="TAL"/>
              <w:tabs>
                <w:tab w:val="left" w:pos="11100"/>
              </w:tabs>
              <w:rPr>
                <w:b/>
                <w:i/>
                <w:lang w:eastAsia="en-GB"/>
              </w:rPr>
            </w:pPr>
            <w:r w:rsidRPr="00740BCD">
              <w:rPr>
                <w:b/>
                <w:i/>
                <w:lang w:eastAsia="en-GB"/>
              </w:rPr>
              <w:t>ehc-CID-Length</w:t>
            </w:r>
          </w:p>
          <w:p w14:paraId="246CF108" w14:textId="77777777" w:rsidR="007E6BEC" w:rsidRPr="00740BCD" w:rsidRDefault="007E6BEC" w:rsidP="00CD7417">
            <w:pPr>
              <w:pStyle w:val="TAL"/>
              <w:rPr>
                <w:b/>
                <w:i/>
                <w:lang w:eastAsia="sv-SE"/>
              </w:rPr>
            </w:pPr>
            <w:r w:rsidRPr="00740BCD">
              <w:rPr>
                <w:bCs/>
                <w:iCs/>
                <w:lang w:eastAsia="en-GB"/>
              </w:rPr>
              <w:t xml:space="preserve">Indicates the length of the CID field for EHC packet. The value </w:t>
            </w:r>
            <w:r w:rsidRPr="00740BCD">
              <w:rPr>
                <w:bCs/>
                <w:i/>
                <w:lang w:eastAsia="en-GB"/>
              </w:rPr>
              <w:t>bits7</w:t>
            </w:r>
            <w:r w:rsidRPr="00740BCD">
              <w:rPr>
                <w:bCs/>
                <w:iCs/>
                <w:lang w:eastAsia="en-GB"/>
              </w:rPr>
              <w:t xml:space="preserve"> indicates the length is 7 bits, and the value </w:t>
            </w:r>
            <w:r w:rsidRPr="00740BCD">
              <w:rPr>
                <w:bCs/>
                <w:i/>
                <w:lang w:eastAsia="en-GB"/>
              </w:rPr>
              <w:t>bits15</w:t>
            </w:r>
            <w:r w:rsidRPr="00740BCD">
              <w:rPr>
                <w:bCs/>
                <w:iCs/>
                <w:lang w:eastAsia="en-GB"/>
              </w:rPr>
              <w:t xml:space="preserve"> indicates the length is 15 bits. Once the field </w:t>
            </w:r>
            <w:r w:rsidRPr="00740BCD">
              <w:rPr>
                <w:i/>
                <w:iCs/>
                <w:lang w:eastAsia="sv-SE"/>
              </w:rPr>
              <w:t xml:space="preserve">ethernetHeaderCompression-r16 </w:t>
            </w:r>
            <w:r w:rsidRPr="00740BCD">
              <w:rPr>
                <w:lang w:eastAsia="sv-SE"/>
              </w:rPr>
              <w:t>is configured</w:t>
            </w:r>
            <w:r w:rsidRPr="00740BCD">
              <w:rPr>
                <w:bCs/>
                <w:iCs/>
                <w:lang w:eastAsia="en-GB"/>
              </w:rPr>
              <w:t xml:space="preserve"> for a DRB or a multicast MRB, the value of the field </w:t>
            </w:r>
            <w:r w:rsidRPr="00740BCD">
              <w:rPr>
                <w:bCs/>
                <w:i/>
                <w:lang w:eastAsia="en-GB"/>
              </w:rPr>
              <w:t xml:space="preserve">ehc-CID-Length </w:t>
            </w:r>
            <w:r w:rsidRPr="00740BCD">
              <w:rPr>
                <w:bCs/>
                <w:iCs/>
                <w:lang w:eastAsia="en-GB"/>
              </w:rPr>
              <w:t>for this DRB or multicast MRB is not reconfigured to a different value.</w:t>
            </w:r>
          </w:p>
        </w:tc>
      </w:tr>
      <w:tr w:rsidR="007E6BEC" w:rsidRPr="00740BCD" w14:paraId="7A873CA3"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5643A274" w14:textId="77777777" w:rsidR="007E6BEC" w:rsidRPr="00740BCD" w:rsidRDefault="007E6BEC" w:rsidP="00CD7417">
            <w:pPr>
              <w:pStyle w:val="TAL"/>
              <w:tabs>
                <w:tab w:val="left" w:pos="11100"/>
              </w:tabs>
              <w:rPr>
                <w:b/>
                <w:i/>
                <w:lang w:eastAsia="en-GB"/>
              </w:rPr>
            </w:pPr>
            <w:r w:rsidRPr="00740BCD">
              <w:rPr>
                <w:b/>
                <w:i/>
                <w:lang w:eastAsia="en-GB"/>
              </w:rPr>
              <w:t>ehc-Common</w:t>
            </w:r>
          </w:p>
          <w:p w14:paraId="7BBC1BE6" w14:textId="77777777" w:rsidR="007E6BEC" w:rsidRPr="00740BCD" w:rsidRDefault="007E6BEC" w:rsidP="00CD7417">
            <w:pPr>
              <w:pStyle w:val="TAL"/>
              <w:tabs>
                <w:tab w:val="left" w:pos="11100"/>
              </w:tabs>
              <w:rPr>
                <w:rFonts w:eastAsia="DengXian"/>
                <w:b/>
                <w:i/>
                <w:lang w:eastAsia="zh-CN"/>
              </w:rPr>
            </w:pPr>
            <w:r w:rsidRPr="00740BCD">
              <w:rPr>
                <w:bCs/>
                <w:iCs/>
                <w:lang w:eastAsia="en-GB"/>
              </w:rPr>
              <w:t>Indicates the configurations that apply for both downlink and uplink.</w:t>
            </w:r>
          </w:p>
        </w:tc>
      </w:tr>
      <w:tr w:rsidR="007E6BEC" w:rsidRPr="00740BCD" w14:paraId="16C3C1E4"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312E439C" w14:textId="77777777" w:rsidR="007E6BEC" w:rsidRPr="00740BCD" w:rsidRDefault="007E6BEC" w:rsidP="00CD7417">
            <w:pPr>
              <w:pStyle w:val="TAL"/>
              <w:tabs>
                <w:tab w:val="left" w:pos="11100"/>
              </w:tabs>
              <w:rPr>
                <w:b/>
                <w:i/>
                <w:lang w:eastAsia="en-GB"/>
              </w:rPr>
            </w:pPr>
            <w:r w:rsidRPr="00740BCD">
              <w:rPr>
                <w:b/>
                <w:i/>
                <w:lang w:eastAsia="en-GB"/>
              </w:rPr>
              <w:t>ehc-Downlink</w:t>
            </w:r>
          </w:p>
          <w:p w14:paraId="56E47E07" w14:textId="77777777" w:rsidR="007E6BEC" w:rsidRPr="00740BCD" w:rsidRDefault="007E6BEC" w:rsidP="00CD7417">
            <w:pPr>
              <w:pStyle w:val="TAL"/>
              <w:tabs>
                <w:tab w:val="left" w:pos="11100"/>
              </w:tabs>
              <w:rPr>
                <w:b/>
                <w:i/>
                <w:lang w:eastAsia="en-GB"/>
              </w:rPr>
            </w:pPr>
            <w:r w:rsidRPr="00740BCD">
              <w:rPr>
                <w:bCs/>
                <w:iCs/>
                <w:lang w:eastAsia="en-GB"/>
              </w:rPr>
              <w:t>Indicates the configurations that apply for only downlink. If the field is configured, then Ethernet header compression is configured for downlink. Otherwise, it is not configured for downlink.</w:t>
            </w:r>
          </w:p>
        </w:tc>
      </w:tr>
      <w:tr w:rsidR="007E6BEC" w:rsidRPr="00740BCD" w14:paraId="060013B6"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6EF1F828" w14:textId="77777777" w:rsidR="007E6BEC" w:rsidRPr="00740BCD" w:rsidRDefault="007E6BEC" w:rsidP="00CD7417">
            <w:pPr>
              <w:pStyle w:val="TAL"/>
              <w:tabs>
                <w:tab w:val="left" w:pos="11100"/>
              </w:tabs>
              <w:rPr>
                <w:b/>
                <w:i/>
                <w:lang w:eastAsia="en-GB"/>
              </w:rPr>
            </w:pPr>
            <w:r w:rsidRPr="00740BCD">
              <w:rPr>
                <w:b/>
                <w:i/>
                <w:lang w:eastAsia="en-GB"/>
              </w:rPr>
              <w:t>ehc-Uplink</w:t>
            </w:r>
          </w:p>
          <w:p w14:paraId="53C9F670" w14:textId="77777777" w:rsidR="007E6BEC" w:rsidRPr="00740BCD" w:rsidRDefault="007E6BEC" w:rsidP="00CD7417">
            <w:pPr>
              <w:pStyle w:val="TAL"/>
              <w:tabs>
                <w:tab w:val="left" w:pos="11100"/>
              </w:tabs>
              <w:rPr>
                <w:b/>
                <w:i/>
                <w:lang w:eastAsia="en-GB"/>
              </w:rPr>
            </w:pPr>
            <w:r w:rsidRPr="00740BCD">
              <w:rPr>
                <w:bCs/>
                <w:iCs/>
                <w:lang w:eastAsia="en-GB"/>
              </w:rPr>
              <w:t>Indicates the configurations that apply for only uplink. If the field is configured, then Ethernet header compression is configured for uplnik. Otherwise, it is not configured for uplink.</w:t>
            </w:r>
          </w:p>
        </w:tc>
      </w:tr>
      <w:tr w:rsidR="007E6BEC" w:rsidRPr="00740BCD" w14:paraId="042BEA26"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4C00EB9B" w14:textId="77777777" w:rsidR="007E6BEC" w:rsidRPr="00740BCD" w:rsidRDefault="007E6BEC" w:rsidP="00CD7417">
            <w:pPr>
              <w:pStyle w:val="TAL"/>
              <w:tabs>
                <w:tab w:val="left" w:pos="11100"/>
              </w:tabs>
              <w:rPr>
                <w:b/>
                <w:i/>
                <w:lang w:eastAsia="en-GB"/>
              </w:rPr>
            </w:pPr>
            <w:r w:rsidRPr="00740BCD">
              <w:rPr>
                <w:b/>
                <w:i/>
                <w:lang w:eastAsia="en-GB"/>
              </w:rPr>
              <w:t>maxCID-EHC-UL</w:t>
            </w:r>
          </w:p>
          <w:p w14:paraId="5A5B85E1" w14:textId="77777777" w:rsidR="007E6BEC" w:rsidRPr="00740BCD" w:rsidRDefault="007E6BEC" w:rsidP="00CD7417">
            <w:pPr>
              <w:pStyle w:val="TAL"/>
              <w:tabs>
                <w:tab w:val="left" w:pos="11100"/>
              </w:tabs>
              <w:rPr>
                <w:b/>
                <w:i/>
                <w:lang w:eastAsia="en-GB"/>
              </w:rPr>
            </w:pPr>
            <w:r w:rsidRPr="00740BCD">
              <w:rPr>
                <w:bCs/>
                <w:iCs/>
                <w:lang w:eastAsia="en-GB"/>
              </w:rPr>
              <w:t xml:space="preserve">Indicates the value of the MAX_CID_EHC_UL parameter as specified in TS 38.323 [5]. The total value of MAX_CID_EHC_UL across all bearers for the UE should be less than or equal to the value of </w:t>
            </w:r>
            <w:r w:rsidRPr="00740BCD">
              <w:rPr>
                <w:bCs/>
                <w:i/>
                <w:lang w:eastAsia="en-GB"/>
              </w:rPr>
              <w:t xml:space="preserve">maxNumberEHC-Contexts </w:t>
            </w:r>
            <w:r w:rsidRPr="00740BCD">
              <w:rPr>
                <w:bCs/>
                <w:iCs/>
                <w:lang w:eastAsia="en-GB"/>
              </w:rPr>
              <w:t>parameter as indicated by the UE.</w:t>
            </w:r>
          </w:p>
        </w:tc>
      </w:tr>
    </w:tbl>
    <w:p w14:paraId="23C26C61" w14:textId="77777777" w:rsidR="007E6BEC" w:rsidRPr="00740BCD" w:rsidRDefault="007E6BEC" w:rsidP="007E6BEC">
      <w:pPr>
        <w:rPr>
          <w:lang w:eastAsia="zh-CN"/>
        </w:rPr>
      </w:pPr>
    </w:p>
    <w:tbl>
      <w:tblPr>
        <w:tblW w:w="14173" w:type="dxa"/>
        <w:tblLook w:val="04A0" w:firstRow="1" w:lastRow="0" w:firstColumn="1" w:lastColumn="0" w:noHBand="0" w:noVBand="1"/>
      </w:tblPr>
      <w:tblGrid>
        <w:gridCol w:w="14173"/>
      </w:tblGrid>
      <w:tr w:rsidR="007E6BEC" w:rsidRPr="00740BCD" w14:paraId="3123ECF9" w14:textId="77777777" w:rsidTr="00CD7417">
        <w:tc>
          <w:tcPr>
            <w:tcW w:w="14173" w:type="dxa"/>
            <w:tcBorders>
              <w:top w:val="single" w:sz="4" w:space="0" w:color="auto"/>
              <w:left w:val="single" w:sz="4" w:space="0" w:color="auto"/>
              <w:bottom w:val="single" w:sz="4" w:space="0" w:color="auto"/>
              <w:right w:val="single" w:sz="4" w:space="0" w:color="auto"/>
            </w:tcBorders>
            <w:hideMark/>
          </w:tcPr>
          <w:p w14:paraId="74C47E08" w14:textId="77777777" w:rsidR="007E6BEC" w:rsidRPr="00740BCD" w:rsidRDefault="007E6BEC" w:rsidP="00CD7417">
            <w:pPr>
              <w:pStyle w:val="TAH"/>
              <w:rPr>
                <w:lang w:eastAsia="sv-SE"/>
              </w:rPr>
            </w:pPr>
            <w:r w:rsidRPr="00740BCD">
              <w:rPr>
                <w:i/>
                <w:lang w:eastAsia="zh-CN"/>
              </w:rPr>
              <w:t>Uplink</w:t>
            </w:r>
            <w:r w:rsidRPr="00740BCD">
              <w:rPr>
                <w:i/>
                <w:lang w:eastAsia="sv-SE"/>
              </w:rPr>
              <w:t>DataCompression field descriptions</w:t>
            </w:r>
          </w:p>
        </w:tc>
      </w:tr>
      <w:tr w:rsidR="007E6BEC" w:rsidRPr="00740BCD" w14:paraId="608EA230" w14:textId="77777777" w:rsidTr="00CD74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A46CDDE" w14:textId="77777777" w:rsidR="007E6BEC" w:rsidRPr="00740BCD" w:rsidRDefault="007E6BEC" w:rsidP="00CD7417">
            <w:pPr>
              <w:pStyle w:val="TAL"/>
              <w:rPr>
                <w:b/>
                <w:bCs/>
                <w:i/>
                <w:iCs/>
                <w:noProof/>
                <w:lang w:eastAsia="en-GB"/>
              </w:rPr>
            </w:pPr>
            <w:r w:rsidRPr="00740BCD">
              <w:rPr>
                <w:b/>
                <w:bCs/>
                <w:i/>
                <w:iCs/>
                <w:noProof/>
                <w:lang w:eastAsia="en-GB"/>
              </w:rPr>
              <w:t>bufferSize</w:t>
            </w:r>
          </w:p>
          <w:p w14:paraId="1954AD72" w14:textId="77777777" w:rsidR="007E6BEC" w:rsidRPr="00740BCD" w:rsidRDefault="007E6BEC" w:rsidP="00CD7417">
            <w:pPr>
              <w:pStyle w:val="TAL"/>
              <w:rPr>
                <w:rFonts w:cs="Arial"/>
                <w:b/>
                <w:i/>
                <w:szCs w:val="18"/>
                <w:lang w:eastAsia="sv-SE"/>
              </w:rPr>
            </w:pPr>
            <w:r w:rsidRPr="00740BCD">
              <w:rPr>
                <w:rFonts w:cs="Arial"/>
                <w:noProof/>
                <w:szCs w:val="18"/>
                <w:lang w:eastAsia="zh-CN"/>
              </w:rPr>
              <w:t xml:space="preserve">This field indicates the buffer size applied for </w:t>
            </w:r>
            <w:r w:rsidRPr="00740BCD">
              <w:rPr>
                <w:rFonts w:cs="Arial"/>
                <w:bCs/>
                <w:noProof/>
                <w:szCs w:val="18"/>
                <w:lang w:eastAsia="zh-CN"/>
              </w:rPr>
              <w:t xml:space="preserve">UDC as </w:t>
            </w:r>
            <w:r w:rsidRPr="00740BCD">
              <w:rPr>
                <w:rFonts w:cs="Arial"/>
                <w:szCs w:val="18"/>
                <w:lang w:eastAsia="en-GB"/>
              </w:rPr>
              <w:t>specified in TS 3</w:t>
            </w:r>
            <w:r w:rsidRPr="00740BCD">
              <w:rPr>
                <w:rFonts w:eastAsiaTheme="minorEastAsia" w:cs="Arial"/>
                <w:szCs w:val="18"/>
                <w:lang w:eastAsia="zh-CN"/>
              </w:rPr>
              <w:t>8</w:t>
            </w:r>
            <w:r w:rsidRPr="00740BCD">
              <w:rPr>
                <w:rFonts w:cs="Arial"/>
                <w:szCs w:val="18"/>
                <w:lang w:eastAsia="en-GB"/>
              </w:rPr>
              <w:t>.323 [</w:t>
            </w:r>
            <w:r w:rsidRPr="00740BCD">
              <w:rPr>
                <w:rFonts w:eastAsiaTheme="minorEastAsia" w:cs="Arial"/>
                <w:szCs w:val="18"/>
                <w:lang w:eastAsia="zh-CN"/>
              </w:rPr>
              <w:t>5</w:t>
            </w:r>
            <w:r w:rsidRPr="00740BCD">
              <w:rPr>
                <w:rFonts w:cs="Arial"/>
                <w:szCs w:val="18"/>
                <w:lang w:eastAsia="en-GB"/>
              </w:rPr>
              <w:t>]</w:t>
            </w:r>
            <w:r w:rsidRPr="00740BCD">
              <w:rPr>
                <w:rFonts w:cs="Arial"/>
                <w:noProof/>
                <w:szCs w:val="18"/>
                <w:lang w:eastAsia="zh-CN"/>
              </w:rPr>
              <w:t xml:space="preserve">. Value </w:t>
            </w:r>
            <w:r w:rsidRPr="00740BCD">
              <w:rPr>
                <w:rFonts w:cs="Arial"/>
                <w:i/>
                <w:noProof/>
                <w:szCs w:val="18"/>
                <w:lang w:eastAsia="zh-CN"/>
              </w:rPr>
              <w:t>kbyte2</w:t>
            </w:r>
            <w:r w:rsidRPr="00740BCD">
              <w:rPr>
                <w:rFonts w:cs="Arial"/>
                <w:noProof/>
                <w:szCs w:val="18"/>
                <w:lang w:eastAsia="zh-CN"/>
              </w:rPr>
              <w:t xml:space="preserve"> means 2048 bytes, </w:t>
            </w:r>
            <w:r w:rsidRPr="00740BCD">
              <w:rPr>
                <w:rFonts w:cs="Arial"/>
                <w:i/>
                <w:noProof/>
                <w:szCs w:val="18"/>
                <w:lang w:eastAsia="zh-CN"/>
              </w:rPr>
              <w:t>kbyte4</w:t>
            </w:r>
            <w:r w:rsidRPr="00740BCD">
              <w:rPr>
                <w:rFonts w:cs="Arial"/>
                <w:noProof/>
                <w:szCs w:val="18"/>
                <w:lang w:eastAsia="zh-CN"/>
              </w:rPr>
              <w:t xml:space="preserve"> means 4096 bytes and so on.</w:t>
            </w:r>
          </w:p>
        </w:tc>
      </w:tr>
      <w:tr w:rsidR="007E6BEC" w:rsidRPr="00740BCD" w14:paraId="538DC5DD" w14:textId="77777777" w:rsidTr="00CD74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5AF0F8FB" w14:textId="77777777" w:rsidR="007E6BEC" w:rsidRPr="00740BCD" w:rsidRDefault="007E6BEC" w:rsidP="00CD7417">
            <w:pPr>
              <w:pStyle w:val="TAL"/>
              <w:rPr>
                <w:b/>
                <w:bCs/>
                <w:i/>
                <w:iCs/>
                <w:noProof/>
                <w:lang w:eastAsia="zh-CN"/>
              </w:rPr>
            </w:pPr>
            <w:r w:rsidRPr="00740BCD">
              <w:rPr>
                <w:b/>
                <w:bCs/>
                <w:i/>
                <w:iCs/>
                <w:noProof/>
                <w:lang w:eastAsia="zh-CN"/>
              </w:rPr>
              <w:t>dictionary</w:t>
            </w:r>
          </w:p>
          <w:p w14:paraId="698CA473" w14:textId="77777777" w:rsidR="007E6BEC" w:rsidRPr="00740BCD" w:rsidRDefault="007E6BEC" w:rsidP="00CD7417">
            <w:pPr>
              <w:pStyle w:val="TAL"/>
              <w:rPr>
                <w:rFonts w:cs="Arial"/>
                <w:b/>
                <w:i/>
                <w:szCs w:val="18"/>
                <w:lang w:eastAsia="sv-SE"/>
              </w:rPr>
            </w:pPr>
            <w:r w:rsidRPr="00740BCD">
              <w:rPr>
                <w:rFonts w:cs="Arial"/>
                <w:bCs/>
                <w:noProof/>
                <w:szCs w:val="18"/>
                <w:lang w:eastAsia="zh-CN"/>
              </w:rPr>
              <w:t>This field i</w:t>
            </w:r>
            <w:r w:rsidRPr="00740BCD">
              <w:rPr>
                <w:rFonts w:cs="Arial"/>
                <w:bCs/>
                <w:noProof/>
                <w:szCs w:val="18"/>
                <w:lang w:eastAsia="en-GB"/>
              </w:rPr>
              <w:t>ndicates wh</w:t>
            </w:r>
            <w:r w:rsidRPr="00740BCD">
              <w:rPr>
                <w:rFonts w:cs="Arial"/>
                <w:bCs/>
                <w:noProof/>
                <w:szCs w:val="18"/>
                <w:lang w:eastAsia="zh-CN"/>
              </w:rPr>
              <w:t>ich</w:t>
            </w:r>
            <w:r w:rsidRPr="00740BCD">
              <w:rPr>
                <w:rFonts w:cs="Arial"/>
                <w:bCs/>
                <w:noProof/>
                <w:szCs w:val="18"/>
                <w:lang w:eastAsia="en-GB"/>
              </w:rPr>
              <w:t xml:space="preserve"> pre-defined dictionary is used</w:t>
            </w:r>
            <w:r w:rsidRPr="00740BCD">
              <w:rPr>
                <w:rFonts w:cs="Arial"/>
                <w:bCs/>
                <w:noProof/>
                <w:szCs w:val="18"/>
                <w:lang w:eastAsia="zh-CN"/>
              </w:rPr>
              <w:t xml:space="preserve"> </w:t>
            </w:r>
            <w:r w:rsidRPr="00740BCD">
              <w:rPr>
                <w:rFonts w:cs="Arial"/>
                <w:bCs/>
                <w:noProof/>
                <w:szCs w:val="18"/>
                <w:lang w:eastAsia="en-GB"/>
              </w:rPr>
              <w:t xml:space="preserve">for UDC </w:t>
            </w:r>
            <w:r w:rsidRPr="00740BCD">
              <w:rPr>
                <w:rFonts w:cs="Arial"/>
                <w:bCs/>
                <w:noProof/>
                <w:szCs w:val="18"/>
                <w:lang w:eastAsia="zh-CN"/>
              </w:rPr>
              <w:t xml:space="preserve">as </w:t>
            </w:r>
            <w:r w:rsidRPr="00740BCD">
              <w:rPr>
                <w:rFonts w:cs="Arial"/>
                <w:bCs/>
                <w:noProof/>
                <w:szCs w:val="18"/>
                <w:lang w:eastAsia="en-GB"/>
              </w:rPr>
              <w:t>specified in TS 3</w:t>
            </w:r>
            <w:r w:rsidRPr="00740BCD">
              <w:rPr>
                <w:rFonts w:eastAsiaTheme="minorEastAsia" w:cs="Arial"/>
                <w:bCs/>
                <w:noProof/>
                <w:szCs w:val="18"/>
                <w:lang w:eastAsia="zh-CN"/>
              </w:rPr>
              <w:t>8</w:t>
            </w:r>
            <w:r w:rsidRPr="00740BCD">
              <w:rPr>
                <w:rFonts w:cs="Arial"/>
                <w:bCs/>
                <w:noProof/>
                <w:szCs w:val="18"/>
                <w:lang w:eastAsia="en-GB"/>
              </w:rPr>
              <w:t>.323 [</w:t>
            </w:r>
            <w:r w:rsidRPr="00740BCD">
              <w:rPr>
                <w:rFonts w:eastAsiaTheme="minorEastAsia" w:cs="Arial"/>
                <w:bCs/>
                <w:noProof/>
                <w:szCs w:val="18"/>
                <w:lang w:eastAsia="zh-CN"/>
              </w:rPr>
              <w:t>5</w:t>
            </w:r>
            <w:r w:rsidRPr="00740BCD">
              <w:rPr>
                <w:rFonts w:cs="Arial"/>
                <w:bCs/>
                <w:noProof/>
                <w:szCs w:val="18"/>
                <w:lang w:eastAsia="en-GB"/>
              </w:rPr>
              <w:t>].</w:t>
            </w:r>
            <w:r w:rsidRPr="00740BCD">
              <w:rPr>
                <w:rFonts w:cs="Arial"/>
                <w:bCs/>
                <w:noProof/>
                <w:szCs w:val="18"/>
                <w:lang w:eastAsia="zh-CN"/>
              </w:rPr>
              <w:t xml:space="preserve"> The</w:t>
            </w:r>
            <w:r w:rsidRPr="00740BCD">
              <w:rPr>
                <w:rFonts w:cs="Arial"/>
                <w:bCs/>
                <w:noProof/>
                <w:szCs w:val="18"/>
                <w:lang w:eastAsia="en-GB"/>
              </w:rPr>
              <w:t xml:space="preserve"> value </w:t>
            </w:r>
            <w:r w:rsidRPr="00740BCD">
              <w:rPr>
                <w:rFonts w:cs="Arial"/>
                <w:bCs/>
                <w:i/>
                <w:noProof/>
                <w:szCs w:val="18"/>
                <w:lang w:eastAsia="zh-CN"/>
              </w:rPr>
              <w:t>sip-SDP</w:t>
            </w:r>
            <w:r w:rsidRPr="00740BCD">
              <w:rPr>
                <w:rFonts w:cs="Arial"/>
                <w:bCs/>
                <w:noProof/>
                <w:szCs w:val="18"/>
                <w:lang w:eastAsia="en-GB"/>
              </w:rPr>
              <w:t xml:space="preserve"> means that UE shall prefill the buffer with standard dictionary</w:t>
            </w:r>
            <w:r w:rsidRPr="00740BCD">
              <w:rPr>
                <w:rFonts w:cs="Arial"/>
                <w:bCs/>
                <w:noProof/>
                <w:szCs w:val="18"/>
                <w:lang w:eastAsia="zh-CN"/>
              </w:rPr>
              <w:t xml:space="preserve"> for SIP and SDP defined in TS 3</w:t>
            </w:r>
            <w:r w:rsidRPr="00740BCD">
              <w:rPr>
                <w:rFonts w:eastAsiaTheme="minorEastAsia" w:cs="Arial"/>
                <w:bCs/>
                <w:noProof/>
                <w:szCs w:val="18"/>
                <w:lang w:eastAsia="zh-CN"/>
              </w:rPr>
              <w:t>8</w:t>
            </w:r>
            <w:r w:rsidRPr="00740BCD">
              <w:rPr>
                <w:rFonts w:cs="Arial"/>
                <w:bCs/>
                <w:noProof/>
                <w:szCs w:val="18"/>
                <w:lang w:eastAsia="zh-CN"/>
              </w:rPr>
              <w:t xml:space="preserve">.323 </w:t>
            </w:r>
            <w:r w:rsidRPr="00740BCD">
              <w:rPr>
                <w:rFonts w:cs="Arial"/>
                <w:bCs/>
                <w:noProof/>
                <w:szCs w:val="18"/>
                <w:lang w:eastAsia="en-GB"/>
              </w:rPr>
              <w:t>[</w:t>
            </w:r>
            <w:r w:rsidRPr="00740BCD">
              <w:rPr>
                <w:rFonts w:eastAsiaTheme="minorEastAsia" w:cs="Arial"/>
                <w:bCs/>
                <w:noProof/>
                <w:szCs w:val="18"/>
                <w:lang w:eastAsia="zh-CN"/>
              </w:rPr>
              <w:t>5</w:t>
            </w:r>
            <w:r w:rsidRPr="00740BCD">
              <w:rPr>
                <w:rFonts w:cs="Arial"/>
                <w:bCs/>
                <w:noProof/>
                <w:szCs w:val="18"/>
                <w:lang w:eastAsia="en-GB"/>
              </w:rPr>
              <w:t xml:space="preserve">], and </w:t>
            </w:r>
            <w:r w:rsidRPr="00740BCD">
              <w:rPr>
                <w:rFonts w:cs="Arial"/>
                <w:bCs/>
                <w:noProof/>
                <w:szCs w:val="18"/>
                <w:lang w:eastAsia="zh-CN"/>
              </w:rPr>
              <w:t xml:space="preserve">the </w:t>
            </w:r>
            <w:r w:rsidRPr="00740BCD">
              <w:rPr>
                <w:rFonts w:cs="Arial"/>
                <w:bCs/>
                <w:noProof/>
                <w:szCs w:val="18"/>
                <w:lang w:eastAsia="en-GB"/>
              </w:rPr>
              <w:t xml:space="preserve">value </w:t>
            </w:r>
            <w:r w:rsidRPr="00740BCD">
              <w:rPr>
                <w:rFonts w:cs="Arial"/>
                <w:bCs/>
                <w:i/>
                <w:noProof/>
                <w:szCs w:val="18"/>
                <w:lang w:eastAsia="zh-CN"/>
              </w:rPr>
              <w:t>operator</w:t>
            </w:r>
            <w:r w:rsidRPr="00740BCD">
              <w:rPr>
                <w:rFonts w:cs="Arial"/>
                <w:bCs/>
                <w:noProof/>
                <w:szCs w:val="18"/>
                <w:lang w:eastAsia="en-GB"/>
              </w:rPr>
              <w:t xml:space="preserve"> </w:t>
            </w:r>
            <w:r w:rsidRPr="00740BCD">
              <w:rPr>
                <w:rFonts w:cs="Arial"/>
                <w:bCs/>
                <w:noProof/>
                <w:szCs w:val="18"/>
                <w:lang w:eastAsia="zh-CN"/>
              </w:rPr>
              <w:t>means</w:t>
            </w:r>
            <w:r w:rsidRPr="00740BCD">
              <w:rPr>
                <w:rFonts w:cs="Arial"/>
                <w:bCs/>
                <w:noProof/>
                <w:szCs w:val="18"/>
                <w:lang w:eastAsia="en-GB"/>
              </w:rPr>
              <w:t xml:space="preserve"> that UE shall prefill the buffer with operator-defined dictionary.</w:t>
            </w:r>
          </w:p>
        </w:tc>
      </w:tr>
      <w:tr w:rsidR="007E6BEC" w:rsidRPr="00740BCD" w14:paraId="35111822" w14:textId="77777777" w:rsidTr="00CD74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00EC9352" w14:textId="77777777" w:rsidR="007E6BEC" w:rsidRPr="00740BCD" w:rsidRDefault="007E6BEC" w:rsidP="00CD7417">
            <w:pPr>
              <w:pStyle w:val="TAL"/>
              <w:rPr>
                <w:b/>
                <w:bCs/>
                <w:i/>
                <w:iCs/>
                <w:noProof/>
                <w:lang w:eastAsia="zh-CN"/>
              </w:rPr>
            </w:pPr>
            <w:r w:rsidRPr="00740BCD">
              <w:rPr>
                <w:b/>
                <w:bCs/>
                <w:i/>
                <w:iCs/>
                <w:noProof/>
                <w:lang w:eastAsia="zh-CN"/>
              </w:rPr>
              <w:t>drb-ContinueUDC</w:t>
            </w:r>
          </w:p>
          <w:p w14:paraId="0EDC50B6" w14:textId="77777777" w:rsidR="007E6BEC" w:rsidRPr="00740BCD" w:rsidRDefault="007E6BEC" w:rsidP="00CD7417">
            <w:pPr>
              <w:pStyle w:val="TAL"/>
              <w:rPr>
                <w:rFonts w:cs="Arial"/>
                <w:noProof/>
                <w:lang w:eastAsia="zh-CN"/>
              </w:rPr>
            </w:pPr>
            <w:r w:rsidRPr="00740BCD">
              <w:rPr>
                <w:rFonts w:cs="Arial"/>
                <w:lang w:eastAsia="sv-SE"/>
              </w:rPr>
              <w:t xml:space="preserve">Indicates whether the PDCP entity continues or resets the uplink </w:t>
            </w:r>
            <w:r w:rsidRPr="00740BCD">
              <w:rPr>
                <w:rFonts w:cs="Arial"/>
                <w:lang w:eastAsia="zh-CN"/>
              </w:rPr>
              <w:t>data</w:t>
            </w:r>
            <w:r w:rsidRPr="00740BCD">
              <w:rPr>
                <w:rFonts w:cs="Arial"/>
                <w:lang w:eastAsia="sv-SE"/>
              </w:rPr>
              <w:t xml:space="preserve"> compression protocol during PDCP re-establishment, as specified in TS 38.323 [5]. The field is configured only in case of resuming an RRC connection or reconfiguration with sync, where the PDCP termination point is not changed and the</w:t>
            </w:r>
            <w:r w:rsidRPr="00740BCD">
              <w:rPr>
                <w:rFonts w:cs="Arial"/>
                <w:i/>
                <w:iCs/>
                <w:lang w:eastAsia="sv-SE"/>
              </w:rPr>
              <w:t xml:space="preserve"> fullConfig</w:t>
            </w:r>
            <w:r w:rsidRPr="00740BCD">
              <w:rPr>
                <w:rFonts w:cs="Arial"/>
                <w:lang w:eastAsia="sv-SE"/>
              </w:rPr>
              <w:t xml:space="preserve"> is not indicated.</w:t>
            </w:r>
          </w:p>
        </w:tc>
      </w:tr>
    </w:tbl>
    <w:p w14:paraId="6BD7904D" w14:textId="77777777" w:rsidR="007E6BEC" w:rsidRPr="00740BCD" w:rsidRDefault="007E6BEC" w:rsidP="007E6BEC"/>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7E6BEC" w:rsidRPr="00740BCD" w14:paraId="4D42E84F" w14:textId="77777777" w:rsidTr="00CD7417">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7C7C828" w14:textId="77777777" w:rsidR="007E6BEC" w:rsidRPr="00740BCD" w:rsidRDefault="007E6BEC" w:rsidP="00CD7417">
            <w:pPr>
              <w:pStyle w:val="TAH"/>
              <w:rPr>
                <w:lang w:eastAsia="sv-SE"/>
              </w:rPr>
            </w:pPr>
            <w:r w:rsidRPr="00740BCD">
              <w:rPr>
                <w:lang w:eastAsia="sv-SE"/>
              </w:rPr>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5656713C" w14:textId="77777777" w:rsidR="007E6BEC" w:rsidRPr="00740BCD" w:rsidRDefault="007E6BEC" w:rsidP="00CD7417">
            <w:pPr>
              <w:pStyle w:val="TAH"/>
              <w:rPr>
                <w:lang w:eastAsia="sv-SE"/>
              </w:rPr>
            </w:pPr>
            <w:r w:rsidRPr="00740BCD">
              <w:rPr>
                <w:lang w:eastAsia="sv-SE"/>
              </w:rPr>
              <w:t>Explanation</w:t>
            </w:r>
          </w:p>
        </w:tc>
      </w:tr>
      <w:tr w:rsidR="007E6BEC" w:rsidRPr="00740BCD" w14:paraId="530F64B8" w14:textId="77777777" w:rsidTr="00CD7417">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1AD6EC8D" w14:textId="77777777" w:rsidR="007E6BEC" w:rsidRPr="00740BCD" w:rsidRDefault="007E6BEC" w:rsidP="00CD7417">
            <w:pPr>
              <w:pStyle w:val="TAL"/>
              <w:rPr>
                <w:i/>
                <w:lang w:eastAsia="sv-SE"/>
              </w:rPr>
            </w:pPr>
            <w:r w:rsidRPr="00740BCD">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423DAC7F" w14:textId="77777777" w:rsidR="007E6BEC" w:rsidRPr="00740BCD" w:rsidRDefault="007E6BEC" w:rsidP="00CD7417">
            <w:pPr>
              <w:pStyle w:val="TAL"/>
              <w:rPr>
                <w:lang w:eastAsia="sv-SE"/>
              </w:rPr>
            </w:pPr>
            <w:r w:rsidRPr="00740BCD">
              <w:rPr>
                <w:lang w:eastAsia="sv-SE"/>
              </w:rPr>
              <w:t>This field is mandatory present when the corresponding DRB/multicast MRB is being set up, absent for SRBs. Otherwise this field is optionally present, need M.</w:t>
            </w:r>
          </w:p>
        </w:tc>
      </w:tr>
      <w:tr w:rsidR="007E6BEC" w:rsidRPr="00740BCD" w14:paraId="4CC793BB" w14:textId="77777777" w:rsidTr="00CD7417">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1097C5DB" w14:textId="77777777" w:rsidR="007E6BEC" w:rsidRPr="00740BCD" w:rsidRDefault="007E6BEC" w:rsidP="00CD7417">
            <w:pPr>
              <w:pStyle w:val="TAL"/>
              <w:rPr>
                <w:i/>
                <w:lang w:eastAsia="sv-SE"/>
              </w:rPr>
            </w:pPr>
            <w:r w:rsidRPr="00740BCD">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298E2253" w14:textId="77777777" w:rsidR="007E6BEC" w:rsidRPr="00740BCD" w:rsidRDefault="007E6BEC" w:rsidP="00CD7417">
            <w:pPr>
              <w:pStyle w:val="TAL"/>
              <w:rPr>
                <w:lang w:eastAsia="sv-SE"/>
              </w:rPr>
            </w:pPr>
            <w:r w:rsidRPr="00740BCD">
              <w:rPr>
                <w:lang w:eastAsia="zh-CN"/>
              </w:rPr>
              <w:t>This field is optionally present in case of DRB, need M. Otherwise, it is absent for SRBs and MRBs.</w:t>
            </w:r>
          </w:p>
        </w:tc>
      </w:tr>
      <w:tr w:rsidR="007E6BEC" w:rsidRPr="00740BCD" w14:paraId="14DBE390" w14:textId="77777777" w:rsidTr="00CD741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F7B5503" w14:textId="77777777" w:rsidR="007E6BEC" w:rsidRPr="00740BCD" w:rsidRDefault="007E6BEC" w:rsidP="00CD7417">
            <w:pPr>
              <w:pStyle w:val="TAL"/>
              <w:rPr>
                <w:i/>
                <w:lang w:eastAsia="sv-SE"/>
              </w:rPr>
            </w:pPr>
            <w:r w:rsidRPr="00740BCD">
              <w:rPr>
                <w:i/>
                <w:lang w:eastAsia="sv-SE"/>
              </w:rPr>
              <w:t>Drb-Duplication</w:t>
            </w:r>
          </w:p>
        </w:tc>
        <w:tc>
          <w:tcPr>
            <w:tcW w:w="11192" w:type="dxa"/>
            <w:tcBorders>
              <w:top w:val="single" w:sz="4" w:space="0" w:color="auto"/>
              <w:left w:val="single" w:sz="4" w:space="0" w:color="808080"/>
              <w:bottom w:val="single" w:sz="4" w:space="0" w:color="auto"/>
              <w:right w:val="single" w:sz="4" w:space="0" w:color="auto"/>
            </w:tcBorders>
            <w:hideMark/>
          </w:tcPr>
          <w:p w14:paraId="59791307" w14:textId="77777777" w:rsidR="007E6BEC" w:rsidRPr="00740BCD" w:rsidRDefault="007E6BEC" w:rsidP="00CD7417">
            <w:pPr>
              <w:pStyle w:val="TAL"/>
              <w:rPr>
                <w:lang w:eastAsia="sv-SE"/>
              </w:rPr>
            </w:pPr>
            <w:r w:rsidRPr="00740BCD">
              <w:rPr>
                <w:lang w:eastAsia="sv-SE"/>
              </w:rPr>
              <w:t>For SRBs, this field is absent. For DRBs with only one associated logical channel, this field is absent. Otherwise, this field is optional, need R.</w:t>
            </w:r>
          </w:p>
        </w:tc>
      </w:tr>
      <w:tr w:rsidR="007E6BEC" w:rsidRPr="00740BCD" w14:paraId="48866D0A" w14:textId="77777777" w:rsidTr="00CD7417">
        <w:trPr>
          <w:cantSplit/>
        </w:trPr>
        <w:tc>
          <w:tcPr>
            <w:tcW w:w="2863" w:type="dxa"/>
            <w:tcBorders>
              <w:top w:val="single" w:sz="4" w:space="0" w:color="auto"/>
              <w:left w:val="single" w:sz="4" w:space="0" w:color="auto"/>
              <w:bottom w:val="single" w:sz="4" w:space="0" w:color="auto"/>
              <w:right w:val="single" w:sz="4" w:space="0" w:color="808080"/>
            </w:tcBorders>
            <w:hideMark/>
          </w:tcPr>
          <w:p w14:paraId="52B5D3FE" w14:textId="77777777" w:rsidR="007E6BEC" w:rsidRPr="00740BCD" w:rsidRDefault="007E6BEC" w:rsidP="00CD7417">
            <w:pPr>
              <w:pStyle w:val="TAL"/>
              <w:rPr>
                <w:i/>
                <w:lang w:eastAsia="sv-SE"/>
              </w:rPr>
            </w:pPr>
            <w:r w:rsidRPr="00740BCD">
              <w:rPr>
                <w:i/>
                <w:lang w:eastAsia="sv-SE"/>
              </w:rPr>
              <w:t>MoreThanOneRLC</w:t>
            </w:r>
          </w:p>
        </w:tc>
        <w:tc>
          <w:tcPr>
            <w:tcW w:w="11192" w:type="dxa"/>
            <w:tcBorders>
              <w:top w:val="single" w:sz="4" w:space="0" w:color="auto"/>
              <w:left w:val="single" w:sz="4" w:space="0" w:color="808080"/>
              <w:bottom w:val="single" w:sz="4" w:space="0" w:color="auto"/>
              <w:right w:val="single" w:sz="4" w:space="0" w:color="auto"/>
            </w:tcBorders>
            <w:hideMark/>
          </w:tcPr>
          <w:p w14:paraId="24929875" w14:textId="77777777" w:rsidR="007E6BEC" w:rsidRPr="00740BCD" w:rsidRDefault="007E6BEC" w:rsidP="00CD7417">
            <w:pPr>
              <w:pStyle w:val="TAL"/>
              <w:rPr>
                <w:lang w:eastAsia="sv-SE"/>
              </w:rPr>
            </w:pPr>
            <w:r w:rsidRPr="00740BCD">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26EF8A89" w14:textId="77777777" w:rsidR="007E6BEC" w:rsidRPr="00740BCD" w:rsidRDefault="007E6BEC" w:rsidP="00CD7417">
            <w:pPr>
              <w:pStyle w:val="TAL"/>
              <w:rPr>
                <w:lang w:eastAsia="sv-SE"/>
              </w:rPr>
            </w:pPr>
            <w:r w:rsidRPr="00740BCD">
              <w:rPr>
                <w:lang w:eastAsia="sv-SE"/>
              </w:rPr>
              <w:t xml:space="preserve">The field is also mandatory present in case the field </w:t>
            </w:r>
            <w:r w:rsidRPr="00740BCD">
              <w:rPr>
                <w:i/>
                <w:lang w:eastAsia="sv-SE"/>
              </w:rPr>
              <w:t>moreThanTwoRLC</w:t>
            </w:r>
            <w:r w:rsidRPr="00740BCD">
              <w:rPr>
                <w:i/>
              </w:rPr>
              <w:t>-DRB</w:t>
            </w:r>
            <w:r w:rsidRPr="00740BCD">
              <w:rPr>
                <w:lang w:eastAsia="sv-SE"/>
              </w:rPr>
              <w:t xml:space="preserve"> is included in </w:t>
            </w:r>
            <w:r w:rsidRPr="00740BCD">
              <w:rPr>
                <w:i/>
                <w:lang w:eastAsia="sv-SE"/>
              </w:rPr>
              <w:t>PDCP-Config</w:t>
            </w:r>
            <w:r w:rsidRPr="00740BCD">
              <w:rPr>
                <w:lang w:eastAsia="sv-SE"/>
              </w:rPr>
              <w:t>.</w:t>
            </w:r>
          </w:p>
          <w:p w14:paraId="4EA26EEE" w14:textId="77777777" w:rsidR="007E6BEC" w:rsidRPr="00740BCD" w:rsidRDefault="007E6BEC" w:rsidP="00CD7417">
            <w:pPr>
              <w:pStyle w:val="TAL"/>
              <w:rPr>
                <w:lang w:eastAsia="sv-SE"/>
              </w:rPr>
            </w:pPr>
            <w:r w:rsidRPr="00740BCD">
              <w:rPr>
                <w:lang w:eastAsia="sv-SE"/>
              </w:rPr>
              <w:t>Upon RRC reconfiguration when a PDCP entity is associated with multiple logical channels, this field is optionally present need M. Otherwise, this field is absent. Need R.</w:t>
            </w:r>
          </w:p>
        </w:tc>
      </w:tr>
      <w:tr w:rsidR="007E6BEC" w:rsidRPr="00740BCD" w14:paraId="624D77FF" w14:textId="77777777" w:rsidTr="00CD7417">
        <w:trPr>
          <w:cantSplit/>
        </w:trPr>
        <w:tc>
          <w:tcPr>
            <w:tcW w:w="2863" w:type="dxa"/>
            <w:tcBorders>
              <w:top w:val="single" w:sz="4" w:space="0" w:color="auto"/>
              <w:left w:val="single" w:sz="4" w:space="0" w:color="auto"/>
              <w:bottom w:val="single" w:sz="4" w:space="0" w:color="auto"/>
              <w:right w:val="single" w:sz="4" w:space="0" w:color="808080"/>
            </w:tcBorders>
            <w:hideMark/>
          </w:tcPr>
          <w:p w14:paraId="6811E488" w14:textId="77777777" w:rsidR="007E6BEC" w:rsidRPr="00740BCD" w:rsidRDefault="007E6BEC" w:rsidP="00CD7417">
            <w:pPr>
              <w:pStyle w:val="TAL"/>
              <w:rPr>
                <w:i/>
                <w:lang w:eastAsia="sv-SE"/>
              </w:rPr>
            </w:pPr>
            <w:r w:rsidRPr="00740BCD">
              <w:rPr>
                <w:i/>
                <w:lang w:eastAsia="sv-SE"/>
              </w:rPr>
              <w:t>MoreThanTwoRLC</w:t>
            </w:r>
            <w:r w:rsidRPr="00740BCD">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117935B0" w14:textId="77777777" w:rsidR="007E6BEC" w:rsidRPr="00740BCD" w:rsidRDefault="007E6BEC" w:rsidP="00CD7417">
            <w:pPr>
              <w:pStyle w:val="TAL"/>
            </w:pPr>
            <w:r w:rsidRPr="00740BCD">
              <w:t>For SRBs, this field is absent.</w:t>
            </w:r>
          </w:p>
          <w:p w14:paraId="720D5336" w14:textId="77777777" w:rsidR="007E6BEC" w:rsidRPr="00740BCD" w:rsidRDefault="007E6BEC" w:rsidP="00CD7417">
            <w:pPr>
              <w:pStyle w:val="TAL"/>
              <w:rPr>
                <w:lang w:eastAsia="sv-SE"/>
              </w:rPr>
            </w:pPr>
            <w:r w:rsidRPr="00740BCD">
              <w:t xml:space="preserve">For DRBs, this </w:t>
            </w:r>
            <w:r w:rsidRPr="00740BCD">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043E3A41" w14:textId="77777777" w:rsidR="007E6BEC" w:rsidRPr="00740BCD" w:rsidRDefault="007E6BEC" w:rsidP="00CD7417">
            <w:pPr>
              <w:pStyle w:val="TAL"/>
              <w:rPr>
                <w:lang w:eastAsia="sv-SE"/>
              </w:rPr>
            </w:pPr>
            <w:r w:rsidRPr="00740BCD">
              <w:rPr>
                <w:lang w:eastAsia="sv-SE"/>
              </w:rPr>
              <w:t xml:space="preserve">Upon RRC reconfiguration when </w:t>
            </w:r>
            <w:r w:rsidRPr="00740BCD">
              <w:t>a PDCP entity is associated with more than two logical channels</w:t>
            </w:r>
            <w:r w:rsidRPr="00740BCD">
              <w:rPr>
                <w:lang w:eastAsia="sv-SE"/>
              </w:rPr>
              <w:t>, this field is optionally present, Need M. Otherwise, the field is absent, Need R.</w:t>
            </w:r>
          </w:p>
        </w:tc>
      </w:tr>
      <w:tr w:rsidR="007E6BEC" w:rsidRPr="00740BCD" w14:paraId="07F1650B" w14:textId="77777777" w:rsidTr="00CD7417">
        <w:trPr>
          <w:cantSplit/>
        </w:trPr>
        <w:tc>
          <w:tcPr>
            <w:tcW w:w="2863" w:type="dxa"/>
            <w:tcBorders>
              <w:top w:val="single" w:sz="4" w:space="0" w:color="auto"/>
              <w:left w:val="single" w:sz="4" w:space="0" w:color="auto"/>
              <w:bottom w:val="single" w:sz="4" w:space="0" w:color="auto"/>
              <w:right w:val="single" w:sz="4" w:space="0" w:color="808080"/>
            </w:tcBorders>
          </w:tcPr>
          <w:p w14:paraId="51016E2B" w14:textId="77777777" w:rsidR="007E6BEC" w:rsidRPr="00740BCD" w:rsidRDefault="007E6BEC" w:rsidP="00CD7417">
            <w:pPr>
              <w:pStyle w:val="TAL"/>
              <w:rPr>
                <w:i/>
                <w:lang w:eastAsia="sv-SE"/>
              </w:rPr>
            </w:pPr>
            <w:r w:rsidRPr="00740BCD">
              <w:rPr>
                <w:i/>
                <w:lang w:eastAsia="zh-CN"/>
              </w:rPr>
              <w:t>Rlc-AM</w:t>
            </w:r>
          </w:p>
        </w:tc>
        <w:tc>
          <w:tcPr>
            <w:tcW w:w="11192" w:type="dxa"/>
            <w:tcBorders>
              <w:top w:val="single" w:sz="4" w:space="0" w:color="auto"/>
              <w:left w:val="single" w:sz="4" w:space="0" w:color="808080"/>
              <w:bottom w:val="single" w:sz="4" w:space="0" w:color="auto"/>
              <w:right w:val="single" w:sz="4" w:space="0" w:color="auto"/>
            </w:tcBorders>
          </w:tcPr>
          <w:p w14:paraId="3EEC3D1D" w14:textId="77777777" w:rsidR="007E6BEC" w:rsidRPr="00740BCD" w:rsidRDefault="007E6BEC" w:rsidP="00CD7417">
            <w:pPr>
              <w:pStyle w:val="TAL"/>
            </w:pPr>
            <w:r w:rsidRPr="00740BCD">
              <w:rPr>
                <w:lang w:eastAsia="zh-CN"/>
              </w:rPr>
              <w:t>For RLC AM, t</w:t>
            </w:r>
            <w:r w:rsidRPr="00740BCD">
              <w:t xml:space="preserve">he field is optionally present, need </w:t>
            </w:r>
            <w:r w:rsidRPr="00740BCD">
              <w:rPr>
                <w:lang w:eastAsia="zh-CN"/>
              </w:rPr>
              <w:t>M.</w:t>
            </w:r>
            <w:r w:rsidRPr="00740BCD">
              <w:rPr>
                <w:lang w:eastAsia="sv-SE"/>
              </w:rPr>
              <w:t xml:space="preserve"> Otherwise, the field is absent</w:t>
            </w:r>
            <w:r w:rsidRPr="00740BCD">
              <w:t>.</w:t>
            </w:r>
          </w:p>
        </w:tc>
      </w:tr>
      <w:tr w:rsidR="007E6BEC" w:rsidRPr="00740BCD" w14:paraId="06DB6EA3" w14:textId="77777777" w:rsidTr="00CD7417">
        <w:trPr>
          <w:cantSplit/>
        </w:trPr>
        <w:tc>
          <w:tcPr>
            <w:tcW w:w="2863" w:type="dxa"/>
            <w:tcBorders>
              <w:top w:val="single" w:sz="4" w:space="0" w:color="auto"/>
              <w:left w:val="single" w:sz="4" w:space="0" w:color="auto"/>
              <w:bottom w:val="single" w:sz="4" w:space="0" w:color="auto"/>
              <w:right w:val="single" w:sz="4" w:space="0" w:color="808080"/>
            </w:tcBorders>
            <w:hideMark/>
          </w:tcPr>
          <w:p w14:paraId="52BE12DD" w14:textId="77777777" w:rsidR="007E6BEC" w:rsidRPr="00740BCD" w:rsidRDefault="007E6BEC" w:rsidP="00CD7417">
            <w:pPr>
              <w:pStyle w:val="TAL"/>
              <w:rPr>
                <w:i/>
                <w:lang w:eastAsia="sv-SE"/>
              </w:rPr>
            </w:pPr>
            <w:r w:rsidRPr="00740BCD">
              <w:rPr>
                <w:i/>
                <w:lang w:eastAsia="sv-SE"/>
              </w:rPr>
              <w:t>Rlc-AM</w:t>
            </w:r>
            <w:r w:rsidRPr="00740BCD">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60E68725" w14:textId="77777777" w:rsidR="007E6BEC" w:rsidRPr="00740BCD" w:rsidRDefault="007E6BEC" w:rsidP="00CD7417">
            <w:pPr>
              <w:pStyle w:val="TAL"/>
              <w:rPr>
                <w:lang w:eastAsia="sv-SE"/>
              </w:rPr>
            </w:pPr>
            <w:r w:rsidRPr="00740BCD">
              <w:rPr>
                <w:lang w:eastAsia="sv-SE"/>
              </w:rPr>
              <w:t xml:space="preserve">In case of DRB, for </w:t>
            </w:r>
            <w:r w:rsidRPr="00740BCD">
              <w:t xml:space="preserve">RLC UM (if the UE supports DAPS handover) or </w:t>
            </w:r>
            <w:r w:rsidRPr="00740BCD">
              <w:rPr>
                <w:lang w:eastAsia="sv-SE"/>
              </w:rPr>
              <w:t>RLC AM, the field is optionally present, need R. In case of multicast MRB, if multicast MRB is associated with at least one RLC AM entity, the field is optionally present, need R. Otherwise, the field is absent.</w:t>
            </w:r>
          </w:p>
        </w:tc>
      </w:tr>
      <w:tr w:rsidR="007E6BEC" w:rsidRPr="00740BCD" w14:paraId="0AF7C88D" w14:textId="77777777" w:rsidTr="00CD7417">
        <w:trPr>
          <w:cantSplit/>
        </w:trPr>
        <w:tc>
          <w:tcPr>
            <w:tcW w:w="2863" w:type="dxa"/>
            <w:tcBorders>
              <w:top w:val="single" w:sz="4" w:space="0" w:color="auto"/>
              <w:left w:val="single" w:sz="4" w:space="0" w:color="auto"/>
              <w:bottom w:val="single" w:sz="4" w:space="0" w:color="auto"/>
              <w:right w:val="single" w:sz="4" w:space="0" w:color="808080"/>
            </w:tcBorders>
            <w:hideMark/>
          </w:tcPr>
          <w:p w14:paraId="2B300EAD" w14:textId="77777777" w:rsidR="007E6BEC" w:rsidRPr="00740BCD" w:rsidRDefault="007E6BEC" w:rsidP="00CD7417">
            <w:pPr>
              <w:pStyle w:val="TAL"/>
              <w:rPr>
                <w:i/>
                <w:lang w:eastAsia="sv-SE"/>
              </w:rPr>
            </w:pPr>
            <w:r w:rsidRPr="00740BCD">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6DAFC3CF" w14:textId="77777777" w:rsidR="007E6BEC" w:rsidRPr="00740BCD" w:rsidRDefault="007E6BEC" w:rsidP="00CD7417">
            <w:pPr>
              <w:pStyle w:val="TAL"/>
              <w:rPr>
                <w:lang w:eastAsia="sv-SE"/>
              </w:rPr>
            </w:pPr>
            <w:r w:rsidRPr="00740BCD">
              <w:rPr>
                <w:lang w:eastAsia="sv-SE"/>
              </w:rPr>
              <w:t>The field is mandatory present in case of SRB or DRB setup. Otherwise the field is optionally present, need M.</w:t>
            </w:r>
          </w:p>
        </w:tc>
      </w:tr>
      <w:tr w:rsidR="007E6BEC" w:rsidRPr="00740BCD" w14:paraId="20A7CFAA" w14:textId="77777777" w:rsidTr="00CD7417">
        <w:trPr>
          <w:cantSplit/>
        </w:trPr>
        <w:tc>
          <w:tcPr>
            <w:tcW w:w="2863" w:type="dxa"/>
            <w:tcBorders>
              <w:top w:val="single" w:sz="4" w:space="0" w:color="auto"/>
              <w:left w:val="single" w:sz="4" w:space="0" w:color="auto"/>
              <w:bottom w:val="single" w:sz="4" w:space="0" w:color="auto"/>
              <w:right w:val="single" w:sz="4" w:space="0" w:color="808080"/>
            </w:tcBorders>
            <w:hideMark/>
          </w:tcPr>
          <w:p w14:paraId="5ED56F82" w14:textId="77777777" w:rsidR="007E6BEC" w:rsidRPr="00740BCD" w:rsidRDefault="007E6BEC" w:rsidP="00CD7417">
            <w:pPr>
              <w:pStyle w:val="TAL"/>
              <w:rPr>
                <w:i/>
                <w:lang w:eastAsia="sv-SE"/>
              </w:rPr>
            </w:pPr>
            <w:r w:rsidRPr="00740BCD">
              <w:rPr>
                <w:i/>
                <w:lang w:eastAsia="sv-SE"/>
              </w:rPr>
              <w:t>SplitBearer</w:t>
            </w:r>
          </w:p>
        </w:tc>
        <w:tc>
          <w:tcPr>
            <w:tcW w:w="11192" w:type="dxa"/>
            <w:tcBorders>
              <w:top w:val="single" w:sz="4" w:space="0" w:color="auto"/>
              <w:left w:val="single" w:sz="4" w:space="0" w:color="808080"/>
              <w:bottom w:val="single" w:sz="4" w:space="0" w:color="auto"/>
              <w:right w:val="single" w:sz="4" w:space="0" w:color="auto"/>
            </w:tcBorders>
            <w:hideMark/>
          </w:tcPr>
          <w:p w14:paraId="3D23C776" w14:textId="77777777" w:rsidR="007E6BEC" w:rsidRPr="00740BCD" w:rsidRDefault="007E6BEC" w:rsidP="00CD7417">
            <w:pPr>
              <w:pStyle w:val="TAL"/>
              <w:rPr>
                <w:lang w:eastAsia="sv-SE"/>
              </w:rPr>
            </w:pPr>
            <w:r w:rsidRPr="00740BCD">
              <w:rPr>
                <w:lang w:eastAsia="en-GB"/>
              </w:rPr>
              <w:t xml:space="preserve">The field is absent for SRBs. Otherwise, the field is optional present, need M, in case of radio bearer with </w:t>
            </w:r>
            <w:r w:rsidRPr="00740BCD">
              <w:rPr>
                <w:lang w:eastAsia="sv-SE"/>
              </w:rPr>
              <w:t>more than one associated RLC mapped to different cell groups.</w:t>
            </w:r>
          </w:p>
        </w:tc>
      </w:tr>
      <w:tr w:rsidR="007E6BEC" w:rsidRPr="00740BCD" w14:paraId="5EEFDB2F" w14:textId="77777777" w:rsidTr="00CD7417">
        <w:trPr>
          <w:cantSplit/>
        </w:trPr>
        <w:tc>
          <w:tcPr>
            <w:tcW w:w="2863" w:type="dxa"/>
            <w:tcBorders>
              <w:top w:val="single" w:sz="4" w:space="0" w:color="auto"/>
              <w:left w:val="single" w:sz="4" w:space="0" w:color="auto"/>
              <w:bottom w:val="single" w:sz="4" w:space="0" w:color="auto"/>
              <w:right w:val="single" w:sz="4" w:space="0" w:color="808080"/>
            </w:tcBorders>
            <w:hideMark/>
          </w:tcPr>
          <w:p w14:paraId="60D65F68" w14:textId="77777777" w:rsidR="007E6BEC" w:rsidRPr="00740BCD" w:rsidRDefault="007E6BEC" w:rsidP="00CD7417">
            <w:pPr>
              <w:pStyle w:val="TAL"/>
              <w:rPr>
                <w:i/>
                <w:lang w:eastAsia="sv-SE"/>
              </w:rPr>
            </w:pPr>
            <w:r w:rsidRPr="00740BCD">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1B1710E5" w14:textId="77777777" w:rsidR="007E6BEC" w:rsidRPr="00740BCD" w:rsidRDefault="007E6BEC" w:rsidP="00CD7417">
            <w:pPr>
              <w:pStyle w:val="TAL"/>
              <w:rPr>
                <w:lang w:eastAsia="en-GB"/>
              </w:rPr>
            </w:pPr>
            <w:r w:rsidRPr="00740BCD">
              <w:rPr>
                <w:lang w:eastAsia="en-GB"/>
              </w:rPr>
              <w:t>The field is mandatory present, in case of a split bearer. Otherwise the field is absent.</w:t>
            </w:r>
          </w:p>
        </w:tc>
      </w:tr>
      <w:tr w:rsidR="007E6BEC" w:rsidRPr="00740BCD" w14:paraId="7AE23C94" w14:textId="77777777" w:rsidTr="00CD741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2B88A8B" w14:textId="77777777" w:rsidR="007E6BEC" w:rsidRPr="00740BCD" w:rsidRDefault="007E6BEC" w:rsidP="00CD7417">
            <w:pPr>
              <w:pStyle w:val="TAL"/>
              <w:rPr>
                <w:i/>
                <w:lang w:eastAsia="sv-SE"/>
              </w:rPr>
            </w:pPr>
            <w:r w:rsidRPr="00740BCD">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6CA7C29F" w14:textId="77777777" w:rsidR="007E6BEC" w:rsidRPr="00740BCD" w:rsidRDefault="007E6BEC" w:rsidP="00CD7417">
            <w:pPr>
              <w:pStyle w:val="TAL"/>
              <w:rPr>
                <w:lang w:eastAsia="en-GB"/>
              </w:rPr>
            </w:pPr>
            <w:r w:rsidRPr="00740BCD">
              <w:rPr>
                <w:lang w:eastAsia="en-GB"/>
              </w:rPr>
              <w:t>The field is optionally present, need R, if the UE is connected to 5GC. Otherwise the field is absent.</w:t>
            </w:r>
          </w:p>
        </w:tc>
      </w:tr>
      <w:tr w:rsidR="007E6BEC" w:rsidRPr="00740BCD" w14:paraId="51375425" w14:textId="77777777" w:rsidTr="00CD741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43AEC7B" w14:textId="77777777" w:rsidR="007E6BEC" w:rsidRPr="00740BCD" w:rsidRDefault="007E6BEC" w:rsidP="00CD7417">
            <w:pPr>
              <w:pStyle w:val="TAL"/>
              <w:rPr>
                <w:i/>
                <w:lang w:eastAsia="sv-SE"/>
              </w:rPr>
            </w:pPr>
            <w:r w:rsidRPr="00740BCD">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738F081E" w14:textId="77777777" w:rsidR="007E6BEC" w:rsidRPr="00740BCD" w:rsidRDefault="007E6BEC" w:rsidP="00CD7417">
            <w:pPr>
              <w:pStyle w:val="TAL"/>
              <w:rPr>
                <w:lang w:eastAsia="en-GB"/>
              </w:rPr>
            </w:pPr>
            <w:r w:rsidRPr="00740BCD">
              <w:rPr>
                <w:lang w:eastAsia="en-GB"/>
              </w:rPr>
              <w:t>The field is optionally present, need R, if the UE is connected to NR/5GC</w:t>
            </w:r>
            <w:r w:rsidRPr="00740BCD">
              <w:rPr>
                <w:rFonts w:cs="Arial"/>
                <w:lang w:eastAsia="en-GB"/>
              </w:rPr>
              <w:t xml:space="preserve"> or if the UE supports user plane integrity protection when connected to E-UTRA/EPC (as specified in TS 33.401 [30])</w:t>
            </w:r>
            <w:r w:rsidRPr="00740BCD">
              <w:rPr>
                <w:lang w:eastAsia="en-GB"/>
              </w:rPr>
              <w:t>. Otherwise the field is absent.</w:t>
            </w:r>
          </w:p>
        </w:tc>
      </w:tr>
      <w:tr w:rsidR="007E6BEC" w:rsidRPr="00740BCD" w14:paraId="015E1F98" w14:textId="77777777" w:rsidTr="00CD741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52A3E2FC" w14:textId="77777777" w:rsidR="007E6BEC" w:rsidRPr="00740BCD" w:rsidRDefault="007E6BEC" w:rsidP="00CD7417">
            <w:pPr>
              <w:pStyle w:val="TAL"/>
              <w:rPr>
                <w:i/>
                <w:lang w:eastAsia="sv-SE"/>
              </w:rPr>
            </w:pPr>
            <w:r w:rsidRPr="00740BCD">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7447CBB0" w14:textId="77777777" w:rsidR="007E6BEC" w:rsidRPr="00740BCD" w:rsidRDefault="007E6BEC" w:rsidP="00CD7417">
            <w:pPr>
              <w:pStyle w:val="TAL"/>
              <w:rPr>
                <w:lang w:eastAsia="en-GB"/>
              </w:rPr>
            </w:pPr>
            <w:r w:rsidRPr="00740BCD">
              <w:rPr>
                <w:lang w:eastAsia="sv-SE"/>
              </w:rPr>
              <w:t xml:space="preserve">This field is mandatory present in </w:t>
            </w:r>
            <w:r w:rsidRPr="00740BCD">
              <w:rPr>
                <w:lang w:eastAsia="en-GB"/>
              </w:rPr>
              <w:t>case</w:t>
            </w:r>
            <w:r w:rsidRPr="00740BCD">
              <w:rPr>
                <w:lang w:eastAsia="sv-SE"/>
              </w:rPr>
              <w:t xml:space="preserve"> of SRB and DRB setup for RLC-AM and RLC-UM. Otherwise, this field is absent, Need M.</w:t>
            </w:r>
          </w:p>
        </w:tc>
      </w:tr>
      <w:tr w:rsidR="007E6BEC" w:rsidRPr="00740BCD" w14:paraId="42144DEA" w14:textId="77777777" w:rsidTr="00CD741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2EEB90D" w14:textId="77777777" w:rsidR="007E6BEC" w:rsidRPr="00740BCD" w:rsidRDefault="007E6BEC" w:rsidP="00CD7417">
            <w:pPr>
              <w:pStyle w:val="TAL"/>
              <w:rPr>
                <w:i/>
                <w:lang w:eastAsia="sv-SE"/>
              </w:rPr>
            </w:pPr>
            <w:r w:rsidRPr="00740BCD">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6B3DEF5A" w14:textId="77777777" w:rsidR="007E6BEC" w:rsidRPr="00740BCD" w:rsidRDefault="007E6BEC" w:rsidP="00CD7417">
            <w:pPr>
              <w:pStyle w:val="TAL"/>
              <w:rPr>
                <w:lang w:eastAsia="en-GB"/>
              </w:rPr>
            </w:pPr>
            <w:r w:rsidRPr="00740BCD">
              <w:rPr>
                <w:lang w:eastAsia="sv-SE"/>
              </w:rPr>
              <w:t>This field is mandatory present in case for radio bearer setup for RLC-AM and RLC-UM. Otherwise, this field is absent, Need M.</w:t>
            </w:r>
          </w:p>
        </w:tc>
      </w:tr>
      <w:tr w:rsidR="007E6BEC" w:rsidRPr="00740BCD" w14:paraId="2F93CC8E" w14:textId="77777777" w:rsidTr="00CD7417">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FFDCFC5" w14:textId="77777777" w:rsidR="007E6BEC" w:rsidRPr="00740BCD" w:rsidRDefault="007E6BEC" w:rsidP="00CD7417">
            <w:pPr>
              <w:pStyle w:val="TAL"/>
              <w:rPr>
                <w:i/>
                <w:lang w:eastAsia="sv-SE"/>
              </w:rPr>
            </w:pPr>
            <w:r w:rsidRPr="00740BCD">
              <w:rPr>
                <w:i/>
                <w:lang w:eastAsia="sv-SE"/>
              </w:rPr>
              <w:t>SetupOnlyMRB</w:t>
            </w:r>
          </w:p>
        </w:tc>
        <w:tc>
          <w:tcPr>
            <w:tcW w:w="11192" w:type="dxa"/>
            <w:tcBorders>
              <w:top w:val="single" w:sz="4" w:space="0" w:color="auto"/>
              <w:left w:val="single" w:sz="4" w:space="0" w:color="808080"/>
              <w:bottom w:val="single" w:sz="4" w:space="0" w:color="auto"/>
              <w:right w:val="single" w:sz="4" w:space="0" w:color="auto"/>
            </w:tcBorders>
            <w:hideMark/>
          </w:tcPr>
          <w:p w14:paraId="67187029" w14:textId="77777777" w:rsidR="007E6BEC" w:rsidRPr="00740BCD" w:rsidRDefault="007E6BEC" w:rsidP="00CD7417">
            <w:pPr>
              <w:pStyle w:val="TAL"/>
              <w:rPr>
                <w:lang w:eastAsia="sv-SE"/>
              </w:rPr>
            </w:pPr>
            <w:r w:rsidRPr="00740BCD">
              <w:rPr>
                <w:lang w:eastAsia="sv-SE"/>
              </w:rPr>
              <w:t>This field is mandatory present in case of multicast MRB setup. Otherwise, this field is absent, Need N.</w:t>
            </w:r>
          </w:p>
        </w:tc>
      </w:tr>
    </w:tbl>
    <w:p w14:paraId="541B407F" w14:textId="77777777" w:rsidR="007E6BEC" w:rsidRPr="00740BCD" w:rsidRDefault="007E6BEC" w:rsidP="007E6BEC"/>
    <w:p w14:paraId="42C8C3C1" w14:textId="54BAEB19" w:rsidR="00907A42" w:rsidRDefault="001D6F2D" w:rsidP="00FE5D1A">
      <w:pPr>
        <w:pStyle w:val="B2"/>
        <w:rPr>
          <w:color w:val="FF0000"/>
        </w:rPr>
      </w:pPr>
      <w:r>
        <w:rPr>
          <w:color w:val="FF0000"/>
        </w:rPr>
        <w:t>&lt;Text Omitted&gt;</w:t>
      </w:r>
    </w:p>
    <w:p w14:paraId="6C584276" w14:textId="77777777" w:rsidR="001D6F2D" w:rsidRPr="00740BCD" w:rsidRDefault="001D6F2D" w:rsidP="001D6F2D">
      <w:pPr>
        <w:pStyle w:val="Heading4"/>
      </w:pPr>
      <w:bookmarkStart w:id="146" w:name="_Toc60777379"/>
      <w:bookmarkStart w:id="147" w:name="_Toc100930296"/>
      <w:r w:rsidRPr="00740BCD">
        <w:t>–</w:t>
      </w:r>
      <w:r w:rsidRPr="00740BCD">
        <w:tab/>
      </w:r>
      <w:r w:rsidRPr="00740BCD">
        <w:rPr>
          <w:i/>
        </w:rPr>
        <w:t>ServingCellConfig</w:t>
      </w:r>
      <w:bookmarkEnd w:id="146"/>
      <w:bookmarkEnd w:id="147"/>
    </w:p>
    <w:p w14:paraId="10FA94B1" w14:textId="77777777" w:rsidR="001D6F2D" w:rsidRPr="00740BCD" w:rsidRDefault="001D6F2D" w:rsidP="001D6F2D">
      <w:r w:rsidRPr="00740BCD">
        <w:t xml:space="preserve">The IE </w:t>
      </w:r>
      <w:r w:rsidRPr="00740BCD">
        <w:rPr>
          <w:i/>
        </w:rPr>
        <w:t xml:space="preserve">ServingCellConfig </w:t>
      </w:r>
      <w:r w:rsidRPr="00740BCD">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8270C76" w14:textId="77777777" w:rsidR="001D6F2D" w:rsidRPr="00740BCD" w:rsidRDefault="001D6F2D" w:rsidP="001D6F2D">
      <w:pPr>
        <w:pStyle w:val="TH"/>
      </w:pPr>
      <w:r w:rsidRPr="00740BCD">
        <w:rPr>
          <w:bCs/>
          <w:i/>
          <w:iCs/>
        </w:rPr>
        <w:t xml:space="preserve">ServingCellConfig </w:t>
      </w:r>
      <w:r w:rsidRPr="00740BCD">
        <w:t>information element</w:t>
      </w:r>
    </w:p>
    <w:p w14:paraId="0D15F39F" w14:textId="77777777" w:rsidR="001D6F2D" w:rsidRPr="00740BCD" w:rsidRDefault="001D6F2D" w:rsidP="001D6F2D">
      <w:pPr>
        <w:pStyle w:val="PL"/>
        <w:rPr>
          <w:color w:val="808080"/>
        </w:rPr>
      </w:pPr>
      <w:r w:rsidRPr="00740BCD">
        <w:rPr>
          <w:color w:val="808080"/>
        </w:rPr>
        <w:t>-- ASN1START</w:t>
      </w:r>
    </w:p>
    <w:p w14:paraId="1E2FCBD8" w14:textId="77777777" w:rsidR="001D6F2D" w:rsidRPr="00740BCD" w:rsidRDefault="001D6F2D" w:rsidP="001D6F2D">
      <w:pPr>
        <w:pStyle w:val="PL"/>
        <w:rPr>
          <w:color w:val="808080"/>
        </w:rPr>
      </w:pPr>
      <w:r w:rsidRPr="00740BCD">
        <w:rPr>
          <w:color w:val="808080"/>
        </w:rPr>
        <w:t>-- TAG-SERVINGCELLCONFIG-START</w:t>
      </w:r>
    </w:p>
    <w:p w14:paraId="2AABCFF9" w14:textId="77777777" w:rsidR="001D6F2D" w:rsidRPr="00740BCD" w:rsidRDefault="001D6F2D" w:rsidP="001D6F2D">
      <w:pPr>
        <w:pStyle w:val="PL"/>
      </w:pPr>
    </w:p>
    <w:p w14:paraId="1C564745" w14:textId="77777777" w:rsidR="001D6F2D" w:rsidRPr="00740BCD" w:rsidRDefault="001D6F2D" w:rsidP="001D6F2D">
      <w:pPr>
        <w:pStyle w:val="PL"/>
      </w:pPr>
      <w:r w:rsidRPr="00740BCD">
        <w:t xml:space="preserve">ServingCellConfig ::=               </w:t>
      </w:r>
      <w:r w:rsidRPr="00740BCD">
        <w:rPr>
          <w:color w:val="993366"/>
        </w:rPr>
        <w:t>SEQUENCE</w:t>
      </w:r>
      <w:r w:rsidRPr="00740BCD">
        <w:t xml:space="preserve"> {</w:t>
      </w:r>
    </w:p>
    <w:p w14:paraId="34F8E44E" w14:textId="77777777" w:rsidR="001D6F2D" w:rsidRPr="00740BCD" w:rsidRDefault="001D6F2D" w:rsidP="001D6F2D">
      <w:pPr>
        <w:pStyle w:val="PL"/>
        <w:rPr>
          <w:color w:val="808080"/>
        </w:rPr>
      </w:pPr>
      <w:r w:rsidRPr="00740BCD">
        <w:t xml:space="preserve">    tdd-UL-DL-ConfigurationDedicated    TDD-UL-DL-ConfigDedicated                                                </w:t>
      </w:r>
      <w:r w:rsidRPr="00740BCD">
        <w:rPr>
          <w:color w:val="993366"/>
        </w:rPr>
        <w:t>OPTIONAL</w:t>
      </w:r>
      <w:r w:rsidRPr="00740BCD">
        <w:t xml:space="preserve">,   </w:t>
      </w:r>
      <w:r w:rsidRPr="00740BCD">
        <w:rPr>
          <w:color w:val="808080"/>
        </w:rPr>
        <w:t>-- Cond TDD</w:t>
      </w:r>
    </w:p>
    <w:p w14:paraId="4B5B4DB1" w14:textId="77777777" w:rsidR="001D6F2D" w:rsidRPr="00740BCD" w:rsidRDefault="001D6F2D" w:rsidP="001D6F2D">
      <w:pPr>
        <w:pStyle w:val="PL"/>
        <w:rPr>
          <w:color w:val="808080"/>
        </w:rPr>
      </w:pPr>
      <w:r w:rsidRPr="00740BCD">
        <w:t xml:space="preserve">    initialDownlinkBWP                  BWP-DownlinkDedicated                                                    </w:t>
      </w:r>
      <w:r w:rsidRPr="00740BCD">
        <w:rPr>
          <w:color w:val="993366"/>
        </w:rPr>
        <w:t>OPTIONAL</w:t>
      </w:r>
      <w:r w:rsidRPr="00740BCD">
        <w:t xml:space="preserve">,   </w:t>
      </w:r>
      <w:r w:rsidRPr="00740BCD">
        <w:rPr>
          <w:color w:val="808080"/>
        </w:rPr>
        <w:t>-- Need M</w:t>
      </w:r>
    </w:p>
    <w:p w14:paraId="08C0527A" w14:textId="77777777" w:rsidR="001D6F2D" w:rsidRPr="00740BCD" w:rsidRDefault="001D6F2D" w:rsidP="001D6F2D">
      <w:pPr>
        <w:pStyle w:val="PL"/>
        <w:rPr>
          <w:color w:val="808080"/>
        </w:rPr>
      </w:pPr>
      <w:r w:rsidRPr="00740BCD">
        <w:t xml:space="preserve">    downlinkBWP-ToReleaseList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BWP-Id                               </w:t>
      </w:r>
      <w:r w:rsidRPr="00740BCD">
        <w:rPr>
          <w:color w:val="993366"/>
        </w:rPr>
        <w:t>OPTIONAL</w:t>
      </w:r>
      <w:r w:rsidRPr="00740BCD">
        <w:t xml:space="preserve">,   </w:t>
      </w:r>
      <w:r w:rsidRPr="00740BCD">
        <w:rPr>
          <w:color w:val="808080"/>
        </w:rPr>
        <w:t>-- Need N</w:t>
      </w:r>
    </w:p>
    <w:p w14:paraId="5528B742" w14:textId="77777777" w:rsidR="001D6F2D" w:rsidRPr="00740BCD" w:rsidRDefault="001D6F2D" w:rsidP="001D6F2D">
      <w:pPr>
        <w:pStyle w:val="PL"/>
        <w:rPr>
          <w:color w:val="808080"/>
        </w:rPr>
      </w:pPr>
      <w:r w:rsidRPr="00740BCD">
        <w:t xml:space="preserve">    downlinkBWP-ToAddModList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BWP-Downlink                         </w:t>
      </w:r>
      <w:r w:rsidRPr="00740BCD">
        <w:rPr>
          <w:color w:val="993366"/>
        </w:rPr>
        <w:t>OPTIONAL</w:t>
      </w:r>
      <w:r w:rsidRPr="00740BCD">
        <w:t xml:space="preserve">,   </w:t>
      </w:r>
      <w:r w:rsidRPr="00740BCD">
        <w:rPr>
          <w:color w:val="808080"/>
        </w:rPr>
        <w:t>-- Need N</w:t>
      </w:r>
    </w:p>
    <w:p w14:paraId="160B4DE0" w14:textId="77777777" w:rsidR="001D6F2D" w:rsidRPr="00740BCD" w:rsidRDefault="001D6F2D" w:rsidP="001D6F2D">
      <w:pPr>
        <w:pStyle w:val="PL"/>
        <w:rPr>
          <w:color w:val="808080"/>
        </w:rPr>
      </w:pPr>
      <w:r w:rsidRPr="00740BCD">
        <w:t xml:space="preserve">    firstActiveDownlinkBWP-Id           BWP-Id                                                                   </w:t>
      </w:r>
      <w:r w:rsidRPr="00740BCD">
        <w:rPr>
          <w:color w:val="993366"/>
        </w:rPr>
        <w:t>OPTIONAL</w:t>
      </w:r>
      <w:r w:rsidRPr="00740BCD">
        <w:t xml:space="preserve">,   </w:t>
      </w:r>
      <w:r w:rsidRPr="00740BCD">
        <w:rPr>
          <w:color w:val="808080"/>
        </w:rPr>
        <w:t>-- Cond SyncAndCellAdd</w:t>
      </w:r>
    </w:p>
    <w:p w14:paraId="4AB73742" w14:textId="77777777" w:rsidR="001D6F2D" w:rsidRPr="00740BCD" w:rsidRDefault="001D6F2D" w:rsidP="001D6F2D">
      <w:pPr>
        <w:pStyle w:val="PL"/>
      </w:pPr>
      <w:r w:rsidRPr="00740BCD">
        <w:t xml:space="preserve">    bwp-InactivityTimer                 </w:t>
      </w:r>
      <w:r w:rsidRPr="00740BCD">
        <w:rPr>
          <w:color w:val="993366"/>
        </w:rPr>
        <w:t>ENUMERATED</w:t>
      </w:r>
      <w:r w:rsidRPr="00740BCD">
        <w:t xml:space="preserve"> {ms2, ms3, ms4, ms5, ms6, ms8, ms10, ms20, ms30,</w:t>
      </w:r>
    </w:p>
    <w:p w14:paraId="71CFB13F" w14:textId="77777777" w:rsidR="001D6F2D" w:rsidRPr="00740BCD" w:rsidRDefault="001D6F2D" w:rsidP="001D6F2D">
      <w:pPr>
        <w:pStyle w:val="PL"/>
      </w:pPr>
      <w:r w:rsidRPr="00740BCD">
        <w:t xml:space="preserve">                                                    ms40,ms50, ms60, ms80,ms100, ms200,ms300, ms500,</w:t>
      </w:r>
    </w:p>
    <w:p w14:paraId="47CFA8A9" w14:textId="77777777" w:rsidR="001D6F2D" w:rsidRPr="00740BCD" w:rsidRDefault="001D6F2D" w:rsidP="001D6F2D">
      <w:pPr>
        <w:pStyle w:val="PL"/>
      </w:pPr>
      <w:r w:rsidRPr="00740BCD">
        <w:t xml:space="preserve">                                                    ms750, ms1280, ms1920, ms2560, spare10, spare9, spare8,</w:t>
      </w:r>
    </w:p>
    <w:p w14:paraId="04862F18" w14:textId="77777777" w:rsidR="001D6F2D" w:rsidRPr="00740BCD" w:rsidRDefault="001D6F2D" w:rsidP="001D6F2D">
      <w:pPr>
        <w:pStyle w:val="PL"/>
        <w:rPr>
          <w:color w:val="808080"/>
        </w:rPr>
      </w:pPr>
      <w:r w:rsidRPr="00740BCD">
        <w:t xml:space="preserve">                                                    spare7, spare6, spare5, spare4, spare3, spare2, spare1 }    </w:t>
      </w:r>
      <w:r w:rsidRPr="00740BCD">
        <w:rPr>
          <w:color w:val="993366"/>
        </w:rPr>
        <w:t>OPTIONAL</w:t>
      </w:r>
      <w:r w:rsidRPr="00740BCD">
        <w:t xml:space="preserve">,   </w:t>
      </w:r>
      <w:r w:rsidRPr="00740BCD">
        <w:rPr>
          <w:color w:val="808080"/>
        </w:rPr>
        <w:t>--Need R</w:t>
      </w:r>
    </w:p>
    <w:p w14:paraId="2AC95B13" w14:textId="77777777" w:rsidR="001D6F2D" w:rsidRPr="00740BCD" w:rsidRDefault="001D6F2D" w:rsidP="001D6F2D">
      <w:pPr>
        <w:pStyle w:val="PL"/>
        <w:rPr>
          <w:color w:val="808080"/>
        </w:rPr>
      </w:pPr>
      <w:r w:rsidRPr="00740BCD">
        <w:t xml:space="preserve">    defaultDownlinkBWP-Id               BWP-Id                                                                  </w:t>
      </w:r>
      <w:r w:rsidRPr="00740BCD">
        <w:rPr>
          <w:color w:val="993366"/>
        </w:rPr>
        <w:t>OPTIONAL</w:t>
      </w:r>
      <w:r w:rsidRPr="00740BCD">
        <w:t xml:space="preserve">,   </w:t>
      </w:r>
      <w:r w:rsidRPr="00740BCD">
        <w:rPr>
          <w:color w:val="808080"/>
        </w:rPr>
        <w:t>-- Need S</w:t>
      </w:r>
    </w:p>
    <w:p w14:paraId="09B7B9F4" w14:textId="77777777" w:rsidR="001D6F2D" w:rsidRPr="00740BCD" w:rsidRDefault="001D6F2D" w:rsidP="001D6F2D">
      <w:pPr>
        <w:pStyle w:val="PL"/>
        <w:rPr>
          <w:color w:val="808080"/>
        </w:rPr>
      </w:pPr>
      <w:r w:rsidRPr="00740BCD">
        <w:t xml:space="preserve">    uplinkConfig                        UplinkConfig                                                            </w:t>
      </w:r>
      <w:r w:rsidRPr="00740BCD">
        <w:rPr>
          <w:color w:val="993366"/>
        </w:rPr>
        <w:t>OPTIONAL</w:t>
      </w:r>
      <w:r w:rsidRPr="00740BCD">
        <w:t xml:space="preserve">,   </w:t>
      </w:r>
      <w:r w:rsidRPr="00740BCD">
        <w:rPr>
          <w:color w:val="808080"/>
        </w:rPr>
        <w:t>-- Need M</w:t>
      </w:r>
    </w:p>
    <w:p w14:paraId="68657525" w14:textId="77777777" w:rsidR="001D6F2D" w:rsidRPr="00740BCD" w:rsidRDefault="001D6F2D" w:rsidP="001D6F2D">
      <w:pPr>
        <w:pStyle w:val="PL"/>
        <w:rPr>
          <w:color w:val="808080"/>
        </w:rPr>
      </w:pPr>
      <w:r w:rsidRPr="00740BCD">
        <w:t xml:space="preserve">    supplementaryUplink                 UplinkConfig                                                            </w:t>
      </w:r>
      <w:r w:rsidRPr="00740BCD">
        <w:rPr>
          <w:color w:val="993366"/>
        </w:rPr>
        <w:t>OPTIONAL</w:t>
      </w:r>
      <w:r w:rsidRPr="00740BCD">
        <w:t xml:space="preserve">,   </w:t>
      </w:r>
      <w:r w:rsidRPr="00740BCD">
        <w:rPr>
          <w:color w:val="808080"/>
        </w:rPr>
        <w:t>-- Need M</w:t>
      </w:r>
    </w:p>
    <w:p w14:paraId="174BEC6D" w14:textId="77777777" w:rsidR="001D6F2D" w:rsidRPr="00740BCD" w:rsidRDefault="001D6F2D" w:rsidP="001D6F2D">
      <w:pPr>
        <w:pStyle w:val="PL"/>
        <w:rPr>
          <w:color w:val="808080"/>
        </w:rPr>
      </w:pPr>
      <w:r w:rsidRPr="00740BCD">
        <w:t xml:space="preserve">    pdcch-ServingCellConfig             SetupRelease { PDCCH-ServingCellConfig }                                </w:t>
      </w:r>
      <w:r w:rsidRPr="00740BCD">
        <w:rPr>
          <w:color w:val="993366"/>
        </w:rPr>
        <w:t>OPTIONAL</w:t>
      </w:r>
      <w:r w:rsidRPr="00740BCD">
        <w:t xml:space="preserve">,   </w:t>
      </w:r>
      <w:r w:rsidRPr="00740BCD">
        <w:rPr>
          <w:color w:val="808080"/>
        </w:rPr>
        <w:t>-- Need M</w:t>
      </w:r>
    </w:p>
    <w:p w14:paraId="56B9DF39" w14:textId="77777777" w:rsidR="001D6F2D" w:rsidRPr="00740BCD" w:rsidRDefault="001D6F2D" w:rsidP="001D6F2D">
      <w:pPr>
        <w:pStyle w:val="PL"/>
        <w:rPr>
          <w:color w:val="808080"/>
        </w:rPr>
      </w:pPr>
      <w:r w:rsidRPr="00740BCD">
        <w:t xml:space="preserve">    pdsch-ServingCellConfig             SetupRelease { PDSCH-ServingCellConfig }                                </w:t>
      </w:r>
      <w:r w:rsidRPr="00740BCD">
        <w:rPr>
          <w:color w:val="993366"/>
        </w:rPr>
        <w:t>OPTIONAL</w:t>
      </w:r>
      <w:r w:rsidRPr="00740BCD">
        <w:t xml:space="preserve">,   </w:t>
      </w:r>
      <w:r w:rsidRPr="00740BCD">
        <w:rPr>
          <w:color w:val="808080"/>
        </w:rPr>
        <w:t>-- Need M</w:t>
      </w:r>
    </w:p>
    <w:p w14:paraId="33B56E71" w14:textId="77777777" w:rsidR="001D6F2D" w:rsidRPr="00740BCD" w:rsidRDefault="001D6F2D" w:rsidP="001D6F2D">
      <w:pPr>
        <w:pStyle w:val="PL"/>
        <w:rPr>
          <w:color w:val="808080"/>
        </w:rPr>
      </w:pPr>
      <w:r w:rsidRPr="00740BCD">
        <w:t xml:space="preserve">    csi-MeasConfig                      SetupRelease { CSI-MeasConfig }                                         </w:t>
      </w:r>
      <w:r w:rsidRPr="00740BCD">
        <w:rPr>
          <w:color w:val="993366"/>
        </w:rPr>
        <w:t>OPTIONAL</w:t>
      </w:r>
      <w:r w:rsidRPr="00740BCD">
        <w:t xml:space="preserve">,   </w:t>
      </w:r>
      <w:r w:rsidRPr="00740BCD">
        <w:rPr>
          <w:color w:val="808080"/>
        </w:rPr>
        <w:t>-- Need M</w:t>
      </w:r>
    </w:p>
    <w:p w14:paraId="525AABA2" w14:textId="77777777" w:rsidR="001D6F2D" w:rsidRPr="00740BCD" w:rsidRDefault="001D6F2D" w:rsidP="001D6F2D">
      <w:pPr>
        <w:pStyle w:val="PL"/>
      </w:pPr>
      <w:r w:rsidRPr="00740BCD">
        <w:t xml:space="preserve">    sCellDeactivationTimer              </w:t>
      </w:r>
      <w:r w:rsidRPr="00740BCD">
        <w:rPr>
          <w:color w:val="993366"/>
        </w:rPr>
        <w:t>ENUMERATED</w:t>
      </w:r>
      <w:r w:rsidRPr="00740BCD">
        <w:t xml:space="preserve"> {ms20, ms40, ms80, ms160, ms200, ms240,</w:t>
      </w:r>
    </w:p>
    <w:p w14:paraId="7B7743BC" w14:textId="77777777" w:rsidR="001D6F2D" w:rsidRPr="00740BCD" w:rsidRDefault="001D6F2D" w:rsidP="001D6F2D">
      <w:pPr>
        <w:pStyle w:val="PL"/>
      </w:pPr>
      <w:r w:rsidRPr="00740BCD">
        <w:t xml:space="preserve">                                                    ms320, ms400, ms480, ms520, ms640, ms720,</w:t>
      </w:r>
    </w:p>
    <w:p w14:paraId="296E73FE" w14:textId="77777777" w:rsidR="001D6F2D" w:rsidRPr="00740BCD" w:rsidRDefault="001D6F2D" w:rsidP="001D6F2D">
      <w:pPr>
        <w:pStyle w:val="PL"/>
        <w:rPr>
          <w:color w:val="808080"/>
        </w:rPr>
      </w:pPr>
      <w:r w:rsidRPr="00740BCD">
        <w:t xml:space="preserve">                                                    ms840, ms1280, spare2,spare1}       </w:t>
      </w:r>
      <w:r w:rsidRPr="00740BCD">
        <w:rPr>
          <w:color w:val="993366"/>
        </w:rPr>
        <w:t>OPTIONAL</w:t>
      </w:r>
      <w:r w:rsidRPr="00740BCD">
        <w:t xml:space="preserve">,   </w:t>
      </w:r>
      <w:r w:rsidRPr="00740BCD">
        <w:rPr>
          <w:color w:val="808080"/>
        </w:rPr>
        <w:t>-- Cond ServingCellWithoutPUCCH</w:t>
      </w:r>
    </w:p>
    <w:p w14:paraId="0D6491F2" w14:textId="77777777" w:rsidR="001D6F2D" w:rsidRPr="00740BCD" w:rsidRDefault="001D6F2D" w:rsidP="001D6F2D">
      <w:pPr>
        <w:pStyle w:val="PL"/>
        <w:rPr>
          <w:color w:val="808080"/>
        </w:rPr>
      </w:pPr>
      <w:r w:rsidRPr="00740BCD">
        <w:t xml:space="preserve">    crossCarrierSchedulingConfig        CrossCarrierSchedulingConfig                                            </w:t>
      </w:r>
      <w:r w:rsidRPr="00740BCD">
        <w:rPr>
          <w:color w:val="993366"/>
        </w:rPr>
        <w:t>OPTIONAL</w:t>
      </w:r>
      <w:r w:rsidRPr="00740BCD">
        <w:t xml:space="preserve">,   </w:t>
      </w:r>
      <w:r w:rsidRPr="00740BCD">
        <w:rPr>
          <w:color w:val="808080"/>
        </w:rPr>
        <w:t>-- Need M</w:t>
      </w:r>
    </w:p>
    <w:p w14:paraId="663FAD01" w14:textId="77777777" w:rsidR="001D6F2D" w:rsidRPr="00740BCD" w:rsidRDefault="001D6F2D" w:rsidP="001D6F2D">
      <w:pPr>
        <w:pStyle w:val="PL"/>
      </w:pPr>
      <w:r w:rsidRPr="00740BCD">
        <w:t xml:space="preserve">    tag-Id                              TAG-Id,</w:t>
      </w:r>
    </w:p>
    <w:p w14:paraId="33DCF321" w14:textId="77777777" w:rsidR="001D6F2D" w:rsidRPr="00740BCD" w:rsidRDefault="001D6F2D" w:rsidP="001D6F2D">
      <w:pPr>
        <w:pStyle w:val="PL"/>
        <w:rPr>
          <w:color w:val="808080"/>
        </w:rPr>
      </w:pPr>
      <w:r w:rsidRPr="00740BCD">
        <w:t xml:space="preserve">    dummy1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3E6804D1" w14:textId="77777777" w:rsidR="001D6F2D" w:rsidRPr="00740BCD" w:rsidRDefault="001D6F2D" w:rsidP="001D6F2D">
      <w:pPr>
        <w:pStyle w:val="PL"/>
        <w:rPr>
          <w:color w:val="808080"/>
        </w:rPr>
      </w:pPr>
      <w:r w:rsidRPr="00740BCD">
        <w:t xml:space="preserve">    pathlossReferenceLinking            </w:t>
      </w:r>
      <w:r w:rsidRPr="00740BCD">
        <w:rPr>
          <w:color w:val="993366"/>
        </w:rPr>
        <w:t>ENUMERATED</w:t>
      </w:r>
      <w:r w:rsidRPr="00740BCD">
        <w:t xml:space="preserve"> {spCell, sCell}                                              </w:t>
      </w:r>
      <w:r w:rsidRPr="00740BCD">
        <w:rPr>
          <w:color w:val="993366"/>
        </w:rPr>
        <w:t>OPTIONAL</w:t>
      </w:r>
      <w:r w:rsidRPr="00740BCD">
        <w:t xml:space="preserve">,   </w:t>
      </w:r>
      <w:r w:rsidRPr="00740BCD">
        <w:rPr>
          <w:color w:val="808080"/>
        </w:rPr>
        <w:t>-- Cond SCellOnly</w:t>
      </w:r>
    </w:p>
    <w:p w14:paraId="378D98DF" w14:textId="77777777" w:rsidR="001D6F2D" w:rsidRPr="00740BCD" w:rsidRDefault="001D6F2D" w:rsidP="001D6F2D">
      <w:pPr>
        <w:pStyle w:val="PL"/>
        <w:rPr>
          <w:color w:val="808080"/>
        </w:rPr>
      </w:pPr>
      <w:r w:rsidRPr="00740BCD">
        <w:t xml:space="preserve">    servingCellMO                       MeasObjectId                                                            </w:t>
      </w:r>
      <w:r w:rsidRPr="00740BCD">
        <w:rPr>
          <w:color w:val="993366"/>
        </w:rPr>
        <w:t>OPTIONAL</w:t>
      </w:r>
      <w:r w:rsidRPr="00740BCD">
        <w:t xml:space="preserve">,   </w:t>
      </w:r>
      <w:r w:rsidRPr="00740BCD">
        <w:rPr>
          <w:color w:val="808080"/>
        </w:rPr>
        <w:t>-- Cond MeasObject</w:t>
      </w:r>
    </w:p>
    <w:p w14:paraId="4E2E7FC6" w14:textId="77777777" w:rsidR="001D6F2D" w:rsidRPr="00740BCD" w:rsidRDefault="001D6F2D" w:rsidP="001D6F2D">
      <w:pPr>
        <w:pStyle w:val="PL"/>
      </w:pPr>
      <w:r w:rsidRPr="00740BCD">
        <w:t xml:space="preserve">    ...,</w:t>
      </w:r>
    </w:p>
    <w:p w14:paraId="68E8A3D2" w14:textId="77777777" w:rsidR="001D6F2D" w:rsidRPr="00740BCD" w:rsidRDefault="001D6F2D" w:rsidP="001D6F2D">
      <w:pPr>
        <w:pStyle w:val="PL"/>
        <w:rPr>
          <w:rFonts w:eastAsia="SimSun"/>
        </w:rPr>
      </w:pPr>
      <w:r w:rsidRPr="00740BCD">
        <w:t xml:space="preserve">    </w:t>
      </w:r>
      <w:r w:rsidRPr="00740BCD">
        <w:rPr>
          <w:rFonts w:eastAsia="SimSun"/>
        </w:rPr>
        <w:t>[[</w:t>
      </w:r>
    </w:p>
    <w:p w14:paraId="3FE1A7C6" w14:textId="77777777" w:rsidR="001D6F2D" w:rsidRPr="00740BCD" w:rsidRDefault="001D6F2D" w:rsidP="001D6F2D">
      <w:pPr>
        <w:pStyle w:val="PL"/>
        <w:rPr>
          <w:color w:val="808080"/>
        </w:rPr>
      </w:pPr>
      <w:r w:rsidRPr="00740BCD">
        <w:t xml:space="preserve">    lte-CRS-ToMatchAround               SetupRelease { RateMatchPatternLTE-CRS }                                </w:t>
      </w:r>
      <w:r w:rsidRPr="00740BCD">
        <w:rPr>
          <w:color w:val="993366"/>
        </w:rPr>
        <w:t>OPTIONAL</w:t>
      </w:r>
      <w:r w:rsidRPr="00740BCD">
        <w:t xml:space="preserve">,   </w:t>
      </w:r>
      <w:r w:rsidRPr="00740BCD">
        <w:rPr>
          <w:color w:val="808080"/>
        </w:rPr>
        <w:t>-- Need M</w:t>
      </w:r>
    </w:p>
    <w:p w14:paraId="4EEE33C4" w14:textId="77777777" w:rsidR="001D6F2D" w:rsidRPr="00740BCD" w:rsidRDefault="001D6F2D" w:rsidP="001D6F2D">
      <w:pPr>
        <w:pStyle w:val="PL"/>
        <w:rPr>
          <w:color w:val="808080"/>
        </w:rPr>
      </w:pPr>
      <w:r w:rsidRPr="00740BCD">
        <w:t xml:space="preserve">    rateMatchPatternToAddModList        </w:t>
      </w:r>
      <w:r w:rsidRPr="00740BCD">
        <w:rPr>
          <w:color w:val="993366"/>
        </w:rPr>
        <w:t>SEQUENCE</w:t>
      </w:r>
      <w:r w:rsidRPr="00740BCD">
        <w:t xml:space="preserve"> (</w:t>
      </w:r>
      <w:r w:rsidRPr="00740BCD">
        <w:rPr>
          <w:color w:val="993366"/>
        </w:rPr>
        <w:t>SIZE</w:t>
      </w:r>
      <w:r w:rsidRPr="00740BCD">
        <w:t xml:space="preserve"> (1..maxNrofRateMatchPatterns))</w:t>
      </w:r>
      <w:r w:rsidRPr="00740BCD">
        <w:rPr>
          <w:color w:val="993366"/>
        </w:rPr>
        <w:t xml:space="preserve"> OF</w:t>
      </w:r>
      <w:r w:rsidRPr="00740BCD">
        <w:t xml:space="preserve"> RateMatchPattern       </w:t>
      </w:r>
      <w:r w:rsidRPr="00740BCD">
        <w:rPr>
          <w:color w:val="993366"/>
        </w:rPr>
        <w:t>OPTIONAL</w:t>
      </w:r>
      <w:r w:rsidRPr="00740BCD">
        <w:t xml:space="preserve">,   </w:t>
      </w:r>
      <w:r w:rsidRPr="00740BCD">
        <w:rPr>
          <w:color w:val="808080"/>
        </w:rPr>
        <w:t>-- Need N</w:t>
      </w:r>
    </w:p>
    <w:p w14:paraId="2344C211" w14:textId="77777777" w:rsidR="001D6F2D" w:rsidRPr="00740BCD" w:rsidRDefault="001D6F2D" w:rsidP="001D6F2D">
      <w:pPr>
        <w:pStyle w:val="PL"/>
        <w:rPr>
          <w:color w:val="808080"/>
        </w:rPr>
      </w:pPr>
      <w:r w:rsidRPr="00740BCD">
        <w:t xml:space="preserve">    rateMatchPatternToReleaseList       </w:t>
      </w:r>
      <w:r w:rsidRPr="00740BCD">
        <w:rPr>
          <w:color w:val="993366"/>
        </w:rPr>
        <w:t>SEQUENCE</w:t>
      </w:r>
      <w:r w:rsidRPr="00740BCD">
        <w:t xml:space="preserve"> (</w:t>
      </w:r>
      <w:r w:rsidRPr="00740BCD">
        <w:rPr>
          <w:color w:val="993366"/>
        </w:rPr>
        <w:t>SIZE</w:t>
      </w:r>
      <w:r w:rsidRPr="00740BCD">
        <w:t xml:space="preserve"> (1..maxNrofRateMatchPatterns))</w:t>
      </w:r>
      <w:r w:rsidRPr="00740BCD">
        <w:rPr>
          <w:color w:val="993366"/>
        </w:rPr>
        <w:t xml:space="preserve"> OF</w:t>
      </w:r>
      <w:r w:rsidRPr="00740BCD">
        <w:t xml:space="preserve"> RateMatchPatternId     </w:t>
      </w:r>
      <w:r w:rsidRPr="00740BCD">
        <w:rPr>
          <w:color w:val="993366"/>
        </w:rPr>
        <w:t>OPTIONAL</w:t>
      </w:r>
      <w:r w:rsidRPr="00740BCD">
        <w:t xml:space="preserve">,   </w:t>
      </w:r>
      <w:r w:rsidRPr="00740BCD">
        <w:rPr>
          <w:color w:val="808080"/>
        </w:rPr>
        <w:t>-- Need N</w:t>
      </w:r>
    </w:p>
    <w:p w14:paraId="1FD5D42E" w14:textId="77777777" w:rsidR="001D6F2D" w:rsidRPr="00740BCD" w:rsidRDefault="001D6F2D" w:rsidP="001D6F2D">
      <w:pPr>
        <w:pStyle w:val="PL"/>
        <w:rPr>
          <w:color w:val="808080"/>
        </w:rPr>
      </w:pPr>
      <w:r w:rsidRPr="00740BCD">
        <w:t xml:space="preserve">    downlinkChannelBW-PerSCS-List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SCS-SpecificCarrier                     </w:t>
      </w:r>
      <w:r w:rsidRPr="00740BCD">
        <w:rPr>
          <w:color w:val="993366"/>
        </w:rPr>
        <w:t>OPTIONAL</w:t>
      </w:r>
      <w:r w:rsidRPr="00740BCD">
        <w:t xml:space="preserve">    </w:t>
      </w:r>
      <w:r w:rsidRPr="00740BCD">
        <w:rPr>
          <w:color w:val="808080"/>
        </w:rPr>
        <w:t>-- Need S</w:t>
      </w:r>
    </w:p>
    <w:p w14:paraId="69399F8E" w14:textId="77777777" w:rsidR="001D6F2D" w:rsidRPr="00740BCD" w:rsidRDefault="001D6F2D" w:rsidP="001D6F2D">
      <w:pPr>
        <w:pStyle w:val="PL"/>
        <w:rPr>
          <w:rFonts w:eastAsia="SimSun"/>
        </w:rPr>
      </w:pPr>
      <w:r w:rsidRPr="00740BCD">
        <w:t xml:space="preserve">    </w:t>
      </w:r>
      <w:r w:rsidRPr="00740BCD">
        <w:rPr>
          <w:rFonts w:eastAsia="SimSun"/>
        </w:rPr>
        <w:t>]],</w:t>
      </w:r>
    </w:p>
    <w:p w14:paraId="62AB094A" w14:textId="77777777" w:rsidR="001D6F2D" w:rsidRPr="00740BCD" w:rsidRDefault="001D6F2D" w:rsidP="001D6F2D">
      <w:pPr>
        <w:pStyle w:val="PL"/>
        <w:rPr>
          <w:rFonts w:eastAsia="SimSun"/>
        </w:rPr>
      </w:pPr>
      <w:r w:rsidRPr="00740BCD">
        <w:t xml:space="preserve">    </w:t>
      </w:r>
      <w:r w:rsidRPr="00740BCD">
        <w:rPr>
          <w:rFonts w:eastAsia="SimSun"/>
        </w:rPr>
        <w:t>[[</w:t>
      </w:r>
    </w:p>
    <w:p w14:paraId="56903BA4" w14:textId="77777777" w:rsidR="001D6F2D" w:rsidRPr="00740BCD" w:rsidRDefault="001D6F2D" w:rsidP="001D6F2D">
      <w:pPr>
        <w:pStyle w:val="PL"/>
        <w:rPr>
          <w:rFonts w:eastAsia="SimSun"/>
          <w:color w:val="808080"/>
        </w:rPr>
      </w:pPr>
      <w:r w:rsidRPr="00740BCD">
        <w:t xml:space="preserve">    supplementaryUplinkRelease-r16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764CE1A9" w14:textId="77777777" w:rsidR="001D6F2D" w:rsidRPr="00740BCD" w:rsidRDefault="001D6F2D" w:rsidP="001D6F2D">
      <w:pPr>
        <w:pStyle w:val="PL"/>
        <w:rPr>
          <w:color w:val="808080"/>
        </w:rPr>
      </w:pPr>
      <w:r w:rsidRPr="00740BCD">
        <w:t xml:space="preserve">    tdd-UL-DL-ConfigurationDedicated-IAB-MT-r16    TDD-UL-DL-ConfigDedicated-IAB-MT-r16                         </w:t>
      </w:r>
      <w:r w:rsidRPr="00740BCD">
        <w:rPr>
          <w:color w:val="993366"/>
        </w:rPr>
        <w:t>OPTIONAL</w:t>
      </w:r>
      <w:r w:rsidRPr="00740BCD">
        <w:t xml:space="preserve">,   </w:t>
      </w:r>
      <w:r w:rsidRPr="00740BCD">
        <w:rPr>
          <w:color w:val="808080"/>
        </w:rPr>
        <w:t>-- Cond TDD_IAB</w:t>
      </w:r>
    </w:p>
    <w:p w14:paraId="7E79FD7D" w14:textId="77777777" w:rsidR="001D6F2D" w:rsidRPr="00740BCD" w:rsidRDefault="001D6F2D" w:rsidP="001D6F2D">
      <w:pPr>
        <w:pStyle w:val="PL"/>
        <w:rPr>
          <w:color w:val="808080"/>
        </w:rPr>
      </w:pPr>
      <w:r w:rsidRPr="00740BCD">
        <w:t xml:space="preserve">    dormantBWP-Config-r16               SetupRelease { DormantBWP-Config-r16 }                                  </w:t>
      </w:r>
      <w:r w:rsidRPr="00740BCD">
        <w:rPr>
          <w:color w:val="993366"/>
        </w:rPr>
        <w:t>OPTIONAL</w:t>
      </w:r>
      <w:r w:rsidRPr="00740BCD">
        <w:t xml:space="preserve">,   </w:t>
      </w:r>
      <w:r w:rsidRPr="00740BCD">
        <w:rPr>
          <w:color w:val="808080"/>
        </w:rPr>
        <w:t>-- Need M</w:t>
      </w:r>
    </w:p>
    <w:p w14:paraId="28FE903C" w14:textId="77777777" w:rsidR="001D6F2D" w:rsidRPr="00740BCD" w:rsidRDefault="001D6F2D" w:rsidP="001D6F2D">
      <w:pPr>
        <w:pStyle w:val="PL"/>
      </w:pPr>
      <w:r w:rsidRPr="00740BCD">
        <w:t xml:space="preserve">    ca-SlotOffset-r16                   </w:t>
      </w:r>
      <w:r w:rsidRPr="00740BCD">
        <w:rPr>
          <w:color w:val="993366"/>
        </w:rPr>
        <w:t>CHOICE</w:t>
      </w:r>
      <w:r w:rsidRPr="00740BCD">
        <w:t xml:space="preserve"> {</w:t>
      </w:r>
    </w:p>
    <w:p w14:paraId="48F00FF5" w14:textId="77777777" w:rsidR="001D6F2D" w:rsidRPr="00740BCD" w:rsidRDefault="001D6F2D" w:rsidP="001D6F2D">
      <w:pPr>
        <w:pStyle w:val="PL"/>
      </w:pPr>
      <w:r w:rsidRPr="00740BCD">
        <w:t xml:space="preserve">        refSCS15kHz                         </w:t>
      </w:r>
      <w:r w:rsidRPr="00740BCD">
        <w:rPr>
          <w:color w:val="993366"/>
        </w:rPr>
        <w:t>INTEGER</w:t>
      </w:r>
      <w:r w:rsidRPr="00740BCD">
        <w:t xml:space="preserve"> (-2..2),</w:t>
      </w:r>
    </w:p>
    <w:p w14:paraId="3CA112C1" w14:textId="77777777" w:rsidR="001D6F2D" w:rsidRPr="00740BCD" w:rsidRDefault="001D6F2D" w:rsidP="001D6F2D">
      <w:pPr>
        <w:pStyle w:val="PL"/>
      </w:pPr>
      <w:r w:rsidRPr="00740BCD">
        <w:t xml:space="preserve">        refSCS30KHz                         </w:t>
      </w:r>
      <w:r w:rsidRPr="00740BCD">
        <w:rPr>
          <w:color w:val="993366"/>
        </w:rPr>
        <w:t>INTEGER</w:t>
      </w:r>
      <w:r w:rsidRPr="00740BCD">
        <w:t xml:space="preserve"> (-5..5),</w:t>
      </w:r>
    </w:p>
    <w:p w14:paraId="0A594D69" w14:textId="77777777" w:rsidR="001D6F2D" w:rsidRPr="00740BCD" w:rsidRDefault="001D6F2D" w:rsidP="001D6F2D">
      <w:pPr>
        <w:pStyle w:val="PL"/>
      </w:pPr>
      <w:r w:rsidRPr="00740BCD">
        <w:t xml:space="preserve">        refSCS60KHz                         </w:t>
      </w:r>
      <w:r w:rsidRPr="00740BCD">
        <w:rPr>
          <w:color w:val="993366"/>
        </w:rPr>
        <w:t>INTEGER</w:t>
      </w:r>
      <w:r w:rsidRPr="00740BCD">
        <w:t xml:space="preserve"> (-10..10),</w:t>
      </w:r>
    </w:p>
    <w:p w14:paraId="1EFB59B6" w14:textId="77777777" w:rsidR="001D6F2D" w:rsidRPr="00740BCD" w:rsidRDefault="001D6F2D" w:rsidP="001D6F2D">
      <w:pPr>
        <w:pStyle w:val="PL"/>
      </w:pPr>
      <w:r w:rsidRPr="00740BCD">
        <w:t xml:space="preserve">        refSCS120KHz                        </w:t>
      </w:r>
      <w:r w:rsidRPr="00740BCD">
        <w:rPr>
          <w:color w:val="993366"/>
        </w:rPr>
        <w:t>INTEGER</w:t>
      </w:r>
      <w:r w:rsidRPr="00740BCD">
        <w:t xml:space="preserve"> (-20..20)</w:t>
      </w:r>
    </w:p>
    <w:p w14:paraId="2BAD672C" w14:textId="77777777" w:rsidR="001D6F2D" w:rsidRPr="00740BCD" w:rsidRDefault="001D6F2D" w:rsidP="001D6F2D">
      <w:pPr>
        <w:pStyle w:val="PL"/>
        <w:rPr>
          <w:color w:val="808080"/>
        </w:rPr>
      </w:pPr>
      <w:r w:rsidRPr="00740BCD">
        <w:t xml:space="preserve">    }                                                                                                           </w:t>
      </w:r>
      <w:r w:rsidRPr="00740BCD">
        <w:rPr>
          <w:color w:val="993366"/>
        </w:rPr>
        <w:t>OPTIONAL</w:t>
      </w:r>
      <w:r w:rsidRPr="00740BCD">
        <w:t xml:space="preserve">,   </w:t>
      </w:r>
      <w:r w:rsidRPr="00740BCD">
        <w:rPr>
          <w:color w:val="808080"/>
        </w:rPr>
        <w:t>-- Cond AsyncCA</w:t>
      </w:r>
    </w:p>
    <w:p w14:paraId="365BC479" w14:textId="77777777" w:rsidR="001D6F2D" w:rsidRPr="00740BCD" w:rsidRDefault="001D6F2D" w:rsidP="001D6F2D">
      <w:pPr>
        <w:pStyle w:val="PL"/>
        <w:rPr>
          <w:color w:val="808080"/>
        </w:rPr>
      </w:pPr>
      <w:r w:rsidRPr="00740BCD">
        <w:t xml:space="preserve">    </w:t>
      </w:r>
      <w:r w:rsidRPr="00740BCD">
        <w:rPr>
          <w:rFonts w:eastAsia="SimSun"/>
        </w:rPr>
        <w:t>dummy2</w:t>
      </w:r>
      <w:r w:rsidRPr="00740BCD">
        <w:t xml:space="preserve">                              SetupRelease { </w:t>
      </w:r>
      <w:r w:rsidRPr="00740BCD">
        <w:rPr>
          <w:rFonts w:eastAsia="SimSun"/>
        </w:rPr>
        <w:t>DummyJ</w:t>
      </w:r>
      <w:r w:rsidRPr="00740BCD">
        <w:t xml:space="preserve"> }                                                 </w:t>
      </w:r>
      <w:r w:rsidRPr="00740BCD">
        <w:rPr>
          <w:color w:val="993366"/>
        </w:rPr>
        <w:t>OPTIONAL</w:t>
      </w:r>
      <w:r w:rsidRPr="00740BCD">
        <w:t xml:space="preserve">,   </w:t>
      </w:r>
      <w:r w:rsidRPr="00740BCD">
        <w:rPr>
          <w:color w:val="808080"/>
        </w:rPr>
        <w:t>-- Need M</w:t>
      </w:r>
    </w:p>
    <w:p w14:paraId="798D265A" w14:textId="77777777" w:rsidR="001D6F2D" w:rsidRPr="00740BCD" w:rsidRDefault="001D6F2D" w:rsidP="001D6F2D">
      <w:pPr>
        <w:pStyle w:val="PL"/>
        <w:rPr>
          <w:color w:val="808080"/>
        </w:rPr>
      </w:pPr>
      <w:r w:rsidRPr="00740BCD">
        <w:t xml:space="preserve">    intraCellGuardBandsDL-List-r16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IntraCellGuardBandsPerSCS-r16           </w:t>
      </w:r>
      <w:r w:rsidRPr="00740BCD">
        <w:rPr>
          <w:color w:val="993366"/>
        </w:rPr>
        <w:t>OPTIONAL</w:t>
      </w:r>
      <w:r w:rsidRPr="00740BCD">
        <w:t xml:space="preserve">,   </w:t>
      </w:r>
      <w:r w:rsidRPr="00740BCD">
        <w:rPr>
          <w:color w:val="808080"/>
        </w:rPr>
        <w:t>-- Need S</w:t>
      </w:r>
    </w:p>
    <w:p w14:paraId="37054714" w14:textId="77777777" w:rsidR="001D6F2D" w:rsidRPr="00740BCD" w:rsidRDefault="001D6F2D" w:rsidP="001D6F2D">
      <w:pPr>
        <w:pStyle w:val="PL"/>
        <w:rPr>
          <w:color w:val="808080"/>
        </w:rPr>
      </w:pPr>
      <w:r w:rsidRPr="00740BCD">
        <w:t xml:space="preserve">    intraCellGuardBandsUL-List-r16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IntraCellGuardBandsPerSCS-r16           </w:t>
      </w:r>
      <w:r w:rsidRPr="00740BCD">
        <w:rPr>
          <w:color w:val="993366"/>
        </w:rPr>
        <w:t>OPTIONAL</w:t>
      </w:r>
      <w:r w:rsidRPr="00740BCD">
        <w:t xml:space="preserve">,   </w:t>
      </w:r>
      <w:r w:rsidRPr="00740BCD">
        <w:rPr>
          <w:color w:val="808080"/>
        </w:rPr>
        <w:t>-- Need S</w:t>
      </w:r>
    </w:p>
    <w:p w14:paraId="608491D2" w14:textId="77777777" w:rsidR="001D6F2D" w:rsidRPr="00740BCD" w:rsidRDefault="001D6F2D" w:rsidP="001D6F2D">
      <w:pPr>
        <w:pStyle w:val="PL"/>
        <w:rPr>
          <w:color w:val="808080"/>
        </w:rPr>
      </w:pPr>
      <w:r w:rsidRPr="00740BCD">
        <w:t xml:space="preserve">    csi-RS-ValidationWithDCI-r16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58DB1109" w14:textId="77777777" w:rsidR="001D6F2D" w:rsidRPr="00740BCD" w:rsidRDefault="001D6F2D" w:rsidP="001D6F2D">
      <w:pPr>
        <w:pStyle w:val="PL"/>
        <w:rPr>
          <w:color w:val="808080"/>
        </w:rPr>
      </w:pPr>
      <w:r w:rsidRPr="00740BCD">
        <w:t xml:space="preserve">    lte-CRS-PatternList1-r16            SetupRelease { LTE-CRS-PatternList-r16 }                                </w:t>
      </w:r>
      <w:r w:rsidRPr="00740BCD">
        <w:rPr>
          <w:color w:val="993366"/>
        </w:rPr>
        <w:t>OPTIONAL</w:t>
      </w:r>
      <w:r w:rsidRPr="00740BCD">
        <w:t xml:space="preserve">,   </w:t>
      </w:r>
      <w:r w:rsidRPr="00740BCD">
        <w:rPr>
          <w:color w:val="808080"/>
        </w:rPr>
        <w:t>-- Need M</w:t>
      </w:r>
    </w:p>
    <w:p w14:paraId="672967C0" w14:textId="77777777" w:rsidR="001D6F2D" w:rsidRPr="00740BCD" w:rsidRDefault="001D6F2D" w:rsidP="001D6F2D">
      <w:pPr>
        <w:pStyle w:val="PL"/>
        <w:rPr>
          <w:color w:val="808080"/>
        </w:rPr>
      </w:pPr>
      <w:r w:rsidRPr="00740BCD">
        <w:t xml:space="preserve">    lte-CRS-PatternList2-r16            SetupRelease { LTE-CRS-PatternList-r16 }                                </w:t>
      </w:r>
      <w:r w:rsidRPr="00740BCD">
        <w:rPr>
          <w:color w:val="993366"/>
        </w:rPr>
        <w:t>OPTIONAL</w:t>
      </w:r>
      <w:r w:rsidRPr="00740BCD">
        <w:t xml:space="preserve">,   </w:t>
      </w:r>
      <w:r w:rsidRPr="00740BCD">
        <w:rPr>
          <w:color w:val="808080"/>
        </w:rPr>
        <w:t>-- Need M</w:t>
      </w:r>
    </w:p>
    <w:p w14:paraId="3A7E16A7" w14:textId="77777777" w:rsidR="001D6F2D" w:rsidRPr="00740BCD" w:rsidRDefault="001D6F2D" w:rsidP="001D6F2D">
      <w:pPr>
        <w:pStyle w:val="PL"/>
        <w:rPr>
          <w:color w:val="808080"/>
        </w:rPr>
      </w:pPr>
      <w:r w:rsidRPr="00740BCD">
        <w:t xml:space="preserve">    crs-RateMatch-PerCORESETPoolIndex-r16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1237DFB5" w14:textId="77777777" w:rsidR="001D6F2D" w:rsidRPr="00740BCD" w:rsidRDefault="001D6F2D" w:rsidP="001D6F2D">
      <w:pPr>
        <w:pStyle w:val="PL"/>
        <w:rPr>
          <w:color w:val="808080"/>
        </w:rPr>
      </w:pPr>
      <w:r w:rsidRPr="00740BCD">
        <w:t xml:space="preserve">    enableTwoDefaultTCI-States-r16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048DF0D5" w14:textId="77777777" w:rsidR="001D6F2D" w:rsidRPr="00740BCD" w:rsidRDefault="001D6F2D" w:rsidP="001D6F2D">
      <w:pPr>
        <w:pStyle w:val="PL"/>
        <w:rPr>
          <w:color w:val="808080"/>
        </w:rPr>
      </w:pPr>
      <w:r w:rsidRPr="00740BCD">
        <w:t xml:space="preserve">    enableDefaultTCI-StatePerCoresetPoolIndex-r16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545CD932" w14:textId="77777777" w:rsidR="001D6F2D" w:rsidRPr="00740BCD" w:rsidRDefault="001D6F2D" w:rsidP="001D6F2D">
      <w:pPr>
        <w:pStyle w:val="PL"/>
        <w:rPr>
          <w:color w:val="808080"/>
        </w:rPr>
      </w:pPr>
      <w:r w:rsidRPr="00740BCD">
        <w:t xml:space="preserve">    enableBeamSwitchTiming-r16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09052763" w14:textId="77777777" w:rsidR="001D6F2D" w:rsidRPr="00740BCD" w:rsidRDefault="001D6F2D" w:rsidP="001D6F2D">
      <w:pPr>
        <w:pStyle w:val="PL"/>
        <w:rPr>
          <w:color w:val="808080"/>
        </w:rPr>
      </w:pPr>
      <w:r w:rsidRPr="00740BCD">
        <w:t xml:space="preserve">    cbg-TxDiffTBsProcessingType1-r16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5C4BABD" w14:textId="77777777" w:rsidR="001D6F2D" w:rsidRPr="00740BCD" w:rsidRDefault="001D6F2D" w:rsidP="001D6F2D">
      <w:pPr>
        <w:pStyle w:val="PL"/>
        <w:rPr>
          <w:color w:val="808080"/>
        </w:rPr>
      </w:pPr>
      <w:r w:rsidRPr="00740BCD">
        <w:t xml:space="preserve">    cbg-TxDiffTBsProcessingType2-r16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073C99DD" w14:textId="77777777" w:rsidR="001D6F2D" w:rsidRPr="00740BCD" w:rsidRDefault="001D6F2D" w:rsidP="001D6F2D">
      <w:pPr>
        <w:pStyle w:val="PL"/>
        <w:rPr>
          <w:rFonts w:eastAsia="SimSun"/>
        </w:rPr>
      </w:pPr>
      <w:r w:rsidRPr="00740BCD">
        <w:t xml:space="preserve">    </w:t>
      </w:r>
      <w:r w:rsidRPr="00740BCD">
        <w:rPr>
          <w:rFonts w:eastAsia="SimSun"/>
        </w:rPr>
        <w:t>]],</w:t>
      </w:r>
    </w:p>
    <w:p w14:paraId="3AE7656A" w14:textId="77777777" w:rsidR="001D6F2D" w:rsidRPr="00740BCD" w:rsidRDefault="001D6F2D" w:rsidP="001D6F2D">
      <w:pPr>
        <w:pStyle w:val="PL"/>
      </w:pPr>
      <w:r w:rsidRPr="00740BCD">
        <w:t xml:space="preserve">    [[</w:t>
      </w:r>
    </w:p>
    <w:p w14:paraId="5A2A5AD7" w14:textId="77777777" w:rsidR="001D6F2D" w:rsidRPr="00740BCD" w:rsidRDefault="001D6F2D" w:rsidP="001D6F2D">
      <w:pPr>
        <w:pStyle w:val="PL"/>
        <w:rPr>
          <w:color w:val="808080"/>
        </w:rPr>
      </w:pPr>
      <w:r w:rsidRPr="00740BCD">
        <w:t xml:space="preserve">    directionalCollisionHandling-r16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5EBC0F3" w14:textId="77777777" w:rsidR="001D6F2D" w:rsidRPr="00740BCD" w:rsidRDefault="001D6F2D" w:rsidP="001D6F2D">
      <w:pPr>
        <w:pStyle w:val="PL"/>
        <w:rPr>
          <w:color w:val="808080"/>
        </w:rPr>
      </w:pPr>
      <w:r w:rsidRPr="00740BCD">
        <w:t xml:space="preserve">    </w:t>
      </w:r>
      <w:r w:rsidRPr="00740BCD">
        <w:rPr>
          <w:rFonts w:eastAsia="SimSun"/>
        </w:rPr>
        <w:t>channelAccessConfig-r16</w:t>
      </w:r>
      <w:r w:rsidRPr="00740BCD">
        <w:t xml:space="preserve">             SetupRelease { </w:t>
      </w:r>
      <w:r w:rsidRPr="00740BCD">
        <w:rPr>
          <w:rFonts w:eastAsia="SimSun"/>
        </w:rPr>
        <w:t>ChannelAccessConfig-</w:t>
      </w:r>
      <w:r w:rsidRPr="00740BCD">
        <w:t xml:space="preserve">r16 }                                </w:t>
      </w:r>
      <w:r w:rsidRPr="00740BCD">
        <w:rPr>
          <w:color w:val="993366"/>
        </w:rPr>
        <w:t>OPTIONAL</w:t>
      </w:r>
      <w:r w:rsidRPr="00740BCD">
        <w:t xml:space="preserve">    </w:t>
      </w:r>
      <w:r w:rsidRPr="00740BCD">
        <w:rPr>
          <w:color w:val="808080"/>
        </w:rPr>
        <w:t>-- Need M</w:t>
      </w:r>
    </w:p>
    <w:p w14:paraId="6055F1C2" w14:textId="77777777" w:rsidR="001D6F2D" w:rsidRPr="00740BCD" w:rsidRDefault="001D6F2D" w:rsidP="001D6F2D">
      <w:pPr>
        <w:pStyle w:val="PL"/>
      </w:pPr>
      <w:r w:rsidRPr="00740BCD">
        <w:t xml:space="preserve">    ]],</w:t>
      </w:r>
    </w:p>
    <w:p w14:paraId="5C288441" w14:textId="77777777" w:rsidR="001D6F2D" w:rsidRPr="00740BCD" w:rsidRDefault="001D6F2D" w:rsidP="001D6F2D">
      <w:pPr>
        <w:pStyle w:val="PL"/>
      </w:pPr>
      <w:r w:rsidRPr="00740BCD">
        <w:t xml:space="preserve">    [[</w:t>
      </w:r>
    </w:p>
    <w:p w14:paraId="19669738" w14:textId="77777777" w:rsidR="001D6F2D" w:rsidRPr="00740BCD" w:rsidRDefault="001D6F2D" w:rsidP="001D6F2D">
      <w:pPr>
        <w:pStyle w:val="PL"/>
        <w:rPr>
          <w:color w:val="808080"/>
        </w:rPr>
      </w:pPr>
      <w:r w:rsidRPr="00740BCD">
        <w:t xml:space="preserve">    nr-dl-PRS-PDC-Info-r17                 SetupRelease {NR-DL-PRS-PDC-Info-r17}                                </w:t>
      </w:r>
      <w:r w:rsidRPr="00740BCD">
        <w:rPr>
          <w:color w:val="993366"/>
        </w:rPr>
        <w:t>OPTIONAL</w:t>
      </w:r>
      <w:r w:rsidRPr="00740BCD">
        <w:t xml:space="preserve">,   </w:t>
      </w:r>
      <w:r w:rsidRPr="00740BCD">
        <w:rPr>
          <w:color w:val="808080"/>
        </w:rPr>
        <w:t>-- Need M</w:t>
      </w:r>
    </w:p>
    <w:p w14:paraId="0FC3FE83" w14:textId="77777777" w:rsidR="001D6F2D" w:rsidRPr="00740BCD" w:rsidRDefault="001D6F2D" w:rsidP="001D6F2D">
      <w:pPr>
        <w:pStyle w:val="PL"/>
        <w:rPr>
          <w:color w:val="808080"/>
        </w:rPr>
      </w:pPr>
      <w:r w:rsidRPr="00740BCD">
        <w:t xml:space="preserve">    semiStaticChannelAccessConfigUE-r17    SetupRelease {SemiStaticChannelAccessConfigUE-r17}                   </w:t>
      </w:r>
      <w:r w:rsidRPr="00740BCD">
        <w:rPr>
          <w:color w:val="993366"/>
        </w:rPr>
        <w:t>OPTIONAL</w:t>
      </w:r>
      <w:r w:rsidRPr="00740BCD">
        <w:t xml:space="preserve">,   </w:t>
      </w:r>
      <w:r w:rsidRPr="00740BCD">
        <w:rPr>
          <w:color w:val="808080"/>
        </w:rPr>
        <w:t>-- Need M</w:t>
      </w:r>
    </w:p>
    <w:p w14:paraId="6D079FC9" w14:textId="77777777" w:rsidR="001D6F2D" w:rsidRPr="00740BCD" w:rsidRDefault="001D6F2D" w:rsidP="001D6F2D">
      <w:pPr>
        <w:pStyle w:val="PL"/>
        <w:rPr>
          <w:color w:val="808080"/>
        </w:rPr>
      </w:pPr>
      <w:r w:rsidRPr="00740BCD">
        <w:t xml:space="preserve">    additionalPCIList-r17                  </w:t>
      </w:r>
      <w:r w:rsidRPr="00740BCD">
        <w:rPr>
          <w:color w:val="993366"/>
        </w:rPr>
        <w:t>SEQUENCE</w:t>
      </w:r>
      <w:r w:rsidRPr="00740BCD">
        <w:t xml:space="preserve"> (</w:t>
      </w:r>
      <w:r w:rsidRPr="00740BCD">
        <w:rPr>
          <w:color w:val="993366"/>
        </w:rPr>
        <w:t>SIZE</w:t>
      </w:r>
      <w:r w:rsidRPr="00740BCD">
        <w:t>(1..maxNrofAdditionalPCI-r17))</w:t>
      </w:r>
      <w:r w:rsidRPr="00740BCD">
        <w:rPr>
          <w:color w:val="993366"/>
        </w:rPr>
        <w:t xml:space="preserve"> OF</w:t>
      </w:r>
      <w:r w:rsidRPr="00740BCD">
        <w:t xml:space="preserve"> SSB-MTC-AdditionalPCI-r17</w:t>
      </w:r>
      <w:r>
        <w:t xml:space="preserve"> </w:t>
      </w:r>
      <w:r w:rsidRPr="00740BCD">
        <w:rPr>
          <w:color w:val="993366"/>
        </w:rPr>
        <w:t>OPTIONAL</w:t>
      </w:r>
      <w:r w:rsidRPr="00740BCD">
        <w:t xml:space="preserve">,   </w:t>
      </w:r>
      <w:r w:rsidRPr="00740BCD">
        <w:rPr>
          <w:color w:val="808080"/>
        </w:rPr>
        <w:t>-- Need R</w:t>
      </w:r>
    </w:p>
    <w:p w14:paraId="5889C4B3" w14:textId="77777777" w:rsidR="001D6F2D" w:rsidRPr="00740BCD" w:rsidRDefault="001D6F2D" w:rsidP="001D6F2D">
      <w:pPr>
        <w:pStyle w:val="PL"/>
        <w:rPr>
          <w:color w:val="808080"/>
        </w:rPr>
      </w:pPr>
      <w:r w:rsidRPr="00740BCD">
        <w:t xml:space="preserve">    unifiedtci-StateType-r17            </w:t>
      </w:r>
      <w:r w:rsidRPr="00740BCD">
        <w:rPr>
          <w:color w:val="993366"/>
        </w:rPr>
        <w:t>ENUMERATED</w:t>
      </w:r>
      <w:r w:rsidRPr="00740BCD">
        <w:t xml:space="preserve"> {separateULDL, jointULDL}                                    </w:t>
      </w:r>
      <w:r w:rsidRPr="00740BCD">
        <w:rPr>
          <w:color w:val="993366"/>
        </w:rPr>
        <w:t>OPTIONAL</w:t>
      </w:r>
      <w:r w:rsidRPr="00740BCD">
        <w:t xml:space="preserve">,   </w:t>
      </w:r>
      <w:r w:rsidRPr="00740BCD">
        <w:rPr>
          <w:color w:val="808080"/>
        </w:rPr>
        <w:t>-- Need R</w:t>
      </w:r>
    </w:p>
    <w:p w14:paraId="384BE969" w14:textId="77777777" w:rsidR="001D6F2D" w:rsidRPr="00740BCD" w:rsidRDefault="001D6F2D" w:rsidP="001D6F2D">
      <w:pPr>
        <w:pStyle w:val="PL"/>
        <w:rPr>
          <w:color w:val="808080"/>
        </w:rPr>
      </w:pPr>
      <w:r w:rsidRPr="00740BCD">
        <w:t xml:space="preserve">    uplink-PowerControlToAddModList-r17       </w:t>
      </w:r>
      <w:r w:rsidRPr="00740BCD">
        <w:rPr>
          <w:color w:val="993366"/>
        </w:rPr>
        <w:t>SEQUENCE</w:t>
      </w:r>
      <w:r w:rsidRPr="00740BCD">
        <w:t xml:space="preserve"> (</w:t>
      </w:r>
      <w:r w:rsidRPr="00740BCD">
        <w:rPr>
          <w:color w:val="993366"/>
        </w:rPr>
        <w:t>SIZE</w:t>
      </w:r>
      <w:r w:rsidRPr="00740BCD">
        <w:t xml:space="preserve"> (1..maxULTCI-r17))</w:t>
      </w:r>
      <w:r w:rsidRPr="00740BCD">
        <w:rPr>
          <w:color w:val="993366"/>
        </w:rPr>
        <w:t xml:space="preserve"> OF</w:t>
      </w:r>
      <w:r w:rsidRPr="00740BCD">
        <w:t xml:space="preserve"> Uplink-powerControl-r17      </w:t>
      </w:r>
      <w:r w:rsidRPr="00740BCD">
        <w:rPr>
          <w:color w:val="993366"/>
        </w:rPr>
        <w:t>OPTIONAL</w:t>
      </w:r>
      <w:r w:rsidRPr="00740BCD">
        <w:t xml:space="preserve">,   </w:t>
      </w:r>
      <w:r w:rsidRPr="00740BCD">
        <w:rPr>
          <w:color w:val="808080"/>
        </w:rPr>
        <w:t>-- Need R</w:t>
      </w:r>
    </w:p>
    <w:p w14:paraId="53462794" w14:textId="77777777" w:rsidR="001D6F2D" w:rsidRPr="00740BCD" w:rsidRDefault="001D6F2D" w:rsidP="001D6F2D">
      <w:pPr>
        <w:pStyle w:val="PL"/>
        <w:rPr>
          <w:color w:val="808080"/>
        </w:rPr>
      </w:pPr>
      <w:r w:rsidRPr="00740BCD">
        <w:t xml:space="preserve">    uplink-PowerControlToReleaseList-r17      </w:t>
      </w:r>
      <w:r w:rsidRPr="00740BCD">
        <w:rPr>
          <w:color w:val="993366"/>
        </w:rPr>
        <w:t>SEQUENCE</w:t>
      </w:r>
      <w:r w:rsidRPr="00740BCD">
        <w:t xml:space="preserve"> (</w:t>
      </w:r>
      <w:r w:rsidRPr="00740BCD">
        <w:rPr>
          <w:color w:val="993366"/>
        </w:rPr>
        <w:t>SIZE</w:t>
      </w:r>
      <w:r w:rsidRPr="00740BCD">
        <w:t xml:space="preserve"> (1..maxULTCI-r17))</w:t>
      </w:r>
      <w:r w:rsidRPr="00740BCD">
        <w:rPr>
          <w:color w:val="993366"/>
        </w:rPr>
        <w:t xml:space="preserve"> OF</w:t>
      </w:r>
      <w:r w:rsidRPr="00740BCD">
        <w:t xml:space="preserve"> Uplink-powerControlId-r17    </w:t>
      </w:r>
      <w:r w:rsidRPr="00740BCD">
        <w:rPr>
          <w:color w:val="993366"/>
        </w:rPr>
        <w:t>OPTIONAL</w:t>
      </w:r>
      <w:r w:rsidRPr="00740BCD">
        <w:t xml:space="preserve">,   </w:t>
      </w:r>
      <w:r w:rsidRPr="00740BCD">
        <w:rPr>
          <w:color w:val="808080"/>
        </w:rPr>
        <w:t>-- Need R</w:t>
      </w:r>
    </w:p>
    <w:p w14:paraId="456928B7" w14:textId="77777777" w:rsidR="001D6F2D" w:rsidRPr="00740BCD" w:rsidRDefault="001D6F2D" w:rsidP="001D6F2D">
      <w:pPr>
        <w:pStyle w:val="PL"/>
        <w:rPr>
          <w:color w:val="808080"/>
        </w:rPr>
      </w:pPr>
      <w:r w:rsidRPr="00740BCD">
        <w:t xml:space="preserve">    channelAccessMode2-r17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6E4BC70D" w14:textId="77777777" w:rsidR="001D6F2D" w:rsidRPr="00740BCD" w:rsidRDefault="001D6F2D" w:rsidP="001D6F2D">
      <w:pPr>
        <w:pStyle w:val="PL"/>
        <w:rPr>
          <w:color w:val="808080"/>
        </w:rPr>
      </w:pPr>
      <w:r w:rsidRPr="00740BCD">
        <w:t xml:space="preserve">    timeDomainHARQ-BundlingType1-r17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6C201E01" w14:textId="77777777" w:rsidR="001D6F2D" w:rsidRPr="00740BCD" w:rsidRDefault="001D6F2D" w:rsidP="001D6F2D">
      <w:pPr>
        <w:pStyle w:val="PL"/>
        <w:rPr>
          <w:color w:val="808080"/>
        </w:rPr>
      </w:pPr>
      <w:r w:rsidRPr="00740BCD">
        <w:t xml:space="preserve">    nrofHARQ-BundlingGroups-r17         </w:t>
      </w:r>
      <w:r w:rsidRPr="00740BCD">
        <w:rPr>
          <w:color w:val="993366"/>
        </w:rPr>
        <w:t>ENUMERATED</w:t>
      </w:r>
      <w:r w:rsidRPr="00740BCD">
        <w:t xml:space="preserve"> {n1, n2, n4}                                                 </w:t>
      </w:r>
      <w:r w:rsidRPr="00740BCD">
        <w:rPr>
          <w:color w:val="993366"/>
        </w:rPr>
        <w:t>OPTIONAL</w:t>
      </w:r>
      <w:r w:rsidRPr="00740BCD">
        <w:t xml:space="preserve">,   </w:t>
      </w:r>
      <w:r w:rsidRPr="00740BCD">
        <w:rPr>
          <w:color w:val="808080"/>
        </w:rPr>
        <w:t>-- Need R</w:t>
      </w:r>
    </w:p>
    <w:p w14:paraId="272BF5F0" w14:textId="77777777" w:rsidR="001D6F2D" w:rsidRPr="00740BCD" w:rsidRDefault="001D6F2D" w:rsidP="001D6F2D">
      <w:pPr>
        <w:pStyle w:val="PL"/>
        <w:rPr>
          <w:color w:val="808080"/>
        </w:rPr>
      </w:pPr>
      <w:r w:rsidRPr="00740BCD">
        <w:t xml:space="preserve">    fdmed-ReceptionMulticast-r17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5C86CF7A" w14:textId="77777777" w:rsidR="001D6F2D" w:rsidRPr="00740BCD" w:rsidRDefault="001D6F2D" w:rsidP="001D6F2D">
      <w:pPr>
        <w:pStyle w:val="PL"/>
        <w:rPr>
          <w:color w:val="808080"/>
        </w:rPr>
      </w:pPr>
      <w:r w:rsidRPr="00740BCD">
        <w:t xml:space="preserve">    moreThanOneNackOnlyMode-r17         </w:t>
      </w:r>
      <w:r w:rsidRPr="00740BCD">
        <w:rPr>
          <w:color w:val="993366"/>
        </w:rPr>
        <w:t>ENUMERATED</w:t>
      </w:r>
      <w:r w:rsidRPr="00740BCD">
        <w:t xml:space="preserve"> {mode1,mode2}                                                </w:t>
      </w:r>
      <w:r w:rsidRPr="00740BCD">
        <w:rPr>
          <w:color w:val="993366"/>
        </w:rPr>
        <w:t>OPTIONAL</w:t>
      </w:r>
      <w:r w:rsidRPr="00740BCD">
        <w:t xml:space="preserve">,   </w:t>
      </w:r>
      <w:r w:rsidRPr="00740BCD">
        <w:rPr>
          <w:color w:val="808080"/>
        </w:rPr>
        <w:t>-- Need S</w:t>
      </w:r>
    </w:p>
    <w:p w14:paraId="3AD26C9D" w14:textId="7D9F929D" w:rsidR="001D6F2D" w:rsidRDefault="001D6F2D" w:rsidP="001D6F2D">
      <w:pPr>
        <w:pStyle w:val="PL"/>
        <w:rPr>
          <w:ins w:id="148" w:author="Ericsson" w:date="2022-04-25T21:09:00Z"/>
          <w:color w:val="808080"/>
        </w:rPr>
      </w:pPr>
      <w:r w:rsidRPr="00740BCD">
        <w:t xml:space="preserve">    tci-Info-r17                        TCI-Info                                                              </w:t>
      </w:r>
      <w:r>
        <w:t xml:space="preserve">  </w:t>
      </w:r>
      <w:r w:rsidRPr="00740BCD">
        <w:rPr>
          <w:color w:val="993366"/>
        </w:rPr>
        <w:t>OPTIONAL</w:t>
      </w:r>
      <w:ins w:id="149" w:author="Ericsson" w:date="2022-04-25T21:09:00Z">
        <w:r>
          <w:rPr>
            <w:color w:val="993366"/>
          </w:rPr>
          <w:t>,</w:t>
        </w:r>
      </w:ins>
      <w:r w:rsidRPr="00740BCD">
        <w:t xml:space="preserve"> </w:t>
      </w:r>
      <w:r w:rsidRPr="00740BCD">
        <w:rPr>
          <w:color w:val="808080"/>
        </w:rPr>
        <w:t>-- Cond TCI_Info</w:t>
      </w:r>
    </w:p>
    <w:p w14:paraId="6DC887F2" w14:textId="2806496C" w:rsidR="001D6F2D" w:rsidRPr="00740BCD" w:rsidRDefault="001D6F2D" w:rsidP="001D6F2D">
      <w:pPr>
        <w:pStyle w:val="PL"/>
        <w:rPr>
          <w:color w:val="808080"/>
        </w:rPr>
      </w:pPr>
      <w:ins w:id="150" w:author="Ericsson" w:date="2022-04-25T21:09:00Z">
        <w:r>
          <w:t xml:space="preserve">    </w:t>
        </w:r>
        <w:r w:rsidRPr="00740BCD">
          <w:t>directionalCollisionHandling-</w:t>
        </w:r>
        <w:r>
          <w:t>DC-</w:t>
        </w:r>
        <w:r w:rsidRPr="00740BCD">
          <w:t>r1</w:t>
        </w:r>
        <w:r>
          <w:t>7</w:t>
        </w:r>
        <w:r w:rsidRPr="00740BCD">
          <w:t xml:space="preserve"> </w:t>
        </w:r>
        <w:r w:rsidRPr="00740BCD">
          <w:rPr>
            <w:color w:val="993366"/>
          </w:rPr>
          <w:t>ENUMERATED</w:t>
        </w:r>
        <w:r w:rsidRPr="00740BCD">
          <w:t xml:space="preserve"> {enabled}                                                    </w:t>
        </w:r>
        <w:r w:rsidRPr="00740BCD">
          <w:rPr>
            <w:color w:val="993366"/>
          </w:rPr>
          <w:t>OPTIONAL</w:t>
        </w:r>
      </w:ins>
      <w:ins w:id="151" w:author="Ericsson" w:date="2022-04-25T21:10:00Z">
        <w:r w:rsidR="00B07DC5">
          <w:t xml:space="preserve"> </w:t>
        </w:r>
      </w:ins>
      <w:ins w:id="152" w:author="Ericsson" w:date="2022-04-25T21:09:00Z">
        <w:r w:rsidRPr="00740BCD">
          <w:t xml:space="preserve">   </w:t>
        </w:r>
        <w:r w:rsidRPr="00740BCD">
          <w:rPr>
            <w:color w:val="808080"/>
          </w:rPr>
          <w:t>-- Need R</w:t>
        </w:r>
      </w:ins>
    </w:p>
    <w:p w14:paraId="359D8F17" w14:textId="77777777" w:rsidR="001D6F2D" w:rsidRPr="00740BCD" w:rsidRDefault="001D6F2D" w:rsidP="001D6F2D">
      <w:pPr>
        <w:pStyle w:val="PL"/>
      </w:pPr>
      <w:r w:rsidRPr="00740BCD">
        <w:t xml:space="preserve">    ]]</w:t>
      </w:r>
    </w:p>
    <w:p w14:paraId="788726D7" w14:textId="77777777" w:rsidR="001D6F2D" w:rsidRPr="00740BCD" w:rsidRDefault="001D6F2D" w:rsidP="001D6F2D">
      <w:pPr>
        <w:pStyle w:val="PL"/>
      </w:pPr>
      <w:r w:rsidRPr="00740BCD">
        <w:t>}</w:t>
      </w:r>
    </w:p>
    <w:p w14:paraId="73E9FCDD" w14:textId="77777777" w:rsidR="001D6F2D" w:rsidRPr="00740BCD" w:rsidRDefault="001D6F2D" w:rsidP="001D6F2D">
      <w:pPr>
        <w:pStyle w:val="PL"/>
      </w:pPr>
    </w:p>
    <w:p w14:paraId="7296A6BD" w14:textId="77777777" w:rsidR="001D6F2D" w:rsidRPr="00740BCD" w:rsidRDefault="001D6F2D" w:rsidP="001D6F2D">
      <w:pPr>
        <w:pStyle w:val="PL"/>
      </w:pPr>
      <w:r w:rsidRPr="00740BCD">
        <w:t xml:space="preserve">UplinkConfig ::=                    </w:t>
      </w:r>
      <w:r w:rsidRPr="00740BCD">
        <w:rPr>
          <w:color w:val="993366"/>
        </w:rPr>
        <w:t>SEQUENCE</w:t>
      </w:r>
      <w:r w:rsidRPr="00740BCD">
        <w:t xml:space="preserve"> {</w:t>
      </w:r>
    </w:p>
    <w:p w14:paraId="188795A0" w14:textId="77777777" w:rsidR="001D6F2D" w:rsidRPr="00740BCD" w:rsidRDefault="001D6F2D" w:rsidP="001D6F2D">
      <w:pPr>
        <w:pStyle w:val="PL"/>
        <w:rPr>
          <w:color w:val="808080"/>
        </w:rPr>
      </w:pPr>
      <w:r w:rsidRPr="00740BCD">
        <w:t xml:space="preserve">    initialUplinkBWP                    BWP-UplinkDedicated                                                     </w:t>
      </w:r>
      <w:r w:rsidRPr="00740BCD">
        <w:rPr>
          <w:color w:val="993366"/>
        </w:rPr>
        <w:t>OPTIONAL</w:t>
      </w:r>
      <w:r w:rsidRPr="00740BCD">
        <w:t xml:space="preserve">,   </w:t>
      </w:r>
      <w:r w:rsidRPr="00740BCD">
        <w:rPr>
          <w:color w:val="808080"/>
        </w:rPr>
        <w:t>-- Need M</w:t>
      </w:r>
    </w:p>
    <w:p w14:paraId="2483E36F" w14:textId="77777777" w:rsidR="001D6F2D" w:rsidRPr="00740BCD" w:rsidRDefault="001D6F2D" w:rsidP="001D6F2D">
      <w:pPr>
        <w:pStyle w:val="PL"/>
        <w:rPr>
          <w:color w:val="808080"/>
        </w:rPr>
      </w:pPr>
      <w:r w:rsidRPr="00740BCD">
        <w:t xml:space="preserve">    uplinkBWP-ToReleaseList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BWP-Id                              </w:t>
      </w:r>
      <w:r w:rsidRPr="00740BCD">
        <w:rPr>
          <w:color w:val="993366"/>
        </w:rPr>
        <w:t>OPTIONAL</w:t>
      </w:r>
      <w:r w:rsidRPr="00740BCD">
        <w:t xml:space="preserve">,   </w:t>
      </w:r>
      <w:r w:rsidRPr="00740BCD">
        <w:rPr>
          <w:color w:val="808080"/>
        </w:rPr>
        <w:t>-- Need N</w:t>
      </w:r>
    </w:p>
    <w:p w14:paraId="72B8D7A9" w14:textId="77777777" w:rsidR="001D6F2D" w:rsidRPr="00740BCD" w:rsidRDefault="001D6F2D" w:rsidP="001D6F2D">
      <w:pPr>
        <w:pStyle w:val="PL"/>
        <w:rPr>
          <w:color w:val="808080"/>
        </w:rPr>
      </w:pPr>
      <w:r w:rsidRPr="00740BCD">
        <w:t xml:space="preserve">    uplinkBWP-ToAddModList              </w:t>
      </w:r>
      <w:r w:rsidRPr="00740BCD">
        <w:rPr>
          <w:color w:val="993366"/>
        </w:rPr>
        <w:t>SEQUENCE</w:t>
      </w:r>
      <w:r w:rsidRPr="00740BCD">
        <w:t xml:space="preserve"> (</w:t>
      </w:r>
      <w:r w:rsidRPr="00740BCD">
        <w:rPr>
          <w:color w:val="993366"/>
        </w:rPr>
        <w:t>SIZE</w:t>
      </w:r>
      <w:r w:rsidRPr="00740BCD">
        <w:t xml:space="preserve"> (1..maxNrofBWPs))</w:t>
      </w:r>
      <w:r w:rsidRPr="00740BCD">
        <w:rPr>
          <w:color w:val="993366"/>
        </w:rPr>
        <w:t xml:space="preserve"> OF</w:t>
      </w:r>
      <w:r w:rsidRPr="00740BCD">
        <w:t xml:space="preserve"> BWP-Uplink                          </w:t>
      </w:r>
      <w:r w:rsidRPr="00740BCD">
        <w:rPr>
          <w:color w:val="993366"/>
        </w:rPr>
        <w:t>OPTIONAL</w:t>
      </w:r>
      <w:r w:rsidRPr="00740BCD">
        <w:t xml:space="preserve">,   </w:t>
      </w:r>
      <w:r w:rsidRPr="00740BCD">
        <w:rPr>
          <w:color w:val="808080"/>
        </w:rPr>
        <w:t>-- Need N</w:t>
      </w:r>
    </w:p>
    <w:p w14:paraId="38367365" w14:textId="77777777" w:rsidR="001D6F2D" w:rsidRPr="00740BCD" w:rsidRDefault="001D6F2D" w:rsidP="001D6F2D">
      <w:pPr>
        <w:pStyle w:val="PL"/>
        <w:rPr>
          <w:color w:val="808080"/>
        </w:rPr>
      </w:pPr>
      <w:r w:rsidRPr="00740BCD">
        <w:t xml:space="preserve">    firstActiveUplinkBWP-Id             BWP-Id                                                                  </w:t>
      </w:r>
      <w:r w:rsidRPr="00740BCD">
        <w:rPr>
          <w:color w:val="993366"/>
        </w:rPr>
        <w:t>OPTIONAL</w:t>
      </w:r>
      <w:r w:rsidRPr="00740BCD">
        <w:t xml:space="preserve">,   </w:t>
      </w:r>
      <w:r w:rsidRPr="00740BCD">
        <w:rPr>
          <w:color w:val="808080"/>
        </w:rPr>
        <w:t>-- Cond SyncAndCellAdd</w:t>
      </w:r>
    </w:p>
    <w:p w14:paraId="1BF5AD0E" w14:textId="77777777" w:rsidR="001D6F2D" w:rsidRPr="00740BCD" w:rsidRDefault="001D6F2D" w:rsidP="001D6F2D">
      <w:pPr>
        <w:pStyle w:val="PL"/>
        <w:rPr>
          <w:color w:val="808080"/>
        </w:rPr>
      </w:pPr>
      <w:r w:rsidRPr="00740BCD">
        <w:t xml:space="preserve">    pusch-ServingCellConfig             SetupRelease { PUSCH-ServingCellConfig }                                </w:t>
      </w:r>
      <w:r w:rsidRPr="00740BCD">
        <w:rPr>
          <w:color w:val="993366"/>
        </w:rPr>
        <w:t>OPTIONAL</w:t>
      </w:r>
      <w:r w:rsidRPr="00740BCD">
        <w:t xml:space="preserve">,   </w:t>
      </w:r>
      <w:r w:rsidRPr="00740BCD">
        <w:rPr>
          <w:color w:val="808080"/>
        </w:rPr>
        <w:t>-- Need M</w:t>
      </w:r>
    </w:p>
    <w:p w14:paraId="3AFCB0E0" w14:textId="77777777" w:rsidR="001D6F2D" w:rsidRPr="00740BCD" w:rsidRDefault="001D6F2D" w:rsidP="001D6F2D">
      <w:pPr>
        <w:pStyle w:val="PL"/>
        <w:rPr>
          <w:color w:val="808080"/>
        </w:rPr>
      </w:pPr>
      <w:r w:rsidRPr="00740BCD">
        <w:t xml:space="preserve">    carrierSwitching                    SetupRelease { SRS-CarrierSwitching }                                   </w:t>
      </w:r>
      <w:r w:rsidRPr="00740BCD">
        <w:rPr>
          <w:color w:val="993366"/>
        </w:rPr>
        <w:t>OPTIONAL</w:t>
      </w:r>
      <w:r w:rsidRPr="00740BCD">
        <w:t xml:space="preserve">,   </w:t>
      </w:r>
      <w:r w:rsidRPr="00740BCD">
        <w:rPr>
          <w:color w:val="808080"/>
        </w:rPr>
        <w:t>-- Need M</w:t>
      </w:r>
    </w:p>
    <w:p w14:paraId="0B1A6376" w14:textId="77777777" w:rsidR="001D6F2D" w:rsidRPr="00740BCD" w:rsidRDefault="001D6F2D" w:rsidP="001D6F2D">
      <w:pPr>
        <w:pStyle w:val="PL"/>
      </w:pPr>
      <w:r w:rsidRPr="00740BCD">
        <w:t xml:space="preserve">    ...,</w:t>
      </w:r>
    </w:p>
    <w:p w14:paraId="0E66506E" w14:textId="77777777" w:rsidR="001D6F2D" w:rsidRPr="00740BCD" w:rsidRDefault="001D6F2D" w:rsidP="001D6F2D">
      <w:pPr>
        <w:pStyle w:val="PL"/>
      </w:pPr>
      <w:r w:rsidRPr="00740BCD">
        <w:t xml:space="preserve">    [[</w:t>
      </w:r>
    </w:p>
    <w:p w14:paraId="06284609" w14:textId="77777777" w:rsidR="001D6F2D" w:rsidRPr="00740BCD" w:rsidRDefault="001D6F2D" w:rsidP="001D6F2D">
      <w:pPr>
        <w:pStyle w:val="PL"/>
        <w:rPr>
          <w:color w:val="808080"/>
        </w:rPr>
      </w:pPr>
      <w:r w:rsidRPr="00740BCD">
        <w:t xml:space="preserve">    powerBoostPi2BPSK                   </w:t>
      </w:r>
      <w:r w:rsidRPr="00740BCD">
        <w:rPr>
          <w:color w:val="993366"/>
        </w:rPr>
        <w:t>BOOLEAN</w:t>
      </w:r>
      <w:r w:rsidRPr="00740BCD">
        <w:t xml:space="preserve">                                                                 </w:t>
      </w:r>
      <w:r w:rsidRPr="00740BCD">
        <w:rPr>
          <w:color w:val="993366"/>
        </w:rPr>
        <w:t>OPTIONAL</w:t>
      </w:r>
      <w:r w:rsidRPr="00740BCD">
        <w:t xml:space="preserve">,   </w:t>
      </w:r>
      <w:r w:rsidRPr="00740BCD">
        <w:rPr>
          <w:color w:val="808080"/>
        </w:rPr>
        <w:t>-- Need M</w:t>
      </w:r>
    </w:p>
    <w:p w14:paraId="521371FA" w14:textId="77777777" w:rsidR="001D6F2D" w:rsidRPr="00740BCD" w:rsidRDefault="001D6F2D" w:rsidP="001D6F2D">
      <w:pPr>
        <w:pStyle w:val="PL"/>
        <w:rPr>
          <w:color w:val="808080"/>
        </w:rPr>
      </w:pPr>
      <w:r w:rsidRPr="00740BCD">
        <w:t xml:space="preserve">    uplinkChannelBW-PerSCS-List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SCS-SpecificCarrier                     </w:t>
      </w:r>
      <w:r w:rsidRPr="00740BCD">
        <w:rPr>
          <w:color w:val="993366"/>
        </w:rPr>
        <w:t>OPTIONAL</w:t>
      </w:r>
      <w:r w:rsidRPr="00740BCD">
        <w:t xml:space="preserve">    </w:t>
      </w:r>
      <w:r w:rsidRPr="00740BCD">
        <w:rPr>
          <w:color w:val="808080"/>
        </w:rPr>
        <w:t>-- Need S</w:t>
      </w:r>
    </w:p>
    <w:p w14:paraId="4F087230" w14:textId="77777777" w:rsidR="001D6F2D" w:rsidRPr="00740BCD" w:rsidRDefault="001D6F2D" w:rsidP="001D6F2D">
      <w:pPr>
        <w:pStyle w:val="PL"/>
      </w:pPr>
      <w:r w:rsidRPr="00740BCD">
        <w:t xml:space="preserve">    ]],</w:t>
      </w:r>
    </w:p>
    <w:p w14:paraId="12118AA2" w14:textId="77777777" w:rsidR="001D6F2D" w:rsidRPr="00740BCD" w:rsidRDefault="001D6F2D" w:rsidP="001D6F2D">
      <w:pPr>
        <w:pStyle w:val="PL"/>
      </w:pPr>
      <w:r w:rsidRPr="00740BCD">
        <w:t xml:space="preserve">    [[</w:t>
      </w:r>
    </w:p>
    <w:p w14:paraId="4600319B" w14:textId="77777777" w:rsidR="001D6F2D" w:rsidRPr="00740BCD" w:rsidRDefault="001D6F2D" w:rsidP="001D6F2D">
      <w:pPr>
        <w:pStyle w:val="PL"/>
        <w:rPr>
          <w:color w:val="808080"/>
        </w:rPr>
      </w:pPr>
      <w:r w:rsidRPr="00740BCD">
        <w:t xml:space="preserve">    enablePL-RS-UpdateForPUSCH-SRS-r16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107BEF76" w14:textId="77777777" w:rsidR="001D6F2D" w:rsidRPr="00740BCD" w:rsidRDefault="001D6F2D" w:rsidP="001D6F2D">
      <w:pPr>
        <w:pStyle w:val="PL"/>
        <w:rPr>
          <w:color w:val="808080"/>
        </w:rPr>
      </w:pPr>
      <w:r w:rsidRPr="00740BCD">
        <w:t xml:space="preserve">    enableDefaultBeamPL-ForPUSCH0-0-r16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7D9E47C6" w14:textId="77777777" w:rsidR="001D6F2D" w:rsidRPr="00740BCD" w:rsidRDefault="001D6F2D" w:rsidP="001D6F2D">
      <w:pPr>
        <w:pStyle w:val="PL"/>
        <w:rPr>
          <w:color w:val="808080"/>
        </w:rPr>
      </w:pPr>
      <w:r w:rsidRPr="00740BCD">
        <w:t xml:space="preserve">    enableDefaultBeamPL-ForPUCCH-r16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3C3462D4" w14:textId="77777777" w:rsidR="001D6F2D" w:rsidRPr="00740BCD" w:rsidRDefault="001D6F2D" w:rsidP="001D6F2D">
      <w:pPr>
        <w:pStyle w:val="PL"/>
        <w:rPr>
          <w:color w:val="808080"/>
        </w:rPr>
      </w:pPr>
      <w:r w:rsidRPr="00740BCD">
        <w:t xml:space="preserve">    enableDefaultBeamPL-ForSRS-r16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40C02812" w14:textId="77777777" w:rsidR="001D6F2D" w:rsidRPr="00740BCD" w:rsidRDefault="001D6F2D" w:rsidP="001D6F2D">
      <w:pPr>
        <w:pStyle w:val="PL"/>
        <w:rPr>
          <w:color w:val="808080"/>
        </w:rPr>
      </w:pPr>
      <w:r w:rsidRPr="00740BCD">
        <w:t xml:space="preserve">    uplinkTxSwitching-r16               SetupRelease { UplinkTxSwitching-r16 }                                  </w:t>
      </w:r>
      <w:r w:rsidRPr="00740BCD">
        <w:rPr>
          <w:color w:val="993366"/>
        </w:rPr>
        <w:t>OPTIONAL</w:t>
      </w:r>
      <w:r w:rsidRPr="00740BCD">
        <w:t xml:space="preserve">,   </w:t>
      </w:r>
      <w:r w:rsidRPr="00740BCD">
        <w:rPr>
          <w:color w:val="808080"/>
        </w:rPr>
        <w:t>-- Need M</w:t>
      </w:r>
    </w:p>
    <w:p w14:paraId="26CE1834" w14:textId="77777777" w:rsidR="001D6F2D" w:rsidRPr="00740BCD" w:rsidRDefault="001D6F2D" w:rsidP="001D6F2D">
      <w:pPr>
        <w:pStyle w:val="PL"/>
        <w:rPr>
          <w:color w:val="808080"/>
        </w:rPr>
      </w:pPr>
      <w:r w:rsidRPr="00740BCD">
        <w:t xml:space="preserve">    mpr-PowerBoost-FR2-r16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4B833850" w14:textId="77777777" w:rsidR="001D6F2D" w:rsidRPr="00740BCD" w:rsidRDefault="001D6F2D" w:rsidP="001D6F2D">
      <w:pPr>
        <w:pStyle w:val="PL"/>
      </w:pPr>
      <w:r w:rsidRPr="00740BCD">
        <w:t xml:space="preserve">    ]]</w:t>
      </w:r>
    </w:p>
    <w:p w14:paraId="04144276" w14:textId="77777777" w:rsidR="001D6F2D" w:rsidRPr="00740BCD" w:rsidRDefault="001D6F2D" w:rsidP="001D6F2D">
      <w:pPr>
        <w:pStyle w:val="PL"/>
      </w:pPr>
      <w:r w:rsidRPr="00740BCD">
        <w:t>}</w:t>
      </w:r>
    </w:p>
    <w:p w14:paraId="184663D7" w14:textId="77777777" w:rsidR="001D6F2D" w:rsidRPr="00740BCD" w:rsidRDefault="001D6F2D" w:rsidP="001D6F2D">
      <w:pPr>
        <w:pStyle w:val="PL"/>
      </w:pPr>
    </w:p>
    <w:p w14:paraId="5F70E0B5" w14:textId="77777777" w:rsidR="001D6F2D" w:rsidRPr="00740BCD" w:rsidRDefault="001D6F2D" w:rsidP="001D6F2D">
      <w:pPr>
        <w:pStyle w:val="PL"/>
      </w:pPr>
      <w:r w:rsidRPr="00740BCD">
        <w:t xml:space="preserve">DummyJ ::=                          </w:t>
      </w:r>
      <w:r w:rsidRPr="00740BCD">
        <w:rPr>
          <w:color w:val="993366"/>
        </w:rPr>
        <w:t>SEQUENCE</w:t>
      </w:r>
      <w:r w:rsidRPr="00740BCD">
        <w:t xml:space="preserve"> {</w:t>
      </w:r>
    </w:p>
    <w:p w14:paraId="0869630A" w14:textId="77777777" w:rsidR="001D6F2D" w:rsidRPr="00740BCD" w:rsidRDefault="001D6F2D" w:rsidP="001D6F2D">
      <w:pPr>
        <w:pStyle w:val="PL"/>
      </w:pPr>
      <w:r w:rsidRPr="00740BCD">
        <w:t xml:space="preserve">    maxEnergyDetectionThreshold-r16         </w:t>
      </w:r>
      <w:r w:rsidRPr="00740BCD">
        <w:rPr>
          <w:color w:val="993366"/>
        </w:rPr>
        <w:t>INTEGER</w:t>
      </w:r>
      <w:r w:rsidRPr="00740BCD">
        <w:t>(-85..-52),</w:t>
      </w:r>
    </w:p>
    <w:p w14:paraId="4E091D98" w14:textId="77777777" w:rsidR="001D6F2D" w:rsidRPr="00740BCD" w:rsidRDefault="001D6F2D" w:rsidP="001D6F2D">
      <w:pPr>
        <w:pStyle w:val="PL"/>
      </w:pPr>
      <w:r w:rsidRPr="00740BCD">
        <w:t xml:space="preserve">    energyDetectionThresholdOffset-r16      </w:t>
      </w:r>
      <w:r w:rsidRPr="00740BCD">
        <w:rPr>
          <w:color w:val="993366"/>
        </w:rPr>
        <w:t>INTEGER</w:t>
      </w:r>
      <w:r w:rsidRPr="00740BCD">
        <w:t xml:space="preserve"> (-20..-13),</w:t>
      </w:r>
    </w:p>
    <w:p w14:paraId="4EC13B71" w14:textId="77777777" w:rsidR="001D6F2D" w:rsidRPr="00740BCD" w:rsidRDefault="001D6F2D" w:rsidP="001D6F2D">
      <w:pPr>
        <w:pStyle w:val="PL"/>
        <w:rPr>
          <w:color w:val="808080"/>
        </w:rPr>
      </w:pPr>
      <w:r w:rsidRPr="00740BCD">
        <w:t xml:space="preserve">    ul-toDL-COT-SharingED-Threshold-r16     </w:t>
      </w:r>
      <w:r w:rsidRPr="00740BCD">
        <w:rPr>
          <w:color w:val="993366"/>
        </w:rPr>
        <w:t>INTEGER</w:t>
      </w:r>
      <w:r w:rsidRPr="00740BCD">
        <w:t xml:space="preserve"> (-85..-52)                                                  </w:t>
      </w:r>
      <w:r w:rsidRPr="00740BCD">
        <w:rPr>
          <w:color w:val="993366"/>
        </w:rPr>
        <w:t>OPTIONAL</w:t>
      </w:r>
      <w:r w:rsidRPr="00740BCD">
        <w:t xml:space="preserve">,   </w:t>
      </w:r>
      <w:r w:rsidRPr="00740BCD">
        <w:rPr>
          <w:color w:val="808080"/>
        </w:rPr>
        <w:t>-- Need R</w:t>
      </w:r>
    </w:p>
    <w:p w14:paraId="6612351E" w14:textId="77777777" w:rsidR="001D6F2D" w:rsidRPr="00740BCD" w:rsidRDefault="001D6F2D" w:rsidP="001D6F2D">
      <w:pPr>
        <w:pStyle w:val="PL"/>
        <w:rPr>
          <w:color w:val="808080"/>
        </w:rPr>
      </w:pPr>
      <w:r w:rsidRPr="00740BCD">
        <w:t xml:space="preserve">    absenceOfAnyOtherTechnology-r16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638C9C48" w14:textId="77777777" w:rsidR="001D6F2D" w:rsidRPr="00740BCD" w:rsidRDefault="001D6F2D" w:rsidP="001D6F2D">
      <w:pPr>
        <w:pStyle w:val="PL"/>
      </w:pPr>
      <w:r w:rsidRPr="00740BCD">
        <w:t>}</w:t>
      </w:r>
    </w:p>
    <w:p w14:paraId="245474F0" w14:textId="77777777" w:rsidR="001D6F2D" w:rsidRPr="00740BCD" w:rsidRDefault="001D6F2D" w:rsidP="001D6F2D">
      <w:pPr>
        <w:pStyle w:val="PL"/>
      </w:pPr>
    </w:p>
    <w:p w14:paraId="5716DB8D" w14:textId="77777777" w:rsidR="001D6F2D" w:rsidRPr="00740BCD" w:rsidRDefault="001D6F2D" w:rsidP="001D6F2D">
      <w:pPr>
        <w:pStyle w:val="PL"/>
      </w:pPr>
      <w:r w:rsidRPr="00740BCD">
        <w:t xml:space="preserve">ChannelAccessConfig-r16 ::=         </w:t>
      </w:r>
      <w:r w:rsidRPr="00740BCD">
        <w:rPr>
          <w:color w:val="993366"/>
        </w:rPr>
        <w:t>SEQUENCE</w:t>
      </w:r>
      <w:r w:rsidRPr="00740BCD">
        <w:t xml:space="preserve"> {</w:t>
      </w:r>
    </w:p>
    <w:p w14:paraId="22F18B30" w14:textId="77777777" w:rsidR="001D6F2D" w:rsidRPr="00740BCD" w:rsidRDefault="001D6F2D" w:rsidP="001D6F2D">
      <w:pPr>
        <w:pStyle w:val="PL"/>
      </w:pPr>
      <w:r w:rsidRPr="00740BCD">
        <w:t xml:space="preserve">    energyDetectionConfig-r16           </w:t>
      </w:r>
      <w:r w:rsidRPr="00740BCD">
        <w:rPr>
          <w:color w:val="993366"/>
        </w:rPr>
        <w:t>CHOICE</w:t>
      </w:r>
      <w:r w:rsidRPr="00740BCD">
        <w:t xml:space="preserve"> {</w:t>
      </w:r>
    </w:p>
    <w:p w14:paraId="2775778C" w14:textId="77777777" w:rsidR="001D6F2D" w:rsidRPr="00740BCD" w:rsidRDefault="001D6F2D" w:rsidP="001D6F2D">
      <w:pPr>
        <w:pStyle w:val="PL"/>
      </w:pPr>
      <w:r w:rsidRPr="00740BCD">
        <w:t xml:space="preserve">        maxEnergyDetectionThreshold-r16         </w:t>
      </w:r>
      <w:r w:rsidRPr="00740BCD">
        <w:rPr>
          <w:color w:val="993366"/>
        </w:rPr>
        <w:t>INTEGER</w:t>
      </w:r>
      <w:r w:rsidRPr="00740BCD">
        <w:t xml:space="preserve"> (-85..-52),</w:t>
      </w:r>
    </w:p>
    <w:p w14:paraId="6077F7CB" w14:textId="77777777" w:rsidR="001D6F2D" w:rsidRPr="00740BCD" w:rsidRDefault="001D6F2D" w:rsidP="001D6F2D">
      <w:pPr>
        <w:pStyle w:val="PL"/>
      </w:pPr>
      <w:r w:rsidRPr="00740BCD">
        <w:t xml:space="preserve">        energyDetectionThresholdOffset-r16      </w:t>
      </w:r>
      <w:r w:rsidRPr="00740BCD">
        <w:rPr>
          <w:color w:val="993366"/>
        </w:rPr>
        <w:t>INTEGER</w:t>
      </w:r>
      <w:r w:rsidRPr="00740BCD">
        <w:t xml:space="preserve"> (-13..20)</w:t>
      </w:r>
    </w:p>
    <w:p w14:paraId="756A20F4" w14:textId="77777777" w:rsidR="001D6F2D" w:rsidRPr="00740BCD" w:rsidRDefault="001D6F2D" w:rsidP="001D6F2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037F144D" w14:textId="77777777" w:rsidR="001D6F2D" w:rsidRPr="00740BCD" w:rsidRDefault="001D6F2D" w:rsidP="001D6F2D">
      <w:pPr>
        <w:pStyle w:val="PL"/>
        <w:rPr>
          <w:color w:val="808080"/>
        </w:rPr>
      </w:pPr>
      <w:r w:rsidRPr="00740BCD">
        <w:t xml:space="preserve">    ul-toDL-COT-SharingED-Threshold-r16         </w:t>
      </w:r>
      <w:r w:rsidRPr="00740BCD">
        <w:rPr>
          <w:color w:val="993366"/>
        </w:rPr>
        <w:t>INTEGER</w:t>
      </w:r>
      <w:r w:rsidRPr="00740BCD">
        <w:t xml:space="preserve"> (-85..-52)                                              </w:t>
      </w:r>
      <w:r w:rsidRPr="00740BCD">
        <w:rPr>
          <w:color w:val="993366"/>
        </w:rPr>
        <w:t>OPTIONAL</w:t>
      </w:r>
      <w:r w:rsidRPr="00740BCD">
        <w:t xml:space="preserve">,   </w:t>
      </w:r>
      <w:r w:rsidRPr="00740BCD">
        <w:rPr>
          <w:color w:val="808080"/>
        </w:rPr>
        <w:t>-- Need R</w:t>
      </w:r>
    </w:p>
    <w:p w14:paraId="3D3A7190" w14:textId="77777777" w:rsidR="001D6F2D" w:rsidRPr="00740BCD" w:rsidRDefault="001D6F2D" w:rsidP="001D6F2D">
      <w:pPr>
        <w:pStyle w:val="PL"/>
        <w:rPr>
          <w:color w:val="808080"/>
        </w:rPr>
      </w:pPr>
      <w:r w:rsidRPr="00740BCD">
        <w:t xml:space="preserve">    absenceOfAnyOtherTechnology-r16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062385DF" w14:textId="77777777" w:rsidR="001D6F2D" w:rsidRPr="00740BCD" w:rsidRDefault="001D6F2D" w:rsidP="001D6F2D">
      <w:pPr>
        <w:pStyle w:val="PL"/>
      </w:pPr>
      <w:r w:rsidRPr="00740BCD">
        <w:t>}</w:t>
      </w:r>
    </w:p>
    <w:p w14:paraId="1BD36659" w14:textId="77777777" w:rsidR="001D6F2D" w:rsidRPr="00740BCD" w:rsidRDefault="001D6F2D" w:rsidP="001D6F2D">
      <w:pPr>
        <w:pStyle w:val="PL"/>
      </w:pPr>
    </w:p>
    <w:p w14:paraId="180A2FDD" w14:textId="77777777" w:rsidR="001D6F2D" w:rsidRPr="00740BCD" w:rsidRDefault="001D6F2D" w:rsidP="001D6F2D">
      <w:pPr>
        <w:pStyle w:val="PL"/>
      </w:pPr>
      <w:r w:rsidRPr="00740BCD">
        <w:t xml:space="preserve">IntraCellGuardBandsPerSCS-r16 ::=      </w:t>
      </w:r>
      <w:r w:rsidRPr="00740BCD">
        <w:rPr>
          <w:color w:val="993366"/>
        </w:rPr>
        <w:t>SEQUENCE</w:t>
      </w:r>
      <w:r w:rsidRPr="00740BCD">
        <w:t xml:space="preserve"> {</w:t>
      </w:r>
    </w:p>
    <w:p w14:paraId="59DAE85B" w14:textId="77777777" w:rsidR="001D6F2D" w:rsidRPr="00740BCD" w:rsidRDefault="001D6F2D" w:rsidP="001D6F2D">
      <w:pPr>
        <w:pStyle w:val="PL"/>
      </w:pPr>
      <w:r w:rsidRPr="00740BCD">
        <w:t xml:space="preserve">    guardBandSCS-r16                       SubcarrierSpacing,</w:t>
      </w:r>
    </w:p>
    <w:p w14:paraId="3E10D84E" w14:textId="77777777" w:rsidR="001D6F2D" w:rsidRPr="00740BCD" w:rsidRDefault="001D6F2D" w:rsidP="001D6F2D">
      <w:pPr>
        <w:pStyle w:val="PL"/>
      </w:pPr>
      <w:r w:rsidRPr="00740BCD">
        <w:t xml:space="preserve">    intraCellGuardBands-r16                </w:t>
      </w:r>
      <w:r w:rsidRPr="00740BCD">
        <w:rPr>
          <w:color w:val="993366"/>
        </w:rPr>
        <w:t>SEQUENCE</w:t>
      </w:r>
      <w:r w:rsidRPr="00740BCD">
        <w:t xml:space="preserve"> (</w:t>
      </w:r>
      <w:r w:rsidRPr="00740BCD">
        <w:rPr>
          <w:color w:val="993366"/>
        </w:rPr>
        <w:t>SIZE</w:t>
      </w:r>
      <w:r w:rsidRPr="00740BCD">
        <w:t xml:space="preserve"> (1..4))</w:t>
      </w:r>
      <w:r w:rsidRPr="00740BCD">
        <w:rPr>
          <w:color w:val="993366"/>
        </w:rPr>
        <w:t xml:space="preserve"> OF</w:t>
      </w:r>
      <w:r w:rsidRPr="00740BCD">
        <w:t xml:space="preserve"> GuardBand-r16</w:t>
      </w:r>
    </w:p>
    <w:p w14:paraId="2746FBBC" w14:textId="77777777" w:rsidR="001D6F2D" w:rsidRPr="00740BCD" w:rsidRDefault="001D6F2D" w:rsidP="001D6F2D">
      <w:pPr>
        <w:pStyle w:val="PL"/>
      </w:pPr>
      <w:r w:rsidRPr="00740BCD">
        <w:t>}</w:t>
      </w:r>
    </w:p>
    <w:p w14:paraId="69341524" w14:textId="77777777" w:rsidR="001D6F2D" w:rsidRPr="00740BCD" w:rsidRDefault="001D6F2D" w:rsidP="001D6F2D">
      <w:pPr>
        <w:pStyle w:val="PL"/>
      </w:pPr>
    </w:p>
    <w:p w14:paraId="0E1BE89D" w14:textId="77777777" w:rsidR="001D6F2D" w:rsidRPr="00740BCD" w:rsidRDefault="001D6F2D" w:rsidP="001D6F2D">
      <w:pPr>
        <w:pStyle w:val="PL"/>
      </w:pPr>
      <w:r w:rsidRPr="00740BCD">
        <w:t xml:space="preserve">GuardBand-r16 ::=                      </w:t>
      </w:r>
      <w:r w:rsidRPr="00740BCD">
        <w:rPr>
          <w:color w:val="993366"/>
        </w:rPr>
        <w:t>SEQUENCE</w:t>
      </w:r>
      <w:r w:rsidRPr="00740BCD">
        <w:t xml:space="preserve"> {</w:t>
      </w:r>
    </w:p>
    <w:p w14:paraId="5FB77D0A" w14:textId="77777777" w:rsidR="001D6F2D" w:rsidRPr="00740BCD" w:rsidRDefault="001D6F2D" w:rsidP="001D6F2D">
      <w:pPr>
        <w:pStyle w:val="PL"/>
      </w:pPr>
      <w:r w:rsidRPr="00740BCD">
        <w:t xml:space="preserve">     startCRB-r16                          </w:t>
      </w:r>
      <w:r w:rsidRPr="00740BCD">
        <w:rPr>
          <w:color w:val="993366"/>
        </w:rPr>
        <w:t>INTEGER</w:t>
      </w:r>
      <w:r w:rsidRPr="00740BCD">
        <w:t xml:space="preserve"> (0..274),</w:t>
      </w:r>
    </w:p>
    <w:p w14:paraId="1D44D6B4" w14:textId="77777777" w:rsidR="001D6F2D" w:rsidRPr="00740BCD" w:rsidRDefault="001D6F2D" w:rsidP="001D6F2D">
      <w:pPr>
        <w:pStyle w:val="PL"/>
      </w:pPr>
      <w:r w:rsidRPr="00740BCD">
        <w:t xml:space="preserve">     nrofCRBs-r16                          </w:t>
      </w:r>
      <w:r w:rsidRPr="00740BCD">
        <w:rPr>
          <w:color w:val="993366"/>
        </w:rPr>
        <w:t>INTEGER</w:t>
      </w:r>
      <w:r w:rsidRPr="00740BCD">
        <w:t xml:space="preserve"> (0..15)</w:t>
      </w:r>
    </w:p>
    <w:p w14:paraId="74ED8AB5" w14:textId="77777777" w:rsidR="001D6F2D" w:rsidRPr="00740BCD" w:rsidRDefault="001D6F2D" w:rsidP="001D6F2D">
      <w:pPr>
        <w:pStyle w:val="PL"/>
      </w:pPr>
      <w:r w:rsidRPr="00740BCD">
        <w:t>}</w:t>
      </w:r>
    </w:p>
    <w:p w14:paraId="57EF415B" w14:textId="77777777" w:rsidR="001D6F2D" w:rsidRPr="00740BCD" w:rsidRDefault="001D6F2D" w:rsidP="001D6F2D">
      <w:pPr>
        <w:pStyle w:val="PL"/>
      </w:pPr>
    </w:p>
    <w:p w14:paraId="10AB26CA" w14:textId="77777777" w:rsidR="001D6F2D" w:rsidRPr="00740BCD" w:rsidRDefault="001D6F2D" w:rsidP="001D6F2D">
      <w:pPr>
        <w:pStyle w:val="PL"/>
      </w:pPr>
      <w:r w:rsidRPr="00740BCD">
        <w:t xml:space="preserve">DormancyGroupID-r16 ::=         </w:t>
      </w:r>
      <w:r w:rsidRPr="00740BCD">
        <w:rPr>
          <w:color w:val="993366"/>
        </w:rPr>
        <w:t>INTEGER</w:t>
      </w:r>
      <w:r w:rsidRPr="00740BCD">
        <w:t xml:space="preserve"> (0..4)</w:t>
      </w:r>
    </w:p>
    <w:p w14:paraId="10FBC7FC" w14:textId="77777777" w:rsidR="001D6F2D" w:rsidRPr="00740BCD" w:rsidRDefault="001D6F2D" w:rsidP="001D6F2D">
      <w:pPr>
        <w:pStyle w:val="PL"/>
      </w:pPr>
    </w:p>
    <w:p w14:paraId="2633D5A8" w14:textId="77777777" w:rsidR="001D6F2D" w:rsidRPr="00740BCD" w:rsidRDefault="001D6F2D" w:rsidP="001D6F2D">
      <w:pPr>
        <w:pStyle w:val="PL"/>
      </w:pPr>
      <w:r w:rsidRPr="00740BCD">
        <w:t xml:space="preserve">DormantBWP-Config-r16::=               </w:t>
      </w:r>
      <w:r w:rsidRPr="00740BCD">
        <w:rPr>
          <w:color w:val="993366"/>
        </w:rPr>
        <w:t>SEQUENCE</w:t>
      </w:r>
      <w:r w:rsidRPr="00740BCD">
        <w:t xml:space="preserve"> {</w:t>
      </w:r>
    </w:p>
    <w:p w14:paraId="2D984FF8" w14:textId="77777777" w:rsidR="001D6F2D" w:rsidRPr="00740BCD" w:rsidRDefault="001D6F2D" w:rsidP="001D6F2D">
      <w:pPr>
        <w:pStyle w:val="PL"/>
        <w:rPr>
          <w:color w:val="808080"/>
        </w:rPr>
      </w:pPr>
      <w:r w:rsidRPr="00740BCD">
        <w:t xml:space="preserve">    dormantBWP-Id-r16                      BWP-Id                                                           </w:t>
      </w:r>
      <w:r w:rsidRPr="00740BCD">
        <w:rPr>
          <w:color w:val="993366"/>
        </w:rPr>
        <w:t>OPTIONAL</w:t>
      </w:r>
      <w:r w:rsidRPr="00740BCD">
        <w:t xml:space="preserve">,   </w:t>
      </w:r>
      <w:r w:rsidRPr="00740BCD">
        <w:rPr>
          <w:color w:val="808080"/>
        </w:rPr>
        <w:t>-- Need M</w:t>
      </w:r>
    </w:p>
    <w:p w14:paraId="4740B0F0" w14:textId="77777777" w:rsidR="001D6F2D" w:rsidRPr="00740BCD" w:rsidRDefault="001D6F2D" w:rsidP="001D6F2D">
      <w:pPr>
        <w:pStyle w:val="PL"/>
        <w:rPr>
          <w:color w:val="808080"/>
        </w:rPr>
      </w:pPr>
      <w:r w:rsidRPr="00740BCD">
        <w:t xml:space="preserve">    withinActiveTimeConfig-r16             SetupRelease { WithinActiveTimeConfig-r16 }                      </w:t>
      </w:r>
      <w:r w:rsidRPr="00740BCD">
        <w:rPr>
          <w:color w:val="993366"/>
        </w:rPr>
        <w:t>OPTIONAL</w:t>
      </w:r>
      <w:r w:rsidRPr="00740BCD">
        <w:t xml:space="preserve">,   </w:t>
      </w:r>
      <w:r w:rsidRPr="00740BCD">
        <w:rPr>
          <w:color w:val="808080"/>
        </w:rPr>
        <w:t>-- Need M</w:t>
      </w:r>
    </w:p>
    <w:p w14:paraId="17D0CAD8" w14:textId="77777777" w:rsidR="001D6F2D" w:rsidRPr="00740BCD" w:rsidRDefault="001D6F2D" w:rsidP="001D6F2D">
      <w:pPr>
        <w:pStyle w:val="PL"/>
        <w:rPr>
          <w:color w:val="808080"/>
        </w:rPr>
      </w:pPr>
      <w:r w:rsidRPr="00740BCD">
        <w:t xml:space="preserve">    outsideActiveTimeConfig-r16            SetupRelease { OutsideActiveTimeConfig-r16 }                     </w:t>
      </w:r>
      <w:r w:rsidRPr="00740BCD">
        <w:rPr>
          <w:color w:val="993366"/>
        </w:rPr>
        <w:t>OPTIONAL</w:t>
      </w:r>
      <w:r w:rsidRPr="00740BCD">
        <w:t xml:space="preserve">    </w:t>
      </w:r>
      <w:r w:rsidRPr="00740BCD">
        <w:rPr>
          <w:color w:val="808080"/>
        </w:rPr>
        <w:t>-- Need M</w:t>
      </w:r>
    </w:p>
    <w:p w14:paraId="40028A46" w14:textId="77777777" w:rsidR="001D6F2D" w:rsidRPr="00740BCD" w:rsidRDefault="001D6F2D" w:rsidP="001D6F2D">
      <w:pPr>
        <w:pStyle w:val="PL"/>
      </w:pPr>
      <w:r w:rsidRPr="00740BCD">
        <w:t>}</w:t>
      </w:r>
    </w:p>
    <w:p w14:paraId="3C7F760C" w14:textId="77777777" w:rsidR="001D6F2D" w:rsidRPr="00740BCD" w:rsidRDefault="001D6F2D" w:rsidP="001D6F2D">
      <w:pPr>
        <w:pStyle w:val="PL"/>
      </w:pPr>
    </w:p>
    <w:p w14:paraId="00E0834E" w14:textId="77777777" w:rsidR="001D6F2D" w:rsidRPr="00740BCD" w:rsidRDefault="001D6F2D" w:rsidP="001D6F2D">
      <w:pPr>
        <w:pStyle w:val="PL"/>
      </w:pPr>
      <w:r w:rsidRPr="00740BCD">
        <w:t xml:space="preserve">WithinActiveTimeConfig-r16 ::=         </w:t>
      </w:r>
      <w:r w:rsidRPr="00740BCD">
        <w:rPr>
          <w:color w:val="993366"/>
        </w:rPr>
        <w:t>SEQUENCE</w:t>
      </w:r>
      <w:r w:rsidRPr="00740BCD">
        <w:t xml:space="preserve"> {</w:t>
      </w:r>
    </w:p>
    <w:p w14:paraId="4019EBC0" w14:textId="77777777" w:rsidR="001D6F2D" w:rsidRPr="00740BCD" w:rsidRDefault="001D6F2D" w:rsidP="001D6F2D">
      <w:pPr>
        <w:pStyle w:val="PL"/>
        <w:rPr>
          <w:color w:val="808080"/>
        </w:rPr>
      </w:pPr>
      <w:r w:rsidRPr="00740BCD">
        <w:t xml:space="preserve">   firstWithinActiveTimeBWP-Id-r16         BWP-Id                                                           </w:t>
      </w:r>
      <w:r w:rsidRPr="00740BCD">
        <w:rPr>
          <w:color w:val="993366"/>
        </w:rPr>
        <w:t>OPTIONAL</w:t>
      </w:r>
      <w:r w:rsidRPr="00740BCD">
        <w:t xml:space="preserve">,   </w:t>
      </w:r>
      <w:r w:rsidRPr="00740BCD">
        <w:rPr>
          <w:color w:val="808080"/>
        </w:rPr>
        <w:t>-- Need M</w:t>
      </w:r>
    </w:p>
    <w:p w14:paraId="3D76093B" w14:textId="77777777" w:rsidR="001D6F2D" w:rsidRPr="00740BCD" w:rsidRDefault="001D6F2D" w:rsidP="001D6F2D">
      <w:pPr>
        <w:pStyle w:val="PL"/>
        <w:rPr>
          <w:color w:val="808080"/>
        </w:rPr>
      </w:pPr>
      <w:r w:rsidRPr="00740BCD">
        <w:t xml:space="preserve">   dormancyGroupWithinActiveTime-r16       DormancyGroupID-r16                                              </w:t>
      </w:r>
      <w:r w:rsidRPr="00740BCD">
        <w:rPr>
          <w:color w:val="993366"/>
        </w:rPr>
        <w:t>OPTIONAL</w:t>
      </w:r>
      <w:r w:rsidRPr="00740BCD">
        <w:t xml:space="preserve">    </w:t>
      </w:r>
      <w:r w:rsidRPr="00740BCD">
        <w:rPr>
          <w:color w:val="808080"/>
        </w:rPr>
        <w:t>-- Need R</w:t>
      </w:r>
    </w:p>
    <w:p w14:paraId="744CF1A0" w14:textId="77777777" w:rsidR="001D6F2D" w:rsidRPr="00740BCD" w:rsidRDefault="001D6F2D" w:rsidP="001D6F2D">
      <w:pPr>
        <w:pStyle w:val="PL"/>
      </w:pPr>
      <w:r w:rsidRPr="00740BCD">
        <w:t>}</w:t>
      </w:r>
    </w:p>
    <w:p w14:paraId="46DE751F" w14:textId="77777777" w:rsidR="001D6F2D" w:rsidRPr="00740BCD" w:rsidRDefault="001D6F2D" w:rsidP="001D6F2D">
      <w:pPr>
        <w:pStyle w:val="PL"/>
      </w:pPr>
    </w:p>
    <w:p w14:paraId="5F3FF29D" w14:textId="77777777" w:rsidR="001D6F2D" w:rsidRPr="00740BCD" w:rsidRDefault="001D6F2D" w:rsidP="001D6F2D">
      <w:pPr>
        <w:pStyle w:val="PL"/>
      </w:pPr>
      <w:r w:rsidRPr="00740BCD">
        <w:t xml:space="preserve">OutsideActiveTimeConfig-r16 ::=        </w:t>
      </w:r>
      <w:r w:rsidRPr="00740BCD">
        <w:rPr>
          <w:color w:val="993366"/>
        </w:rPr>
        <w:t>SEQUENCE</w:t>
      </w:r>
      <w:r w:rsidRPr="00740BCD">
        <w:t xml:space="preserve"> {</w:t>
      </w:r>
    </w:p>
    <w:p w14:paraId="334B4E66" w14:textId="77777777" w:rsidR="001D6F2D" w:rsidRPr="00740BCD" w:rsidRDefault="001D6F2D" w:rsidP="001D6F2D">
      <w:pPr>
        <w:pStyle w:val="PL"/>
        <w:rPr>
          <w:color w:val="808080"/>
        </w:rPr>
      </w:pPr>
      <w:r w:rsidRPr="00740BCD">
        <w:t xml:space="preserve">   firstOutsideActiveTimeBWP-Id-r16        BWP-Id                                                           </w:t>
      </w:r>
      <w:r w:rsidRPr="00740BCD">
        <w:rPr>
          <w:color w:val="993366"/>
        </w:rPr>
        <w:t>OPTIONAL</w:t>
      </w:r>
      <w:r w:rsidRPr="00740BCD">
        <w:t xml:space="preserve">,   </w:t>
      </w:r>
      <w:r w:rsidRPr="00740BCD">
        <w:rPr>
          <w:color w:val="808080"/>
        </w:rPr>
        <w:t>-- Need M</w:t>
      </w:r>
    </w:p>
    <w:p w14:paraId="6B0B5EF7" w14:textId="77777777" w:rsidR="001D6F2D" w:rsidRPr="00740BCD" w:rsidRDefault="001D6F2D" w:rsidP="001D6F2D">
      <w:pPr>
        <w:pStyle w:val="PL"/>
        <w:rPr>
          <w:color w:val="808080"/>
        </w:rPr>
      </w:pPr>
      <w:r w:rsidRPr="00740BCD">
        <w:t xml:space="preserve">   dormancyGroupOutsideActiveTime-r16      DormancyGroupID-r16                                              </w:t>
      </w:r>
      <w:r w:rsidRPr="00740BCD">
        <w:rPr>
          <w:color w:val="993366"/>
        </w:rPr>
        <w:t>OPTIONAL</w:t>
      </w:r>
      <w:r w:rsidRPr="00740BCD">
        <w:t xml:space="preserve">    </w:t>
      </w:r>
      <w:r w:rsidRPr="00740BCD">
        <w:rPr>
          <w:color w:val="808080"/>
        </w:rPr>
        <w:t>-- Need R</w:t>
      </w:r>
    </w:p>
    <w:p w14:paraId="2E47279D" w14:textId="77777777" w:rsidR="001D6F2D" w:rsidRPr="00740BCD" w:rsidRDefault="001D6F2D" w:rsidP="001D6F2D">
      <w:pPr>
        <w:pStyle w:val="PL"/>
      </w:pPr>
      <w:r w:rsidRPr="00740BCD">
        <w:t>}</w:t>
      </w:r>
    </w:p>
    <w:p w14:paraId="7AC76B80" w14:textId="77777777" w:rsidR="001D6F2D" w:rsidRPr="00740BCD" w:rsidRDefault="001D6F2D" w:rsidP="001D6F2D">
      <w:pPr>
        <w:pStyle w:val="PL"/>
      </w:pPr>
    </w:p>
    <w:p w14:paraId="4F7419EA" w14:textId="77777777" w:rsidR="001D6F2D" w:rsidRPr="00740BCD" w:rsidRDefault="001D6F2D" w:rsidP="001D6F2D">
      <w:pPr>
        <w:pStyle w:val="PL"/>
      </w:pPr>
      <w:r w:rsidRPr="00740BCD">
        <w:t xml:space="preserve">UplinkTxSwitching-r16 ::=              </w:t>
      </w:r>
      <w:r w:rsidRPr="00740BCD">
        <w:rPr>
          <w:color w:val="993366"/>
        </w:rPr>
        <w:t>SEQUENCE</w:t>
      </w:r>
      <w:r w:rsidRPr="00740BCD">
        <w:t xml:space="preserve"> {</w:t>
      </w:r>
    </w:p>
    <w:p w14:paraId="34130F22" w14:textId="77777777" w:rsidR="001D6F2D" w:rsidRPr="00740BCD" w:rsidRDefault="001D6F2D" w:rsidP="001D6F2D">
      <w:pPr>
        <w:pStyle w:val="PL"/>
      </w:pPr>
      <w:r w:rsidRPr="00740BCD">
        <w:t xml:space="preserve">    uplinkTxSwitchingPeriodLocation-r16    </w:t>
      </w:r>
      <w:r w:rsidRPr="00740BCD">
        <w:rPr>
          <w:color w:val="993366"/>
        </w:rPr>
        <w:t>BOOLEAN</w:t>
      </w:r>
      <w:r w:rsidRPr="00740BCD">
        <w:t>,</w:t>
      </w:r>
    </w:p>
    <w:p w14:paraId="5A385F1F" w14:textId="77777777" w:rsidR="001D6F2D" w:rsidRPr="00740BCD" w:rsidRDefault="001D6F2D" w:rsidP="001D6F2D">
      <w:pPr>
        <w:pStyle w:val="PL"/>
      </w:pPr>
      <w:r w:rsidRPr="00740BCD">
        <w:t xml:space="preserve">    uplinkTxSwitchingCarrier-r16           </w:t>
      </w:r>
      <w:r w:rsidRPr="00740BCD">
        <w:rPr>
          <w:color w:val="993366"/>
        </w:rPr>
        <w:t>ENUMERATED</w:t>
      </w:r>
      <w:r w:rsidRPr="00740BCD">
        <w:t xml:space="preserve"> {carrier1, carrier2}</w:t>
      </w:r>
    </w:p>
    <w:p w14:paraId="3FA604F3" w14:textId="77777777" w:rsidR="001D6F2D" w:rsidRPr="00740BCD" w:rsidRDefault="001D6F2D" w:rsidP="001D6F2D">
      <w:pPr>
        <w:pStyle w:val="PL"/>
      </w:pPr>
      <w:r w:rsidRPr="00740BCD">
        <w:t>}</w:t>
      </w:r>
    </w:p>
    <w:p w14:paraId="5F18AC34" w14:textId="77777777" w:rsidR="001D6F2D" w:rsidRPr="00740BCD" w:rsidRDefault="001D6F2D" w:rsidP="001D6F2D">
      <w:pPr>
        <w:pStyle w:val="PL"/>
      </w:pPr>
    </w:p>
    <w:p w14:paraId="50931D22" w14:textId="77777777" w:rsidR="001D6F2D" w:rsidRPr="00740BCD" w:rsidRDefault="001D6F2D" w:rsidP="001D6F2D">
      <w:pPr>
        <w:pStyle w:val="PL"/>
        <w:rPr>
          <w:color w:val="808080"/>
        </w:rPr>
      </w:pPr>
      <w:r w:rsidRPr="00740BCD">
        <w:rPr>
          <w:color w:val="808080"/>
        </w:rPr>
        <w:t>-- TAG-SERVINGCELLCONFIG-STOP</w:t>
      </w:r>
    </w:p>
    <w:p w14:paraId="36D17DD0" w14:textId="77777777" w:rsidR="001D6F2D" w:rsidRPr="00740BCD" w:rsidRDefault="001D6F2D" w:rsidP="001D6F2D">
      <w:pPr>
        <w:pStyle w:val="PL"/>
        <w:rPr>
          <w:color w:val="808080"/>
        </w:rPr>
      </w:pPr>
      <w:r w:rsidRPr="00740BCD">
        <w:rPr>
          <w:color w:val="808080"/>
        </w:rPr>
        <w:t>-- ASN1STOP</w:t>
      </w:r>
    </w:p>
    <w:p w14:paraId="1DD473F3" w14:textId="77777777" w:rsidR="001D6F2D" w:rsidRPr="00740BCD" w:rsidRDefault="001D6F2D" w:rsidP="001D6F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6F2D" w:rsidRPr="00740BCD" w14:paraId="5954E2A7"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7A70ED84" w14:textId="77777777" w:rsidR="001D6F2D" w:rsidRPr="00740BCD" w:rsidRDefault="001D6F2D" w:rsidP="00714312">
            <w:pPr>
              <w:pStyle w:val="TAH"/>
              <w:rPr>
                <w:szCs w:val="22"/>
                <w:lang w:eastAsia="sv-SE"/>
              </w:rPr>
            </w:pPr>
            <w:r w:rsidRPr="00740BCD">
              <w:rPr>
                <w:i/>
                <w:szCs w:val="22"/>
                <w:lang w:eastAsia="sv-SE"/>
              </w:rPr>
              <w:t xml:space="preserve">ChannelAccessConfig </w:t>
            </w:r>
            <w:r w:rsidRPr="00740BCD">
              <w:rPr>
                <w:szCs w:val="22"/>
                <w:lang w:eastAsia="sv-SE"/>
              </w:rPr>
              <w:t>field descriptions</w:t>
            </w:r>
          </w:p>
        </w:tc>
      </w:tr>
      <w:tr w:rsidR="001D6F2D" w:rsidRPr="00740BCD" w14:paraId="08F18F55"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28880AB1" w14:textId="77777777" w:rsidR="001D6F2D" w:rsidRPr="00740BCD" w:rsidRDefault="001D6F2D" w:rsidP="00714312">
            <w:pPr>
              <w:pStyle w:val="TAL"/>
              <w:rPr>
                <w:szCs w:val="22"/>
                <w:lang w:eastAsia="sv-SE"/>
              </w:rPr>
            </w:pPr>
            <w:r w:rsidRPr="00740BCD">
              <w:rPr>
                <w:b/>
                <w:i/>
                <w:szCs w:val="22"/>
                <w:lang w:eastAsia="sv-SE"/>
              </w:rPr>
              <w:t>absenceOfAnyOtherTechnology</w:t>
            </w:r>
          </w:p>
          <w:p w14:paraId="060F02F8" w14:textId="77777777" w:rsidR="001D6F2D" w:rsidRPr="00740BCD" w:rsidRDefault="001D6F2D" w:rsidP="00714312">
            <w:pPr>
              <w:pStyle w:val="TAL"/>
              <w:rPr>
                <w:b/>
                <w:i/>
                <w:szCs w:val="22"/>
                <w:lang w:eastAsia="sv-SE"/>
              </w:rPr>
            </w:pPr>
            <w:r w:rsidRPr="00740BCD">
              <w:rPr>
                <w:lang w:eastAsia="zh-CN"/>
              </w:rPr>
              <w:t>Presence of this field indicates absence on a long term basis (e.g. by level of regulation) of any other technology sharing the carrier; absence of this field i</w:t>
            </w:r>
            <w:r w:rsidRPr="00740BCD">
              <w:rPr>
                <w:lang w:eastAsia="sv-SE"/>
              </w:rPr>
              <w:t xml:space="preserve">ndicates </w:t>
            </w:r>
            <w:r w:rsidRPr="00740BCD">
              <w:rPr>
                <w:lang w:eastAsia="zh-CN"/>
              </w:rPr>
              <w:t>the</w:t>
            </w:r>
            <w:r w:rsidRPr="00740BCD">
              <w:rPr>
                <w:lang w:eastAsia="sv-SE"/>
              </w:rPr>
              <w:t xml:space="preserve"> </w:t>
            </w:r>
            <w:r w:rsidRPr="00740BCD">
              <w:rPr>
                <w:lang w:eastAsia="zh-CN"/>
              </w:rPr>
              <w:t xml:space="preserve">potential </w:t>
            </w:r>
            <w:r w:rsidRPr="00740BCD">
              <w:rPr>
                <w:lang w:eastAsia="sv-SE"/>
              </w:rPr>
              <w:t>presence of any other technology sharing the carrier</w:t>
            </w:r>
            <w:r w:rsidRPr="00740BCD">
              <w:rPr>
                <w:lang w:eastAsia="zh-CN"/>
              </w:rPr>
              <w:t>,</w:t>
            </w:r>
            <w:r w:rsidRPr="00740BCD">
              <w:rPr>
                <w:lang w:eastAsia="sv-SE"/>
              </w:rPr>
              <w:t xml:space="preserve"> as specified in TS 37.213 [48] clauses 4.2</w:t>
            </w:r>
            <w:r w:rsidRPr="00740BCD">
              <w:rPr>
                <w:szCs w:val="22"/>
                <w:lang w:eastAsia="sv-SE"/>
              </w:rPr>
              <w:t>.1 and 4.2.3.</w:t>
            </w:r>
          </w:p>
        </w:tc>
      </w:tr>
      <w:tr w:rsidR="001D6F2D" w:rsidRPr="00740BCD" w14:paraId="1BDACB26" w14:textId="77777777" w:rsidTr="00714312">
        <w:tc>
          <w:tcPr>
            <w:tcW w:w="14173" w:type="dxa"/>
            <w:tcBorders>
              <w:top w:val="single" w:sz="4" w:space="0" w:color="auto"/>
              <w:left w:val="single" w:sz="4" w:space="0" w:color="auto"/>
              <w:bottom w:val="single" w:sz="4" w:space="0" w:color="auto"/>
              <w:right w:val="single" w:sz="4" w:space="0" w:color="auto"/>
            </w:tcBorders>
          </w:tcPr>
          <w:p w14:paraId="36145BF0" w14:textId="77777777" w:rsidR="001D6F2D" w:rsidRPr="00740BCD" w:rsidRDefault="001D6F2D" w:rsidP="00714312">
            <w:pPr>
              <w:pStyle w:val="TAL"/>
              <w:rPr>
                <w:b/>
                <w:bCs/>
                <w:i/>
                <w:iCs/>
              </w:rPr>
            </w:pPr>
            <w:r w:rsidRPr="00740BCD">
              <w:rPr>
                <w:b/>
                <w:bCs/>
                <w:i/>
                <w:iCs/>
              </w:rPr>
              <w:t>energyDetectionConfig</w:t>
            </w:r>
          </w:p>
          <w:p w14:paraId="4617D889" w14:textId="77777777" w:rsidR="001D6F2D" w:rsidRPr="00740BCD" w:rsidRDefault="001D6F2D" w:rsidP="00714312">
            <w:pPr>
              <w:spacing w:after="0"/>
              <w:rPr>
                <w:rFonts w:ascii="Arial" w:hAnsi="Arial"/>
                <w:bCs/>
                <w:i/>
                <w:sz w:val="18"/>
                <w:szCs w:val="22"/>
              </w:rPr>
            </w:pPr>
            <w:r w:rsidRPr="00740BCD">
              <w:rPr>
                <w:rFonts w:ascii="Arial" w:hAnsi="Arial"/>
                <w:bCs/>
                <w:iCs/>
                <w:sz w:val="18"/>
                <w:szCs w:val="22"/>
              </w:rPr>
              <w:t>Indicates whether to use the</w:t>
            </w:r>
            <w:r w:rsidRPr="00740BCD">
              <w:rPr>
                <w:rFonts w:ascii="Arial" w:hAnsi="Arial"/>
                <w:bCs/>
                <w:i/>
                <w:sz w:val="18"/>
                <w:szCs w:val="22"/>
              </w:rPr>
              <w:t xml:space="preserve"> maxEnergyDetectionThreshold </w:t>
            </w:r>
            <w:r w:rsidRPr="00740BCD">
              <w:rPr>
                <w:rFonts w:ascii="Arial" w:hAnsi="Arial"/>
                <w:bCs/>
                <w:iCs/>
                <w:sz w:val="18"/>
                <w:szCs w:val="22"/>
              </w:rPr>
              <w:t>or the</w:t>
            </w:r>
            <w:r w:rsidRPr="00740BCD">
              <w:rPr>
                <w:rFonts w:ascii="Arial" w:hAnsi="Arial"/>
                <w:bCs/>
                <w:i/>
                <w:sz w:val="18"/>
                <w:szCs w:val="22"/>
              </w:rPr>
              <w:t xml:space="preserve"> </w:t>
            </w:r>
            <w:r w:rsidRPr="00740BCD">
              <w:rPr>
                <w:rFonts w:ascii="Arial" w:hAnsi="Arial" w:cs="Arial"/>
                <w:bCs/>
                <w:i/>
                <w:sz w:val="18"/>
                <w:szCs w:val="18"/>
              </w:rPr>
              <w:t>energyDetectionThresholdOffset</w:t>
            </w:r>
            <w:r w:rsidRPr="00740BCD">
              <w:rPr>
                <w:rFonts w:ascii="Arial" w:hAnsi="Arial" w:cs="Arial"/>
                <w:sz w:val="18"/>
                <w:szCs w:val="18"/>
              </w:rPr>
              <w:t xml:space="preserve"> (see TS 37.213 [48], clause 4.2.3)</w:t>
            </w:r>
            <w:r w:rsidRPr="00740BCD">
              <w:rPr>
                <w:rFonts w:ascii="Arial" w:hAnsi="Arial"/>
                <w:bCs/>
                <w:i/>
                <w:sz w:val="18"/>
                <w:szCs w:val="22"/>
              </w:rPr>
              <w:t>.</w:t>
            </w:r>
          </w:p>
        </w:tc>
      </w:tr>
      <w:tr w:rsidR="001D6F2D" w:rsidRPr="00740BCD" w14:paraId="0A80E484" w14:textId="77777777" w:rsidTr="00714312">
        <w:tc>
          <w:tcPr>
            <w:tcW w:w="14173" w:type="dxa"/>
            <w:tcBorders>
              <w:top w:val="single" w:sz="4" w:space="0" w:color="auto"/>
              <w:left w:val="single" w:sz="4" w:space="0" w:color="auto"/>
              <w:bottom w:val="single" w:sz="4" w:space="0" w:color="auto"/>
              <w:right w:val="single" w:sz="4" w:space="0" w:color="auto"/>
            </w:tcBorders>
          </w:tcPr>
          <w:p w14:paraId="33B0404E" w14:textId="77777777" w:rsidR="001D6F2D" w:rsidRPr="00740BCD" w:rsidRDefault="001D6F2D" w:rsidP="00714312">
            <w:pPr>
              <w:pStyle w:val="TAL"/>
              <w:rPr>
                <w:b/>
                <w:bCs/>
                <w:i/>
                <w:iCs/>
              </w:rPr>
            </w:pPr>
            <w:r w:rsidRPr="00740BCD">
              <w:rPr>
                <w:b/>
                <w:bCs/>
                <w:i/>
                <w:iCs/>
              </w:rPr>
              <w:t>energyDetectionThresholdOffset</w:t>
            </w:r>
          </w:p>
          <w:p w14:paraId="0B9FBF77" w14:textId="77777777" w:rsidR="001D6F2D" w:rsidRPr="00740BCD" w:rsidRDefault="001D6F2D" w:rsidP="00714312">
            <w:pPr>
              <w:spacing w:after="0"/>
              <w:rPr>
                <w:rFonts w:ascii="Arial" w:hAnsi="Arial"/>
                <w:bCs/>
                <w:iCs/>
                <w:sz w:val="18"/>
                <w:szCs w:val="22"/>
              </w:rPr>
            </w:pPr>
            <w:r w:rsidRPr="00740BCD">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1D6F2D" w:rsidRPr="00740BCD" w14:paraId="48682AAB" w14:textId="77777777" w:rsidTr="00714312">
        <w:tc>
          <w:tcPr>
            <w:tcW w:w="14173" w:type="dxa"/>
            <w:tcBorders>
              <w:top w:val="single" w:sz="4" w:space="0" w:color="auto"/>
              <w:left w:val="single" w:sz="4" w:space="0" w:color="auto"/>
              <w:bottom w:val="single" w:sz="4" w:space="0" w:color="auto"/>
              <w:right w:val="single" w:sz="4" w:space="0" w:color="auto"/>
            </w:tcBorders>
          </w:tcPr>
          <w:p w14:paraId="0DCB5CD8" w14:textId="77777777" w:rsidR="001D6F2D" w:rsidRPr="00740BCD" w:rsidRDefault="001D6F2D" w:rsidP="00714312">
            <w:pPr>
              <w:pStyle w:val="TAL"/>
              <w:rPr>
                <w:b/>
                <w:bCs/>
                <w:i/>
                <w:iCs/>
              </w:rPr>
            </w:pPr>
            <w:r w:rsidRPr="00740BCD">
              <w:rPr>
                <w:b/>
                <w:bCs/>
                <w:i/>
                <w:iCs/>
              </w:rPr>
              <w:t>maxEnergyDetectionThreshold</w:t>
            </w:r>
          </w:p>
          <w:p w14:paraId="4DB5897C" w14:textId="77777777" w:rsidR="001D6F2D" w:rsidRPr="00740BCD" w:rsidRDefault="001D6F2D" w:rsidP="00714312">
            <w:pPr>
              <w:spacing w:after="0"/>
              <w:rPr>
                <w:rFonts w:ascii="Arial" w:hAnsi="Arial"/>
                <w:bCs/>
                <w:iCs/>
                <w:sz w:val="18"/>
                <w:szCs w:val="22"/>
              </w:rPr>
            </w:pPr>
            <w:r w:rsidRPr="00740BCD">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1D6F2D" w:rsidRPr="00740BCD" w14:paraId="7B2E0E17"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5F39CD0B" w14:textId="77777777" w:rsidR="001D6F2D" w:rsidRPr="00740BCD" w:rsidRDefault="001D6F2D" w:rsidP="00714312">
            <w:pPr>
              <w:pStyle w:val="TAL"/>
              <w:rPr>
                <w:szCs w:val="22"/>
                <w:lang w:eastAsia="sv-SE"/>
              </w:rPr>
            </w:pPr>
            <w:r w:rsidRPr="00740BCD">
              <w:rPr>
                <w:b/>
                <w:i/>
                <w:szCs w:val="22"/>
                <w:lang w:eastAsia="sv-SE"/>
              </w:rPr>
              <w:t>ul-toDL-COT-SharingED-Threshold</w:t>
            </w:r>
          </w:p>
          <w:p w14:paraId="477C008D" w14:textId="77777777" w:rsidR="001D6F2D" w:rsidRPr="00740BCD" w:rsidRDefault="001D6F2D" w:rsidP="00714312">
            <w:pPr>
              <w:pStyle w:val="TAL"/>
              <w:rPr>
                <w:b/>
                <w:i/>
                <w:szCs w:val="22"/>
                <w:lang w:eastAsia="sv-SE"/>
              </w:rPr>
            </w:pPr>
            <w:r w:rsidRPr="00740BCD">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30DF85A3" w14:textId="77777777" w:rsidR="001D6F2D" w:rsidRPr="00740BCD" w:rsidRDefault="001D6F2D" w:rsidP="001D6F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6F2D" w:rsidRPr="00740BCD" w14:paraId="1E1F366B"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0A168CAB" w14:textId="77777777" w:rsidR="001D6F2D" w:rsidRPr="00740BCD" w:rsidRDefault="001D6F2D" w:rsidP="00714312">
            <w:pPr>
              <w:pStyle w:val="TAH"/>
              <w:rPr>
                <w:szCs w:val="22"/>
                <w:lang w:eastAsia="sv-SE"/>
              </w:rPr>
            </w:pPr>
            <w:r w:rsidRPr="00740BCD">
              <w:rPr>
                <w:i/>
                <w:szCs w:val="22"/>
                <w:lang w:eastAsia="sv-SE"/>
              </w:rPr>
              <w:t xml:space="preserve">ServingCellConfig </w:t>
            </w:r>
            <w:r w:rsidRPr="00740BCD">
              <w:rPr>
                <w:szCs w:val="22"/>
                <w:lang w:eastAsia="sv-SE"/>
              </w:rPr>
              <w:t>field descriptions</w:t>
            </w:r>
          </w:p>
        </w:tc>
      </w:tr>
      <w:tr w:rsidR="001D6F2D" w:rsidRPr="00740BCD" w14:paraId="5D34340A" w14:textId="77777777" w:rsidTr="00714312">
        <w:tc>
          <w:tcPr>
            <w:tcW w:w="14173" w:type="dxa"/>
            <w:tcBorders>
              <w:top w:val="single" w:sz="4" w:space="0" w:color="auto"/>
              <w:left w:val="single" w:sz="4" w:space="0" w:color="auto"/>
              <w:bottom w:val="single" w:sz="4" w:space="0" w:color="auto"/>
              <w:right w:val="single" w:sz="4" w:space="0" w:color="auto"/>
            </w:tcBorders>
          </w:tcPr>
          <w:p w14:paraId="2E77667D" w14:textId="77777777" w:rsidR="001D6F2D" w:rsidRPr="00740BCD" w:rsidRDefault="001D6F2D" w:rsidP="00714312">
            <w:pPr>
              <w:pStyle w:val="TAL"/>
              <w:rPr>
                <w:b/>
                <w:bCs/>
                <w:i/>
                <w:iCs/>
                <w:szCs w:val="22"/>
                <w:lang w:eastAsia="sv-SE"/>
              </w:rPr>
            </w:pPr>
            <w:r w:rsidRPr="00740BCD">
              <w:rPr>
                <w:b/>
                <w:bCs/>
                <w:i/>
                <w:iCs/>
              </w:rPr>
              <w:t>additionalPCIList</w:t>
            </w:r>
          </w:p>
          <w:p w14:paraId="35A3850E" w14:textId="77777777" w:rsidR="001D6F2D" w:rsidRPr="00740BCD" w:rsidRDefault="001D6F2D" w:rsidP="00714312">
            <w:pPr>
              <w:pStyle w:val="TAL"/>
              <w:rPr>
                <w:lang w:eastAsia="sv-SE"/>
              </w:rPr>
            </w:pPr>
            <w:r w:rsidRPr="00740BCD">
              <w:rPr>
                <w:szCs w:val="22"/>
              </w:rPr>
              <w:t>List of timing information for the additional SSB with different PCI than serving cell PCI.</w:t>
            </w:r>
          </w:p>
        </w:tc>
      </w:tr>
      <w:tr w:rsidR="001D6F2D" w:rsidRPr="00740BCD" w14:paraId="5A684C3E"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36BD4830" w14:textId="77777777" w:rsidR="001D6F2D" w:rsidRPr="00740BCD" w:rsidRDefault="001D6F2D" w:rsidP="00714312">
            <w:pPr>
              <w:pStyle w:val="TAL"/>
              <w:rPr>
                <w:szCs w:val="22"/>
                <w:lang w:eastAsia="sv-SE"/>
              </w:rPr>
            </w:pPr>
            <w:r w:rsidRPr="00740BCD">
              <w:rPr>
                <w:b/>
                <w:i/>
                <w:szCs w:val="22"/>
                <w:lang w:eastAsia="sv-SE"/>
              </w:rPr>
              <w:t>bwp-InactivityTimer</w:t>
            </w:r>
          </w:p>
          <w:p w14:paraId="16872A23" w14:textId="77777777" w:rsidR="001D6F2D" w:rsidRPr="00740BCD" w:rsidRDefault="001D6F2D" w:rsidP="00714312">
            <w:pPr>
              <w:pStyle w:val="TAL"/>
              <w:rPr>
                <w:szCs w:val="22"/>
                <w:lang w:eastAsia="sv-SE"/>
              </w:rPr>
            </w:pPr>
            <w:r w:rsidRPr="00740BCD">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1D6F2D" w:rsidRPr="00740BCD" w14:paraId="62BA6EF7"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6E41C3F5" w14:textId="77777777" w:rsidR="001D6F2D" w:rsidRPr="00740BCD" w:rsidRDefault="001D6F2D" w:rsidP="00714312">
            <w:pPr>
              <w:pStyle w:val="TAL"/>
              <w:rPr>
                <w:b/>
                <w:bCs/>
                <w:i/>
                <w:iCs/>
                <w:lang w:eastAsia="x-none"/>
              </w:rPr>
            </w:pPr>
            <w:r w:rsidRPr="00740BCD">
              <w:rPr>
                <w:b/>
                <w:bCs/>
                <w:i/>
                <w:iCs/>
                <w:lang w:eastAsia="x-none"/>
              </w:rPr>
              <w:t>ca-SlotOffset</w:t>
            </w:r>
          </w:p>
          <w:p w14:paraId="6C077B3F" w14:textId="77777777" w:rsidR="001D6F2D" w:rsidRPr="00740BCD" w:rsidRDefault="001D6F2D" w:rsidP="00714312">
            <w:pPr>
              <w:pStyle w:val="TAL"/>
              <w:rPr>
                <w:lang w:eastAsia="sv-SE"/>
              </w:rPr>
            </w:pPr>
            <w:r w:rsidRPr="00740BCD">
              <w:rPr>
                <w:lang w:eastAsia="sv-SE"/>
              </w:rPr>
              <w:t>Slot offset between the primary cell (PCell/PSCell) and the S</w:t>
            </w:r>
            <w:r w:rsidRPr="00740BCD">
              <w:t>C</w:t>
            </w:r>
            <w:r w:rsidRPr="00740BCD">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740BCD">
              <w:rPr>
                <w:i/>
                <w:iCs/>
                <w:lang w:eastAsia="x-none"/>
              </w:rPr>
              <w:t>SCS-SpecificCarrierList</w:t>
            </w:r>
            <w:r w:rsidRPr="00740BCD">
              <w:rPr>
                <w:lang w:eastAsia="sv-SE"/>
              </w:rPr>
              <w:t xml:space="preserve"> in </w:t>
            </w:r>
            <w:r w:rsidRPr="00740BCD">
              <w:rPr>
                <w:i/>
                <w:iCs/>
                <w:lang w:eastAsia="sv-SE"/>
              </w:rPr>
              <w:t>ServingCellConfigCommon</w:t>
            </w:r>
            <w:r w:rsidRPr="00740BCD">
              <w:rPr>
                <w:lang w:eastAsia="sv-SE"/>
              </w:rPr>
              <w:t xml:space="preserve"> or </w:t>
            </w:r>
            <w:r w:rsidRPr="00740BCD">
              <w:rPr>
                <w:i/>
                <w:iCs/>
                <w:lang w:eastAsia="sv-SE"/>
              </w:rPr>
              <w:t>ServingCellConfigCommonSIB</w:t>
            </w:r>
            <w:r w:rsidRPr="00740BCD">
              <w:rPr>
                <w:lang w:eastAsia="sv-SE"/>
              </w:rPr>
              <w:t xml:space="preserve"> and this serving cell's lowest SCS among all the configured SCSs in DL/UL </w:t>
            </w:r>
            <w:r w:rsidRPr="00740BCD">
              <w:rPr>
                <w:i/>
                <w:iCs/>
                <w:lang w:eastAsia="x-none"/>
              </w:rPr>
              <w:t>SCS-SpecificCarrierList</w:t>
            </w:r>
            <w:r w:rsidRPr="00740BCD">
              <w:rPr>
                <w:lang w:eastAsia="sv-SE"/>
              </w:rPr>
              <w:t xml:space="preserve"> in </w:t>
            </w:r>
            <w:r w:rsidRPr="00740BCD">
              <w:rPr>
                <w:i/>
                <w:iCs/>
                <w:lang w:eastAsia="sv-SE"/>
              </w:rPr>
              <w:t>ServingCellConfigCommon</w:t>
            </w:r>
            <w:r w:rsidRPr="00740BCD">
              <w:rPr>
                <w:lang w:eastAsia="sv-SE"/>
              </w:rPr>
              <w:t xml:space="preserve"> or </w:t>
            </w:r>
            <w:r w:rsidRPr="00740BCD">
              <w:rPr>
                <w:i/>
                <w:iCs/>
                <w:lang w:eastAsia="sv-SE"/>
              </w:rPr>
              <w:t>ServingCellConfigCommonSIB</w:t>
            </w:r>
            <w:r w:rsidRPr="00740BCD">
              <w:rPr>
                <w:lang w:eastAsia="sv-SE"/>
              </w:rPr>
              <w:t>).</w:t>
            </w:r>
          </w:p>
          <w:p w14:paraId="761019CB" w14:textId="77777777" w:rsidR="001D6F2D" w:rsidRPr="00740BCD" w:rsidRDefault="001D6F2D" w:rsidP="00714312">
            <w:pPr>
              <w:pStyle w:val="TAL"/>
              <w:rPr>
                <w:lang w:eastAsia="sv-SE"/>
              </w:rPr>
            </w:pPr>
            <w:r w:rsidRPr="00740BCD">
              <w:rPr>
                <w:lang w:eastAsia="sv-SE"/>
              </w:rPr>
              <w:t>The Network configures at most single non-zero offset duration in ms (independent on SCS) among CCs in the unaligned CA configuration. If the field is absent, the UE applies the value of 0.</w:t>
            </w:r>
            <w:r w:rsidRPr="00740BCD">
              <w:t xml:space="preserve"> </w:t>
            </w:r>
            <w:r w:rsidRPr="00740BCD">
              <w:rPr>
                <w:lang w:eastAsia="sv-SE"/>
              </w:rPr>
              <w:t>The slot offset value can only be changed with SCell release and add.</w:t>
            </w:r>
          </w:p>
        </w:tc>
      </w:tr>
      <w:tr w:rsidR="001D6F2D" w:rsidRPr="00740BCD" w14:paraId="7B93D192" w14:textId="77777777" w:rsidTr="00714312">
        <w:tc>
          <w:tcPr>
            <w:tcW w:w="14173" w:type="dxa"/>
            <w:tcBorders>
              <w:top w:val="single" w:sz="4" w:space="0" w:color="auto"/>
              <w:left w:val="single" w:sz="4" w:space="0" w:color="auto"/>
              <w:bottom w:val="single" w:sz="4" w:space="0" w:color="auto"/>
              <w:right w:val="single" w:sz="4" w:space="0" w:color="auto"/>
            </w:tcBorders>
          </w:tcPr>
          <w:p w14:paraId="253FDB10" w14:textId="77777777" w:rsidR="001D6F2D" w:rsidRPr="00740BCD" w:rsidRDefault="001D6F2D" w:rsidP="00714312">
            <w:pPr>
              <w:pStyle w:val="TAL"/>
              <w:rPr>
                <w:b/>
                <w:i/>
                <w:szCs w:val="22"/>
              </w:rPr>
            </w:pPr>
            <w:r w:rsidRPr="00740BCD">
              <w:rPr>
                <w:b/>
                <w:i/>
                <w:szCs w:val="22"/>
              </w:rPr>
              <w:t>cbg-TxDiffTBsProcessingType1, cbg-TxDiffTBsProcessingType2</w:t>
            </w:r>
          </w:p>
          <w:p w14:paraId="1DC3CCC8" w14:textId="77777777" w:rsidR="001D6F2D" w:rsidRPr="00740BCD" w:rsidRDefault="001D6F2D" w:rsidP="00714312">
            <w:pPr>
              <w:pStyle w:val="TAL"/>
              <w:rPr>
                <w:b/>
                <w:bCs/>
                <w:i/>
                <w:iCs/>
                <w:lang w:eastAsia="x-none"/>
              </w:rPr>
            </w:pPr>
            <w:r w:rsidRPr="00740BCD">
              <w:rPr>
                <w:szCs w:val="22"/>
              </w:rPr>
              <w:t>Indicates whether processing types 1 and 2 based CBG based operation is enabled according to Rel-16 UE capabilities.</w:t>
            </w:r>
          </w:p>
        </w:tc>
      </w:tr>
      <w:tr w:rsidR="001D6F2D" w:rsidRPr="00740BCD" w14:paraId="60002DE3"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70DBC1BA" w14:textId="77777777" w:rsidR="001D6F2D" w:rsidRPr="00740BCD" w:rsidRDefault="001D6F2D" w:rsidP="00714312">
            <w:pPr>
              <w:pStyle w:val="TAL"/>
              <w:rPr>
                <w:szCs w:val="22"/>
                <w:lang w:eastAsia="sv-SE"/>
              </w:rPr>
            </w:pPr>
            <w:r w:rsidRPr="00740BCD">
              <w:rPr>
                <w:b/>
                <w:i/>
                <w:szCs w:val="22"/>
                <w:lang w:eastAsia="sv-SE"/>
              </w:rPr>
              <w:t>channelAccessConfig</w:t>
            </w:r>
          </w:p>
          <w:p w14:paraId="39A3E7CB" w14:textId="77777777" w:rsidR="001D6F2D" w:rsidRPr="00740BCD" w:rsidRDefault="001D6F2D" w:rsidP="00714312">
            <w:pPr>
              <w:pStyle w:val="TAL"/>
              <w:rPr>
                <w:b/>
                <w:i/>
                <w:szCs w:val="22"/>
                <w:lang w:eastAsia="sv-SE"/>
              </w:rPr>
            </w:pPr>
            <w:r w:rsidRPr="00740BCD">
              <w:rPr>
                <w:szCs w:val="22"/>
                <w:lang w:eastAsia="sv-SE"/>
              </w:rPr>
              <w:t>List of parameters used for access procedures of operation with shared spectrum channel access (see TS 37.213 [48).</w:t>
            </w:r>
          </w:p>
        </w:tc>
      </w:tr>
      <w:tr w:rsidR="001D6F2D" w:rsidRPr="00740BCD" w14:paraId="132A20DF" w14:textId="77777777" w:rsidTr="00714312">
        <w:tc>
          <w:tcPr>
            <w:tcW w:w="14173" w:type="dxa"/>
            <w:tcBorders>
              <w:top w:val="single" w:sz="4" w:space="0" w:color="auto"/>
              <w:left w:val="single" w:sz="4" w:space="0" w:color="auto"/>
              <w:bottom w:val="single" w:sz="4" w:space="0" w:color="auto"/>
              <w:right w:val="single" w:sz="4" w:space="0" w:color="auto"/>
            </w:tcBorders>
          </w:tcPr>
          <w:p w14:paraId="01ED40D3" w14:textId="77777777" w:rsidR="001D6F2D" w:rsidRPr="00740BCD" w:rsidRDefault="001D6F2D" w:rsidP="00714312">
            <w:pPr>
              <w:pStyle w:val="TAL"/>
              <w:rPr>
                <w:b/>
                <w:bCs/>
                <w:i/>
                <w:iCs/>
                <w:lang w:eastAsia="sv-SE"/>
              </w:rPr>
            </w:pPr>
            <w:r w:rsidRPr="00740BCD">
              <w:rPr>
                <w:b/>
                <w:bCs/>
                <w:i/>
                <w:iCs/>
                <w:lang w:eastAsia="sv-SE"/>
              </w:rPr>
              <w:t>channelAccessMode2</w:t>
            </w:r>
          </w:p>
          <w:p w14:paraId="05DC8C96" w14:textId="77777777" w:rsidR="001D6F2D" w:rsidRPr="00740BCD" w:rsidRDefault="001D6F2D" w:rsidP="00714312">
            <w:pPr>
              <w:pStyle w:val="TAL"/>
              <w:rPr>
                <w:lang w:eastAsia="sv-SE"/>
              </w:rPr>
            </w:pPr>
            <w:r w:rsidRPr="00740BCD">
              <w:rPr>
                <w:rFonts w:cs="Arial"/>
              </w:rPr>
              <w:t xml:space="preserve">If present, this field </w:t>
            </w:r>
            <w:r w:rsidRPr="00740BCD">
              <w:rPr>
                <w:lang w:eastAsia="sv-SE"/>
              </w:rPr>
              <w:t>indicates that the UE shall apply channel access mode procedures for operation with shared spectrum channel access in accordance with TS 37.213 [48], clause 4.4 for FR2-2. If absent, the UE does not apply these channel access procedures.</w:t>
            </w:r>
          </w:p>
          <w:p w14:paraId="790A173B" w14:textId="77777777" w:rsidR="001D6F2D" w:rsidRPr="00740BCD" w:rsidRDefault="001D6F2D" w:rsidP="00714312">
            <w:pPr>
              <w:pStyle w:val="TAL"/>
              <w:rPr>
                <w:lang w:eastAsia="sv-SE"/>
              </w:rPr>
            </w:pPr>
            <w:r w:rsidRPr="00740BCD">
              <w:rPr>
                <w:lang w:eastAsia="sv-SE"/>
              </w:rPr>
              <w:t xml:space="preserve">Overwrites the corresponding field in </w:t>
            </w:r>
            <w:r w:rsidRPr="00740BCD">
              <w:rPr>
                <w:i/>
                <w:lang w:eastAsia="sv-SE"/>
              </w:rPr>
              <w:t>ServingCellConfigCommon</w:t>
            </w:r>
            <w:r w:rsidRPr="00740BCD">
              <w:rPr>
                <w:lang w:eastAsia="sv-SE"/>
              </w:rPr>
              <w:t xml:space="preserve"> or </w:t>
            </w:r>
            <w:r w:rsidRPr="00740BCD">
              <w:rPr>
                <w:i/>
                <w:lang w:eastAsia="sv-SE"/>
              </w:rPr>
              <w:t>ServingCellConfigCommonSIB</w:t>
            </w:r>
            <w:r w:rsidRPr="00740BCD">
              <w:rPr>
                <w:lang w:eastAsia="sv-SE"/>
              </w:rPr>
              <w:t xml:space="preserve"> for this serving cell.</w:t>
            </w:r>
          </w:p>
        </w:tc>
      </w:tr>
      <w:tr w:rsidR="001D6F2D" w:rsidRPr="00740BCD" w14:paraId="630B32C6"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523BCBAD" w14:textId="77777777" w:rsidR="001D6F2D" w:rsidRPr="00740BCD" w:rsidRDefault="001D6F2D" w:rsidP="00714312">
            <w:pPr>
              <w:pStyle w:val="TAL"/>
              <w:rPr>
                <w:szCs w:val="22"/>
                <w:lang w:eastAsia="sv-SE"/>
              </w:rPr>
            </w:pPr>
            <w:r w:rsidRPr="00740BCD">
              <w:rPr>
                <w:b/>
                <w:i/>
                <w:szCs w:val="22"/>
                <w:lang w:eastAsia="sv-SE"/>
              </w:rPr>
              <w:t>crossCarrierSchedulingConfig</w:t>
            </w:r>
          </w:p>
          <w:p w14:paraId="5B017C52" w14:textId="77777777" w:rsidR="001D6F2D" w:rsidRPr="00740BCD" w:rsidRDefault="001D6F2D" w:rsidP="00714312">
            <w:pPr>
              <w:pStyle w:val="TAL"/>
              <w:rPr>
                <w:szCs w:val="22"/>
                <w:lang w:eastAsia="sv-SE"/>
              </w:rPr>
            </w:pPr>
            <w:r w:rsidRPr="00740BCD">
              <w:rPr>
                <w:szCs w:val="22"/>
                <w:lang w:eastAsia="sv-SE"/>
              </w:rPr>
              <w:t xml:space="preserve">Indicates whether this serving cell is cross-carrier scheduled by another serving cell or whether it cross-carrier schedules another serving cell. If the field </w:t>
            </w:r>
            <w:r w:rsidRPr="00740BCD">
              <w:rPr>
                <w:i/>
                <w:iCs/>
                <w:szCs w:val="22"/>
                <w:lang w:eastAsia="sv-SE"/>
              </w:rPr>
              <w:t xml:space="preserve">other </w:t>
            </w:r>
            <w:r w:rsidRPr="00740BCD">
              <w:rPr>
                <w:szCs w:val="22"/>
                <w:lang w:eastAsia="sv-SE"/>
              </w:rPr>
              <w:t>is configured for an SpCell (i.e., the SpCell is cross-carrier scheduled by another serving cell), the SpCell can be additionally scheduled by the PDCCH on the SpCell.</w:t>
            </w:r>
          </w:p>
        </w:tc>
      </w:tr>
      <w:tr w:rsidR="001D6F2D" w:rsidRPr="00740BCD" w14:paraId="5AD31A42" w14:textId="77777777" w:rsidTr="00714312">
        <w:tc>
          <w:tcPr>
            <w:tcW w:w="14173" w:type="dxa"/>
            <w:tcBorders>
              <w:top w:val="single" w:sz="4" w:space="0" w:color="auto"/>
              <w:left w:val="single" w:sz="4" w:space="0" w:color="auto"/>
              <w:bottom w:val="single" w:sz="4" w:space="0" w:color="auto"/>
              <w:right w:val="single" w:sz="4" w:space="0" w:color="auto"/>
            </w:tcBorders>
          </w:tcPr>
          <w:p w14:paraId="3FA7BFBB" w14:textId="77777777" w:rsidR="001D6F2D" w:rsidRPr="00740BCD" w:rsidRDefault="001D6F2D" w:rsidP="00714312">
            <w:pPr>
              <w:keepNext/>
              <w:keepLines/>
              <w:spacing w:after="0"/>
              <w:rPr>
                <w:rFonts w:ascii="Arial" w:hAnsi="Arial"/>
                <w:b/>
                <w:i/>
                <w:sz w:val="18"/>
                <w:szCs w:val="22"/>
              </w:rPr>
            </w:pPr>
            <w:r w:rsidRPr="00740BCD">
              <w:rPr>
                <w:rFonts w:ascii="Arial" w:hAnsi="Arial"/>
                <w:b/>
                <w:i/>
                <w:sz w:val="18"/>
                <w:szCs w:val="22"/>
              </w:rPr>
              <w:t>crs-RateMatch-PerCORESETPoolIndex</w:t>
            </w:r>
          </w:p>
          <w:p w14:paraId="21732EB2" w14:textId="77777777" w:rsidR="001D6F2D" w:rsidRPr="00740BCD" w:rsidRDefault="001D6F2D" w:rsidP="00714312">
            <w:pPr>
              <w:pStyle w:val="TAL"/>
              <w:rPr>
                <w:b/>
                <w:i/>
                <w:szCs w:val="22"/>
                <w:lang w:eastAsia="sv-SE"/>
              </w:rPr>
            </w:pPr>
            <w:r w:rsidRPr="00740BCD">
              <w:rPr>
                <w:szCs w:val="22"/>
              </w:rPr>
              <w:t>Indicates how UE performs rate matching when both lte-CRS-PatternList1-r16 and lte-CRS-PatternList2-r16 are configured as specified in TS 38.214 [19], clause 5.1.4.2.</w:t>
            </w:r>
          </w:p>
        </w:tc>
      </w:tr>
      <w:tr w:rsidR="001D6F2D" w:rsidRPr="00740BCD" w14:paraId="2AAA0575" w14:textId="77777777" w:rsidTr="00714312">
        <w:tc>
          <w:tcPr>
            <w:tcW w:w="14173" w:type="dxa"/>
            <w:tcBorders>
              <w:top w:val="single" w:sz="4" w:space="0" w:color="auto"/>
              <w:left w:val="single" w:sz="4" w:space="0" w:color="auto"/>
              <w:bottom w:val="single" w:sz="4" w:space="0" w:color="auto"/>
              <w:right w:val="single" w:sz="4" w:space="0" w:color="auto"/>
            </w:tcBorders>
          </w:tcPr>
          <w:p w14:paraId="6FA34DA2" w14:textId="77777777" w:rsidR="001D6F2D" w:rsidRPr="00740BCD" w:rsidRDefault="001D6F2D" w:rsidP="00714312">
            <w:pPr>
              <w:pStyle w:val="TAL"/>
              <w:rPr>
                <w:b/>
                <w:bCs/>
                <w:i/>
                <w:iCs/>
              </w:rPr>
            </w:pPr>
            <w:r w:rsidRPr="00740BCD">
              <w:rPr>
                <w:b/>
                <w:bCs/>
                <w:i/>
                <w:iCs/>
              </w:rPr>
              <w:t>csi-RS-ValidationWithDCI</w:t>
            </w:r>
          </w:p>
          <w:p w14:paraId="66E64320" w14:textId="77777777" w:rsidR="001D6F2D" w:rsidRPr="00740BCD" w:rsidRDefault="001D6F2D" w:rsidP="00714312">
            <w:pPr>
              <w:pStyle w:val="TAL"/>
            </w:pPr>
            <w:r w:rsidRPr="00740BCD">
              <w:rPr>
                <w:bCs/>
                <w:iCs/>
              </w:rPr>
              <w:t>Indicates how the UE performs periodic and semi-persistent CSI-RS reception in a slot. The presence of this field indicates that the UE uses</w:t>
            </w:r>
            <w:r w:rsidRPr="00740BCD">
              <w:t xml:space="preserve"> </w:t>
            </w:r>
            <w:r w:rsidRPr="00740BCD">
              <w:rPr>
                <w:bCs/>
                <w:iCs/>
              </w:rPr>
              <w:t>DCI detection to validate whether to receive CSI-RS (see TS 38.213 [13], clause 11.1).</w:t>
            </w:r>
          </w:p>
        </w:tc>
      </w:tr>
      <w:tr w:rsidR="001D6F2D" w:rsidRPr="00740BCD" w14:paraId="2E96BA42"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57A02362" w14:textId="77777777" w:rsidR="001D6F2D" w:rsidRPr="00740BCD" w:rsidRDefault="001D6F2D" w:rsidP="00714312">
            <w:pPr>
              <w:pStyle w:val="TAL"/>
              <w:rPr>
                <w:szCs w:val="22"/>
                <w:lang w:eastAsia="sv-SE"/>
              </w:rPr>
            </w:pPr>
            <w:r w:rsidRPr="00740BCD">
              <w:rPr>
                <w:b/>
                <w:i/>
                <w:szCs w:val="22"/>
                <w:lang w:eastAsia="sv-SE"/>
              </w:rPr>
              <w:t>defaultDownlinkBWP-Id</w:t>
            </w:r>
          </w:p>
          <w:p w14:paraId="357A4430" w14:textId="77777777" w:rsidR="001D6F2D" w:rsidRPr="00740BCD" w:rsidRDefault="001D6F2D" w:rsidP="00714312">
            <w:pPr>
              <w:pStyle w:val="TAL"/>
              <w:rPr>
                <w:szCs w:val="22"/>
                <w:lang w:eastAsia="sv-SE"/>
              </w:rPr>
            </w:pPr>
            <w:r w:rsidRPr="00740BCD">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D6F2D" w:rsidRPr="00740BCD" w14:paraId="231A7267" w14:textId="77777777" w:rsidTr="00714312">
        <w:tc>
          <w:tcPr>
            <w:tcW w:w="14173" w:type="dxa"/>
            <w:tcBorders>
              <w:top w:val="single" w:sz="4" w:space="0" w:color="auto"/>
              <w:left w:val="single" w:sz="4" w:space="0" w:color="auto"/>
              <w:bottom w:val="single" w:sz="4" w:space="0" w:color="auto"/>
              <w:right w:val="single" w:sz="4" w:space="0" w:color="auto"/>
            </w:tcBorders>
          </w:tcPr>
          <w:p w14:paraId="67744121" w14:textId="77777777" w:rsidR="001D6F2D" w:rsidRPr="00740BCD" w:rsidRDefault="001D6F2D" w:rsidP="00714312">
            <w:pPr>
              <w:pStyle w:val="TAL"/>
              <w:rPr>
                <w:b/>
                <w:i/>
                <w:lang w:eastAsia="sv-SE"/>
              </w:rPr>
            </w:pPr>
            <w:r w:rsidRPr="00740BCD">
              <w:rPr>
                <w:b/>
                <w:i/>
                <w:lang w:eastAsia="sv-SE"/>
              </w:rPr>
              <w:t>directionalCollisionHandling</w:t>
            </w:r>
          </w:p>
          <w:p w14:paraId="71F36FF1" w14:textId="74DC12D5" w:rsidR="001D6F2D" w:rsidRPr="00740BCD" w:rsidRDefault="001D6F2D" w:rsidP="00714312">
            <w:pPr>
              <w:pStyle w:val="TAL"/>
              <w:rPr>
                <w:b/>
                <w:i/>
                <w:szCs w:val="22"/>
                <w:lang w:eastAsia="sv-SE"/>
              </w:rPr>
            </w:pPr>
            <w:r w:rsidRPr="00740BCD">
              <w:rPr>
                <w:szCs w:val="22"/>
                <w:lang w:eastAsia="sv-SE"/>
              </w:rPr>
              <w:t xml:space="preserve">Indicates that this serving cell is using </w:t>
            </w:r>
            <w:r w:rsidRPr="00740BCD">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740BCD">
              <w:rPr>
                <w:lang w:eastAsia="sv-SE"/>
              </w:rPr>
              <w:br/>
            </w:r>
            <w:del w:id="153" w:author="Ericsson" w:date="2022-04-25T21:10:00Z">
              <w:r w:rsidRPr="00740BCD" w:rsidDel="00C24A39">
                <w:rPr>
                  <w:lang w:eastAsia="sv-SE"/>
                </w:rPr>
                <w:delText>For the IAB-MT, it also indicates that this serving cell is using directional collision handling between a reference and other cell(s) for half-duplex operation in TDD NR-DC with same SCS within same cell group or cross different cell groups.</w:delText>
              </w:r>
            </w:del>
            <w:r w:rsidRPr="00740BCD">
              <w:rPr>
                <w:lang w:eastAsia="sv-SE"/>
              </w:rPr>
              <w:br/>
              <w:t>The network only configures this field for TDD serving cells that are using the same SCS.</w:t>
            </w:r>
          </w:p>
        </w:tc>
      </w:tr>
      <w:tr w:rsidR="00C24A39" w:rsidRPr="00740BCD" w14:paraId="50C1E9D2" w14:textId="77777777" w:rsidTr="00714312">
        <w:trPr>
          <w:ins w:id="154" w:author="Ericsson" w:date="2022-04-25T21:10:00Z"/>
        </w:trPr>
        <w:tc>
          <w:tcPr>
            <w:tcW w:w="14173" w:type="dxa"/>
            <w:tcBorders>
              <w:top w:val="single" w:sz="4" w:space="0" w:color="auto"/>
              <w:left w:val="single" w:sz="4" w:space="0" w:color="auto"/>
              <w:bottom w:val="single" w:sz="4" w:space="0" w:color="auto"/>
              <w:right w:val="single" w:sz="4" w:space="0" w:color="auto"/>
            </w:tcBorders>
          </w:tcPr>
          <w:p w14:paraId="621078EB" w14:textId="72DD9E58" w:rsidR="00C24A39" w:rsidRPr="00740BCD" w:rsidRDefault="00C24A39" w:rsidP="00714312">
            <w:pPr>
              <w:pStyle w:val="TAL"/>
              <w:rPr>
                <w:ins w:id="155" w:author="Ericsson" w:date="2022-04-25T21:10:00Z"/>
                <w:b/>
                <w:i/>
                <w:lang w:eastAsia="sv-SE"/>
              </w:rPr>
            </w:pPr>
            <w:ins w:id="156" w:author="Ericsson" w:date="2022-04-25T21:10:00Z">
              <w:r w:rsidRPr="00740BCD">
                <w:rPr>
                  <w:b/>
                  <w:i/>
                  <w:lang w:eastAsia="sv-SE"/>
                </w:rPr>
                <w:t>directionalCollisionHandling</w:t>
              </w:r>
            </w:ins>
            <w:ins w:id="157" w:author="Ericsson" w:date="2022-04-25T21:11:00Z">
              <w:r w:rsidR="00E4012D">
                <w:rPr>
                  <w:b/>
                  <w:i/>
                  <w:lang w:eastAsia="sv-SE"/>
                </w:rPr>
                <w:t>-DC</w:t>
              </w:r>
            </w:ins>
          </w:p>
          <w:p w14:paraId="2CFBBE57" w14:textId="4C0A197A" w:rsidR="00C24A39" w:rsidRPr="00740BCD" w:rsidRDefault="00C24A39" w:rsidP="00714312">
            <w:pPr>
              <w:pStyle w:val="TAL"/>
              <w:rPr>
                <w:ins w:id="158" w:author="Ericsson" w:date="2022-04-25T21:10:00Z"/>
                <w:b/>
                <w:i/>
                <w:szCs w:val="22"/>
                <w:lang w:eastAsia="sv-SE"/>
              </w:rPr>
            </w:pPr>
            <w:ins w:id="159" w:author="Ericsson" w:date="2022-04-25T21:10:00Z">
              <w:r w:rsidRPr="00740BCD">
                <w:rPr>
                  <w:lang w:eastAsia="sv-SE"/>
                </w:rPr>
                <w:t>For the IAB-MT, it also indicates that this serving cell is using directional collision handling between a reference and other cell(s) for half-duplex operation in TDD NR-DC with same SCS within same cell group or cross different cell groups.</w:t>
              </w:r>
            </w:ins>
          </w:p>
        </w:tc>
      </w:tr>
      <w:tr w:rsidR="001D6F2D" w:rsidRPr="00740BCD" w14:paraId="5FB085B8" w14:textId="77777777" w:rsidTr="00714312">
        <w:tc>
          <w:tcPr>
            <w:tcW w:w="14173" w:type="dxa"/>
            <w:tcBorders>
              <w:top w:val="single" w:sz="4" w:space="0" w:color="auto"/>
              <w:left w:val="single" w:sz="4" w:space="0" w:color="auto"/>
              <w:bottom w:val="single" w:sz="4" w:space="0" w:color="auto"/>
              <w:right w:val="single" w:sz="4" w:space="0" w:color="auto"/>
            </w:tcBorders>
          </w:tcPr>
          <w:p w14:paraId="48A3AB04" w14:textId="77777777" w:rsidR="001D6F2D" w:rsidRPr="00740BCD" w:rsidRDefault="001D6F2D" w:rsidP="00714312">
            <w:pPr>
              <w:pStyle w:val="TAL"/>
              <w:rPr>
                <w:b/>
                <w:i/>
                <w:szCs w:val="22"/>
              </w:rPr>
            </w:pPr>
            <w:r w:rsidRPr="00740BCD">
              <w:rPr>
                <w:b/>
                <w:i/>
                <w:szCs w:val="22"/>
              </w:rPr>
              <w:t>dormantBWP-Config</w:t>
            </w:r>
          </w:p>
          <w:p w14:paraId="49E48AE0" w14:textId="77777777" w:rsidR="001D6F2D" w:rsidRPr="00740BCD" w:rsidRDefault="001D6F2D" w:rsidP="00714312">
            <w:pPr>
              <w:pStyle w:val="TAL"/>
              <w:rPr>
                <w:b/>
                <w:i/>
                <w:szCs w:val="22"/>
                <w:lang w:eastAsia="sv-SE"/>
              </w:rPr>
            </w:pPr>
            <w:r w:rsidRPr="00740BCD">
              <w:rPr>
                <w:szCs w:val="22"/>
              </w:rPr>
              <w:t xml:space="preserve">The dormant BWP configuration for an SCell. This field can be configured only for a </w:t>
            </w:r>
            <w:r w:rsidRPr="00740BCD">
              <w:rPr>
                <w:bCs/>
                <w:iCs/>
                <w:szCs w:val="22"/>
              </w:rPr>
              <w:t>(non-PUCCH) SCell.</w:t>
            </w:r>
          </w:p>
        </w:tc>
      </w:tr>
      <w:tr w:rsidR="001D6F2D" w:rsidRPr="00740BCD" w14:paraId="5178A166"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1206D597" w14:textId="77777777" w:rsidR="001D6F2D" w:rsidRPr="00740BCD" w:rsidRDefault="001D6F2D" w:rsidP="00714312">
            <w:pPr>
              <w:pStyle w:val="TAL"/>
              <w:rPr>
                <w:szCs w:val="22"/>
                <w:lang w:eastAsia="sv-SE"/>
              </w:rPr>
            </w:pPr>
            <w:r w:rsidRPr="00740BCD">
              <w:rPr>
                <w:b/>
                <w:i/>
                <w:szCs w:val="22"/>
                <w:lang w:eastAsia="sv-SE"/>
              </w:rPr>
              <w:t>downlinkBWP-ToAddModList</w:t>
            </w:r>
          </w:p>
          <w:p w14:paraId="2B3CAAFE" w14:textId="77777777" w:rsidR="001D6F2D" w:rsidRPr="00740BCD" w:rsidRDefault="001D6F2D" w:rsidP="00714312">
            <w:pPr>
              <w:pStyle w:val="TAL"/>
              <w:rPr>
                <w:szCs w:val="22"/>
                <w:lang w:eastAsia="sv-SE"/>
              </w:rPr>
            </w:pPr>
            <w:r w:rsidRPr="00740BCD">
              <w:rPr>
                <w:szCs w:val="22"/>
                <w:lang w:eastAsia="sv-SE"/>
              </w:rPr>
              <w:t>List of additional downlink bandwidth parts to be added or modified. (see TS 38.213 [13], clause 12).</w:t>
            </w:r>
          </w:p>
        </w:tc>
      </w:tr>
      <w:tr w:rsidR="001D6F2D" w:rsidRPr="00740BCD" w14:paraId="1445732D"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1BD498B4" w14:textId="77777777" w:rsidR="001D6F2D" w:rsidRPr="00740BCD" w:rsidRDefault="001D6F2D" w:rsidP="00714312">
            <w:pPr>
              <w:pStyle w:val="TAL"/>
              <w:rPr>
                <w:szCs w:val="22"/>
                <w:lang w:eastAsia="sv-SE"/>
              </w:rPr>
            </w:pPr>
            <w:r w:rsidRPr="00740BCD">
              <w:rPr>
                <w:b/>
                <w:i/>
                <w:szCs w:val="22"/>
                <w:lang w:eastAsia="sv-SE"/>
              </w:rPr>
              <w:t>downlinkBWP-ToReleaseList</w:t>
            </w:r>
          </w:p>
          <w:p w14:paraId="45F2F247" w14:textId="77777777" w:rsidR="001D6F2D" w:rsidRPr="00740BCD" w:rsidRDefault="001D6F2D" w:rsidP="00714312">
            <w:pPr>
              <w:pStyle w:val="TAL"/>
              <w:rPr>
                <w:szCs w:val="22"/>
                <w:lang w:eastAsia="sv-SE"/>
              </w:rPr>
            </w:pPr>
            <w:r w:rsidRPr="00740BCD">
              <w:rPr>
                <w:szCs w:val="22"/>
                <w:lang w:eastAsia="sv-SE"/>
              </w:rPr>
              <w:t>List of additional downlink bandwidth parts to be released. (see TS 38.213 [13], clause 12).</w:t>
            </w:r>
          </w:p>
        </w:tc>
      </w:tr>
      <w:tr w:rsidR="001D6F2D" w:rsidRPr="00740BCD" w14:paraId="72ED10FD"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47602F9B" w14:textId="77777777" w:rsidR="001D6F2D" w:rsidRPr="00740BCD" w:rsidRDefault="001D6F2D" w:rsidP="00714312">
            <w:pPr>
              <w:pStyle w:val="TAL"/>
              <w:rPr>
                <w:b/>
                <w:i/>
                <w:szCs w:val="22"/>
                <w:lang w:eastAsia="sv-SE"/>
              </w:rPr>
            </w:pPr>
            <w:r w:rsidRPr="00740BCD">
              <w:rPr>
                <w:b/>
                <w:i/>
                <w:szCs w:val="22"/>
                <w:lang w:eastAsia="sv-SE"/>
              </w:rPr>
              <w:t>downlinkChannelBW-PerSCS-List</w:t>
            </w:r>
          </w:p>
          <w:p w14:paraId="500F383B" w14:textId="77777777" w:rsidR="001D6F2D" w:rsidRPr="00740BCD" w:rsidRDefault="001D6F2D" w:rsidP="00714312">
            <w:pPr>
              <w:pStyle w:val="TAL"/>
              <w:rPr>
                <w:szCs w:val="22"/>
                <w:lang w:eastAsia="sv-SE"/>
              </w:rPr>
            </w:pPr>
            <w:r w:rsidRPr="00740BC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740BCD">
              <w:rPr>
                <w:i/>
                <w:szCs w:val="22"/>
                <w:lang w:eastAsia="sv-SE"/>
              </w:rPr>
              <w:t>scs-SpecificCarrierList</w:t>
            </w:r>
            <w:r w:rsidRPr="00740BCD">
              <w:rPr>
                <w:szCs w:val="22"/>
                <w:lang w:eastAsia="sv-SE"/>
              </w:rPr>
              <w:t xml:space="preserve"> in </w:t>
            </w:r>
            <w:r w:rsidRPr="00740BCD">
              <w:rPr>
                <w:i/>
                <w:szCs w:val="22"/>
                <w:lang w:eastAsia="sv-SE"/>
              </w:rPr>
              <w:t>DownlinkConfigCommon</w:t>
            </w:r>
            <w:r w:rsidRPr="00740BCD">
              <w:rPr>
                <w:szCs w:val="22"/>
                <w:lang w:eastAsia="sv-SE"/>
              </w:rPr>
              <w:t xml:space="preserve"> / </w:t>
            </w:r>
            <w:r w:rsidRPr="00740BCD">
              <w:rPr>
                <w:i/>
                <w:szCs w:val="22"/>
                <w:lang w:eastAsia="sv-SE"/>
              </w:rPr>
              <w:t>DownlinkConfigCommonSIB</w:t>
            </w:r>
            <w:r w:rsidRPr="00740BCD">
              <w:rPr>
                <w:szCs w:val="22"/>
                <w:lang w:eastAsia="sv-SE"/>
              </w:rPr>
              <w:t>. Network only configures channel bandwidth that corresponds to the channel bandwidth values defined in TS 38.101-1 [15] and TS 38.101-2 [39].</w:t>
            </w:r>
          </w:p>
        </w:tc>
      </w:tr>
      <w:tr w:rsidR="001D6F2D" w:rsidRPr="00740BCD" w14:paraId="04763EBA" w14:textId="77777777" w:rsidTr="00714312">
        <w:tc>
          <w:tcPr>
            <w:tcW w:w="14173" w:type="dxa"/>
            <w:tcBorders>
              <w:top w:val="single" w:sz="4" w:space="0" w:color="auto"/>
              <w:left w:val="single" w:sz="4" w:space="0" w:color="auto"/>
              <w:bottom w:val="single" w:sz="4" w:space="0" w:color="auto"/>
              <w:right w:val="single" w:sz="4" w:space="0" w:color="auto"/>
            </w:tcBorders>
          </w:tcPr>
          <w:p w14:paraId="0BB1A6C9" w14:textId="77777777" w:rsidR="001D6F2D" w:rsidRPr="00740BCD" w:rsidRDefault="001D6F2D" w:rsidP="00714312">
            <w:pPr>
              <w:pStyle w:val="TAL"/>
              <w:rPr>
                <w:b/>
                <w:i/>
                <w:szCs w:val="22"/>
                <w:lang w:eastAsia="sv-SE"/>
              </w:rPr>
            </w:pPr>
            <w:r w:rsidRPr="00740BCD">
              <w:rPr>
                <w:b/>
                <w:i/>
                <w:szCs w:val="22"/>
                <w:lang w:eastAsia="sv-SE"/>
              </w:rPr>
              <w:t>dummy1, dummy 2</w:t>
            </w:r>
          </w:p>
          <w:p w14:paraId="39581DA6" w14:textId="77777777" w:rsidR="001D6F2D" w:rsidRPr="00740BCD" w:rsidRDefault="001D6F2D" w:rsidP="00714312">
            <w:pPr>
              <w:pStyle w:val="TAL"/>
              <w:rPr>
                <w:b/>
                <w:i/>
                <w:szCs w:val="22"/>
                <w:lang w:eastAsia="sv-SE"/>
              </w:rPr>
            </w:pPr>
            <w:r w:rsidRPr="00740BCD">
              <w:rPr>
                <w:szCs w:val="22"/>
                <w:lang w:eastAsia="sv-SE"/>
              </w:rPr>
              <w:t>This field is not used in the specification. If received it shall be ignored by the UE.</w:t>
            </w:r>
          </w:p>
        </w:tc>
      </w:tr>
      <w:tr w:rsidR="001D6F2D" w:rsidRPr="00740BCD" w14:paraId="21D9F75D" w14:textId="77777777" w:rsidTr="00714312">
        <w:tc>
          <w:tcPr>
            <w:tcW w:w="14173" w:type="dxa"/>
            <w:tcBorders>
              <w:top w:val="single" w:sz="4" w:space="0" w:color="auto"/>
              <w:left w:val="single" w:sz="4" w:space="0" w:color="auto"/>
              <w:bottom w:val="single" w:sz="4" w:space="0" w:color="auto"/>
              <w:right w:val="single" w:sz="4" w:space="0" w:color="auto"/>
            </w:tcBorders>
          </w:tcPr>
          <w:p w14:paraId="47511BBE" w14:textId="77777777" w:rsidR="001D6F2D" w:rsidRPr="00740BCD" w:rsidRDefault="001D6F2D" w:rsidP="00714312">
            <w:pPr>
              <w:pStyle w:val="TAL"/>
              <w:rPr>
                <w:b/>
                <w:i/>
                <w:szCs w:val="22"/>
              </w:rPr>
            </w:pPr>
            <w:r w:rsidRPr="00740BCD">
              <w:rPr>
                <w:b/>
                <w:i/>
                <w:szCs w:val="22"/>
              </w:rPr>
              <w:t>enableBeamSwitchTiming</w:t>
            </w:r>
          </w:p>
          <w:p w14:paraId="0DA22E61" w14:textId="77777777" w:rsidR="001D6F2D" w:rsidRPr="00740BCD" w:rsidRDefault="001D6F2D" w:rsidP="00714312">
            <w:pPr>
              <w:pStyle w:val="TAL"/>
              <w:rPr>
                <w:b/>
                <w:i/>
                <w:szCs w:val="22"/>
                <w:lang w:eastAsia="sv-SE"/>
              </w:rPr>
            </w:pPr>
            <w:r w:rsidRPr="00740BCD">
              <w:rPr>
                <w:szCs w:val="22"/>
              </w:rPr>
              <w:t>Indicates the aperiodic CSI-RS triggering with beam switching triggering behaviour as defined in clause 5.2.1.5.1 of TS 38.214 [19].</w:t>
            </w:r>
          </w:p>
        </w:tc>
      </w:tr>
      <w:tr w:rsidR="001D6F2D" w:rsidRPr="00740BCD" w14:paraId="325E5DBF" w14:textId="77777777" w:rsidTr="00714312">
        <w:tc>
          <w:tcPr>
            <w:tcW w:w="14173" w:type="dxa"/>
            <w:tcBorders>
              <w:top w:val="single" w:sz="4" w:space="0" w:color="auto"/>
              <w:left w:val="single" w:sz="4" w:space="0" w:color="auto"/>
              <w:bottom w:val="single" w:sz="4" w:space="0" w:color="auto"/>
              <w:right w:val="single" w:sz="4" w:space="0" w:color="auto"/>
            </w:tcBorders>
          </w:tcPr>
          <w:p w14:paraId="41F36022" w14:textId="77777777" w:rsidR="001D6F2D" w:rsidRPr="00740BCD" w:rsidRDefault="001D6F2D" w:rsidP="00714312">
            <w:pPr>
              <w:pStyle w:val="TAL"/>
              <w:rPr>
                <w:b/>
                <w:bCs/>
                <w:i/>
                <w:iCs/>
                <w:lang w:eastAsia="fi-FI"/>
              </w:rPr>
            </w:pPr>
            <w:r w:rsidRPr="00740BCD">
              <w:rPr>
                <w:b/>
                <w:bCs/>
                <w:i/>
                <w:iCs/>
                <w:lang w:eastAsia="fi-FI"/>
              </w:rPr>
              <w:t>enableDefaultTCI-StatePerCoresetPoolIndex</w:t>
            </w:r>
          </w:p>
          <w:p w14:paraId="30BBDEC8" w14:textId="77777777" w:rsidR="001D6F2D" w:rsidRPr="00740BCD" w:rsidRDefault="001D6F2D" w:rsidP="00714312">
            <w:pPr>
              <w:pStyle w:val="TAL"/>
              <w:rPr>
                <w:b/>
                <w:i/>
                <w:szCs w:val="22"/>
                <w:lang w:eastAsia="sv-SE"/>
              </w:rPr>
            </w:pPr>
            <w:r w:rsidRPr="00740BCD">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1D6F2D" w:rsidRPr="00740BCD" w14:paraId="4B69F5B1" w14:textId="77777777" w:rsidTr="00714312">
        <w:tc>
          <w:tcPr>
            <w:tcW w:w="14173" w:type="dxa"/>
            <w:tcBorders>
              <w:top w:val="single" w:sz="4" w:space="0" w:color="auto"/>
              <w:left w:val="single" w:sz="4" w:space="0" w:color="auto"/>
              <w:bottom w:val="single" w:sz="4" w:space="0" w:color="auto"/>
              <w:right w:val="single" w:sz="4" w:space="0" w:color="auto"/>
            </w:tcBorders>
          </w:tcPr>
          <w:p w14:paraId="693F3FFA" w14:textId="77777777" w:rsidR="001D6F2D" w:rsidRPr="00740BCD" w:rsidRDefault="001D6F2D" w:rsidP="00714312">
            <w:pPr>
              <w:pStyle w:val="TAL"/>
              <w:rPr>
                <w:b/>
                <w:bCs/>
                <w:i/>
                <w:iCs/>
                <w:lang w:eastAsia="fi-FI"/>
              </w:rPr>
            </w:pPr>
            <w:r w:rsidRPr="00740BCD">
              <w:rPr>
                <w:b/>
                <w:bCs/>
                <w:i/>
                <w:iCs/>
                <w:lang w:eastAsia="fi-FI"/>
              </w:rPr>
              <w:t>enableTwoDefaultTCI-States</w:t>
            </w:r>
          </w:p>
          <w:p w14:paraId="3A86409F" w14:textId="77777777" w:rsidR="001D6F2D" w:rsidRPr="00740BCD" w:rsidRDefault="001D6F2D" w:rsidP="00714312">
            <w:pPr>
              <w:pStyle w:val="TAL"/>
              <w:rPr>
                <w:b/>
                <w:i/>
                <w:szCs w:val="22"/>
                <w:lang w:eastAsia="sv-SE"/>
              </w:rPr>
            </w:pPr>
            <w:r w:rsidRPr="00740BCD">
              <w:rPr>
                <w:bCs/>
                <w:iCs/>
                <w:szCs w:val="22"/>
                <w:lang w:eastAsia="fi-FI"/>
              </w:rPr>
              <w:t>Presence of this field indicates the UE shall follow the release 16 behavior of two default TCI states for PDSCH when at least one TCI codepoint is mapped to two TCI states is enabled</w:t>
            </w:r>
          </w:p>
        </w:tc>
      </w:tr>
      <w:tr w:rsidR="001D6F2D" w:rsidRPr="00740BCD" w14:paraId="02FF0583" w14:textId="77777777" w:rsidTr="00714312">
        <w:tc>
          <w:tcPr>
            <w:tcW w:w="14173" w:type="dxa"/>
            <w:tcBorders>
              <w:top w:val="single" w:sz="4" w:space="0" w:color="auto"/>
              <w:left w:val="single" w:sz="4" w:space="0" w:color="auto"/>
              <w:bottom w:val="single" w:sz="4" w:space="0" w:color="auto"/>
              <w:right w:val="single" w:sz="4" w:space="0" w:color="auto"/>
            </w:tcBorders>
          </w:tcPr>
          <w:p w14:paraId="3B0370A7" w14:textId="77777777" w:rsidR="001D6F2D" w:rsidRPr="00740BCD" w:rsidRDefault="001D6F2D" w:rsidP="00714312">
            <w:pPr>
              <w:pStyle w:val="TAL"/>
              <w:rPr>
                <w:b/>
                <w:bCs/>
                <w:i/>
                <w:iCs/>
                <w:lang w:eastAsia="fi-FI"/>
              </w:rPr>
            </w:pPr>
            <w:r w:rsidRPr="00740BCD">
              <w:rPr>
                <w:b/>
                <w:bCs/>
                <w:i/>
                <w:iCs/>
                <w:lang w:eastAsia="fi-FI"/>
              </w:rPr>
              <w:t>fdmed-ReceptionMulticast</w:t>
            </w:r>
          </w:p>
          <w:p w14:paraId="0E0578FC" w14:textId="77777777" w:rsidR="001D6F2D" w:rsidRPr="00740BCD" w:rsidRDefault="001D6F2D" w:rsidP="00714312">
            <w:pPr>
              <w:pStyle w:val="TAL"/>
              <w:rPr>
                <w:bCs/>
                <w:iCs/>
                <w:szCs w:val="22"/>
                <w:lang w:eastAsia="fi-FI"/>
              </w:rPr>
            </w:pPr>
            <w:r w:rsidRPr="00740BCD">
              <w:rPr>
                <w:bCs/>
                <w:iCs/>
                <w:szCs w:val="22"/>
                <w:lang w:eastAsia="fi-FI"/>
              </w:rPr>
              <w:t xml:space="preserve">Indicates the Type-1 HARQ codebook generation as specified </w:t>
            </w:r>
            <w:r w:rsidRPr="00740BCD">
              <w:rPr>
                <w:szCs w:val="22"/>
                <w:lang w:eastAsia="sv-SE"/>
              </w:rPr>
              <w:t xml:space="preserve">in </w:t>
            </w:r>
            <w:r w:rsidRPr="00740BCD">
              <w:rPr>
                <w:bCs/>
                <w:iCs/>
                <w:szCs w:val="22"/>
                <w:lang w:eastAsia="fi-FI"/>
              </w:rPr>
              <w:t xml:space="preserve">TS 38.213 [13], </w:t>
            </w:r>
            <w:r w:rsidRPr="00740BCD">
              <w:rPr>
                <w:szCs w:val="22"/>
                <w:lang w:eastAsia="sv-SE"/>
              </w:rPr>
              <w:t>clause 9.1.2.1</w:t>
            </w:r>
            <w:r w:rsidRPr="00740BCD">
              <w:rPr>
                <w:bCs/>
                <w:iCs/>
                <w:szCs w:val="22"/>
                <w:lang w:eastAsia="fi-FI"/>
              </w:rPr>
              <w:t>.</w:t>
            </w:r>
          </w:p>
        </w:tc>
      </w:tr>
      <w:tr w:rsidR="001D6F2D" w:rsidRPr="00740BCD" w14:paraId="74869F9F"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0C831B48" w14:textId="77777777" w:rsidR="001D6F2D" w:rsidRPr="00740BCD" w:rsidRDefault="001D6F2D" w:rsidP="00714312">
            <w:pPr>
              <w:pStyle w:val="TAL"/>
              <w:rPr>
                <w:szCs w:val="22"/>
                <w:lang w:eastAsia="sv-SE"/>
              </w:rPr>
            </w:pPr>
            <w:r w:rsidRPr="00740BCD">
              <w:rPr>
                <w:b/>
                <w:i/>
                <w:szCs w:val="22"/>
                <w:lang w:eastAsia="sv-SE"/>
              </w:rPr>
              <w:t>firstActiveDownlinkBWP-Id</w:t>
            </w:r>
          </w:p>
          <w:p w14:paraId="1CBA3E7A" w14:textId="77777777" w:rsidR="001D6F2D" w:rsidRPr="00740BCD" w:rsidRDefault="001D6F2D" w:rsidP="00714312">
            <w:pPr>
              <w:pStyle w:val="TAL"/>
              <w:rPr>
                <w:szCs w:val="22"/>
                <w:lang w:eastAsia="sv-SE"/>
              </w:rPr>
            </w:pPr>
            <w:r w:rsidRPr="00740BCD">
              <w:rPr>
                <w:szCs w:val="22"/>
                <w:lang w:eastAsia="sv-SE"/>
              </w:rPr>
              <w:t xml:space="preserve">If configured for an SpCell, this field contains the ID of the DL BWP to be activated or to be used for RLM, BFD and measurements if included in an </w:t>
            </w:r>
            <w:r w:rsidRPr="00740BCD">
              <w:rPr>
                <w:i/>
                <w:szCs w:val="22"/>
                <w:lang w:eastAsia="sv-SE"/>
              </w:rPr>
              <w:t>RRCReconfiguration</w:t>
            </w:r>
            <w:r w:rsidRPr="00740BCD">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FFB83F6" w14:textId="77777777" w:rsidR="001D6F2D" w:rsidRPr="00740BCD" w:rsidRDefault="001D6F2D" w:rsidP="00714312">
            <w:pPr>
              <w:pStyle w:val="TAL"/>
              <w:rPr>
                <w:szCs w:val="22"/>
                <w:lang w:eastAsia="sv-SE"/>
              </w:rPr>
            </w:pPr>
            <w:r w:rsidRPr="00740BCD">
              <w:rPr>
                <w:szCs w:val="22"/>
                <w:lang w:eastAsia="sv-SE"/>
              </w:rPr>
              <w:t>If configured for an SCell, this field contains the ID of the downlink bandwidth part to be used upon activation of an SCell. The initial bandwidth part is referred to by BWP-Id = 0.</w:t>
            </w:r>
          </w:p>
          <w:p w14:paraId="5F02410E" w14:textId="77777777" w:rsidR="001D6F2D" w:rsidRPr="00740BCD" w:rsidRDefault="001D6F2D" w:rsidP="00714312">
            <w:pPr>
              <w:pStyle w:val="TAL"/>
              <w:rPr>
                <w:szCs w:val="22"/>
                <w:lang w:eastAsia="sv-SE"/>
              </w:rPr>
            </w:pPr>
            <w:r w:rsidRPr="00740BCD">
              <w:rPr>
                <w:szCs w:val="22"/>
                <w:lang w:eastAsia="sv-SE"/>
              </w:rPr>
              <w:t xml:space="preserve">Upon reconfiguration with </w:t>
            </w:r>
            <w:r w:rsidRPr="00740BCD">
              <w:rPr>
                <w:i/>
                <w:iCs/>
                <w:szCs w:val="22"/>
                <w:lang w:eastAsia="sv-SE"/>
              </w:rPr>
              <w:t>reconfigurationWithSync</w:t>
            </w:r>
            <w:r w:rsidRPr="00740BCD">
              <w:rPr>
                <w:szCs w:val="22"/>
                <w:lang w:eastAsia="sv-SE"/>
              </w:rPr>
              <w:t xml:space="preserve">, the network sets the </w:t>
            </w:r>
            <w:r w:rsidRPr="00740BCD">
              <w:rPr>
                <w:i/>
                <w:szCs w:val="22"/>
                <w:lang w:eastAsia="sv-SE"/>
              </w:rPr>
              <w:t>firstActiveDownlinkBWP-Id</w:t>
            </w:r>
            <w:r w:rsidRPr="00740BCD">
              <w:rPr>
                <w:szCs w:val="22"/>
                <w:lang w:eastAsia="sv-SE"/>
              </w:rPr>
              <w:t xml:space="preserve"> and </w:t>
            </w:r>
            <w:r w:rsidRPr="00740BCD">
              <w:rPr>
                <w:i/>
                <w:szCs w:val="22"/>
                <w:lang w:eastAsia="sv-SE"/>
              </w:rPr>
              <w:t>firstActiveUplinkBWP-Id</w:t>
            </w:r>
            <w:r w:rsidRPr="00740BCD">
              <w:rPr>
                <w:szCs w:val="22"/>
                <w:lang w:eastAsia="sv-SE"/>
              </w:rPr>
              <w:t xml:space="preserve"> to the same value.</w:t>
            </w:r>
          </w:p>
        </w:tc>
      </w:tr>
      <w:tr w:rsidR="001D6F2D" w:rsidRPr="00740BCD" w14:paraId="23B2CA79"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6BA67DB6" w14:textId="77777777" w:rsidR="001D6F2D" w:rsidRPr="00740BCD" w:rsidRDefault="001D6F2D" w:rsidP="00714312">
            <w:pPr>
              <w:pStyle w:val="TAL"/>
              <w:rPr>
                <w:szCs w:val="22"/>
                <w:lang w:eastAsia="sv-SE"/>
              </w:rPr>
            </w:pPr>
            <w:r w:rsidRPr="00740BCD">
              <w:rPr>
                <w:b/>
                <w:i/>
                <w:szCs w:val="22"/>
                <w:lang w:eastAsia="sv-SE"/>
              </w:rPr>
              <w:t>initialDownlinkBWP</w:t>
            </w:r>
          </w:p>
          <w:p w14:paraId="6D319F22" w14:textId="77777777" w:rsidR="001D6F2D" w:rsidRPr="00740BCD" w:rsidRDefault="001D6F2D" w:rsidP="00714312">
            <w:pPr>
              <w:pStyle w:val="TAL"/>
              <w:rPr>
                <w:szCs w:val="22"/>
                <w:lang w:eastAsia="sv-SE"/>
              </w:rPr>
            </w:pPr>
            <w:r w:rsidRPr="00740BCD">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740BCD">
              <w:rPr>
                <w:lang w:eastAsia="sv-SE"/>
              </w:rPr>
              <w:t>the UE with a value for</w:t>
            </w:r>
            <w:r w:rsidRPr="00740BCD">
              <w:rPr>
                <w:szCs w:val="22"/>
                <w:lang w:eastAsia="sv-SE"/>
              </w:rPr>
              <w:t xml:space="preserve"> this field if no other BWPs are configured. NOTE1</w:t>
            </w:r>
          </w:p>
        </w:tc>
      </w:tr>
      <w:tr w:rsidR="001D6F2D" w:rsidRPr="00740BCD" w14:paraId="608B7108" w14:textId="77777777" w:rsidTr="00714312">
        <w:tc>
          <w:tcPr>
            <w:tcW w:w="14173" w:type="dxa"/>
            <w:tcBorders>
              <w:top w:val="single" w:sz="4" w:space="0" w:color="auto"/>
              <w:left w:val="single" w:sz="4" w:space="0" w:color="auto"/>
              <w:bottom w:val="single" w:sz="4" w:space="0" w:color="auto"/>
              <w:right w:val="single" w:sz="4" w:space="0" w:color="auto"/>
            </w:tcBorders>
          </w:tcPr>
          <w:p w14:paraId="1D0E45D2" w14:textId="77777777" w:rsidR="001D6F2D" w:rsidRPr="00740BCD" w:rsidRDefault="001D6F2D" w:rsidP="00714312">
            <w:pPr>
              <w:pStyle w:val="TAL"/>
              <w:rPr>
                <w:szCs w:val="22"/>
              </w:rPr>
            </w:pPr>
            <w:r w:rsidRPr="00740BCD">
              <w:rPr>
                <w:b/>
                <w:i/>
                <w:szCs w:val="22"/>
              </w:rPr>
              <w:t>intraCellGuardBandsDL-List, intraCellGuardBandsUL-List</w:t>
            </w:r>
          </w:p>
          <w:p w14:paraId="4799562A" w14:textId="77777777" w:rsidR="001D6F2D" w:rsidRPr="00740BCD" w:rsidRDefault="001D6F2D" w:rsidP="00714312">
            <w:pPr>
              <w:pStyle w:val="TAL"/>
              <w:rPr>
                <w:b/>
                <w:i/>
                <w:szCs w:val="22"/>
                <w:lang w:eastAsia="sv-SE"/>
              </w:rPr>
            </w:pPr>
            <w:r w:rsidRPr="00740BCD">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1D6F2D" w:rsidRPr="00740BCD" w14:paraId="5D5EF8CD"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607C2FB3" w14:textId="77777777" w:rsidR="001D6F2D" w:rsidRPr="00740BCD" w:rsidRDefault="001D6F2D" w:rsidP="00714312">
            <w:pPr>
              <w:pStyle w:val="TAL"/>
              <w:rPr>
                <w:b/>
                <w:i/>
                <w:lang w:eastAsia="sv-SE"/>
              </w:rPr>
            </w:pPr>
            <w:r w:rsidRPr="00740BCD">
              <w:rPr>
                <w:b/>
                <w:i/>
                <w:lang w:eastAsia="sv-SE"/>
              </w:rPr>
              <w:t>lte-CRS-PatternList1</w:t>
            </w:r>
          </w:p>
          <w:p w14:paraId="173EC02B" w14:textId="77777777" w:rsidR="001D6F2D" w:rsidRPr="00740BCD" w:rsidRDefault="001D6F2D" w:rsidP="00714312">
            <w:pPr>
              <w:pStyle w:val="TAL"/>
              <w:rPr>
                <w:b/>
                <w:i/>
                <w:szCs w:val="22"/>
                <w:lang w:eastAsia="sv-SE"/>
              </w:rPr>
            </w:pPr>
            <w:r w:rsidRPr="00740BCD">
              <w:rPr>
                <w:lang w:eastAsia="sv-SE"/>
              </w:rPr>
              <w:t>A list of LTE CRS patterns around which the UE shall do rate matching for PDSCH. The LTE CRS patterns in this list shall be non-overlapping in frequency.</w:t>
            </w:r>
            <w:r w:rsidRPr="00740BCD">
              <w:t xml:space="preserve"> The network does not configure this field and </w:t>
            </w:r>
            <w:r w:rsidRPr="00740BCD">
              <w:rPr>
                <w:i/>
                <w:iCs/>
              </w:rPr>
              <w:t>lte-CRS-ToMatchAround</w:t>
            </w:r>
            <w:r w:rsidRPr="00740BCD">
              <w:t xml:space="preserve"> simultaneously.</w:t>
            </w:r>
          </w:p>
        </w:tc>
      </w:tr>
      <w:tr w:rsidR="001D6F2D" w:rsidRPr="00740BCD" w14:paraId="2F04A26B"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1F7BBFBE" w14:textId="77777777" w:rsidR="001D6F2D" w:rsidRPr="00740BCD" w:rsidRDefault="001D6F2D" w:rsidP="00714312">
            <w:pPr>
              <w:pStyle w:val="TAL"/>
              <w:rPr>
                <w:b/>
                <w:i/>
                <w:lang w:eastAsia="sv-SE"/>
              </w:rPr>
            </w:pPr>
            <w:r w:rsidRPr="00740BCD">
              <w:rPr>
                <w:b/>
                <w:i/>
                <w:lang w:eastAsia="sv-SE"/>
              </w:rPr>
              <w:t>lte-CRS-PatternList2</w:t>
            </w:r>
          </w:p>
          <w:p w14:paraId="6977ABBF" w14:textId="77777777" w:rsidR="001D6F2D" w:rsidRPr="00740BCD" w:rsidRDefault="001D6F2D" w:rsidP="00714312">
            <w:pPr>
              <w:pStyle w:val="TAL"/>
              <w:rPr>
                <w:b/>
                <w:i/>
                <w:szCs w:val="22"/>
                <w:lang w:eastAsia="sv-SE"/>
              </w:rPr>
            </w:pPr>
            <w:r w:rsidRPr="00740BCD">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740BCD">
              <w:t xml:space="preserve"> Network configures this field only if the field </w:t>
            </w:r>
            <w:r w:rsidRPr="00740BCD">
              <w:rPr>
                <w:i/>
                <w:iCs/>
              </w:rPr>
              <w:t>lte-CRS-ToMatchAround</w:t>
            </w:r>
            <w:r w:rsidRPr="00740BCD">
              <w:t xml:space="preserve"> is not configured and there is at least one ControlResourceSet in one DL BWP of this serving cell with </w:t>
            </w:r>
            <w:r w:rsidRPr="00740BCD">
              <w:rPr>
                <w:i/>
                <w:iCs/>
              </w:rPr>
              <w:t>coresetPoolIndex</w:t>
            </w:r>
            <w:r w:rsidRPr="00740BCD">
              <w:t xml:space="preserve"> set to 1.</w:t>
            </w:r>
          </w:p>
        </w:tc>
      </w:tr>
      <w:tr w:rsidR="001D6F2D" w:rsidRPr="00740BCD" w14:paraId="488A204F"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5FD7A927" w14:textId="77777777" w:rsidR="001D6F2D" w:rsidRPr="00740BCD" w:rsidRDefault="001D6F2D" w:rsidP="00714312">
            <w:pPr>
              <w:pStyle w:val="TAL"/>
              <w:rPr>
                <w:szCs w:val="22"/>
                <w:lang w:eastAsia="sv-SE"/>
              </w:rPr>
            </w:pPr>
            <w:r w:rsidRPr="00740BCD">
              <w:rPr>
                <w:b/>
                <w:i/>
                <w:szCs w:val="22"/>
                <w:lang w:eastAsia="sv-SE"/>
              </w:rPr>
              <w:t>lte-CRS-ToMatchAround</w:t>
            </w:r>
          </w:p>
          <w:p w14:paraId="6F81258A" w14:textId="77777777" w:rsidR="001D6F2D" w:rsidRPr="00740BCD" w:rsidRDefault="001D6F2D" w:rsidP="00714312">
            <w:pPr>
              <w:pStyle w:val="TAL"/>
              <w:rPr>
                <w:b/>
                <w:i/>
                <w:szCs w:val="22"/>
                <w:lang w:eastAsia="sv-SE"/>
              </w:rPr>
            </w:pPr>
            <w:r w:rsidRPr="00740BCD">
              <w:rPr>
                <w:szCs w:val="22"/>
                <w:lang w:eastAsia="sv-SE"/>
              </w:rPr>
              <w:t>Parameters to determine an LTE CRS pattern that the UE shall rate match around.</w:t>
            </w:r>
          </w:p>
        </w:tc>
      </w:tr>
      <w:tr w:rsidR="001D6F2D" w:rsidRPr="00740BCD" w14:paraId="301D1B11" w14:textId="77777777" w:rsidTr="00714312">
        <w:tc>
          <w:tcPr>
            <w:tcW w:w="14173" w:type="dxa"/>
            <w:tcBorders>
              <w:top w:val="single" w:sz="4" w:space="0" w:color="auto"/>
              <w:left w:val="single" w:sz="4" w:space="0" w:color="auto"/>
              <w:bottom w:val="single" w:sz="4" w:space="0" w:color="auto"/>
              <w:right w:val="single" w:sz="4" w:space="0" w:color="auto"/>
            </w:tcBorders>
          </w:tcPr>
          <w:p w14:paraId="7606563B" w14:textId="77777777" w:rsidR="001D6F2D" w:rsidRPr="00740BCD" w:rsidRDefault="001D6F2D" w:rsidP="00714312">
            <w:pPr>
              <w:pStyle w:val="TAL"/>
              <w:rPr>
                <w:b/>
                <w:i/>
                <w:szCs w:val="22"/>
                <w:lang w:eastAsia="sv-SE"/>
              </w:rPr>
            </w:pPr>
            <w:r w:rsidRPr="00740BCD">
              <w:rPr>
                <w:b/>
                <w:i/>
                <w:szCs w:val="22"/>
                <w:lang w:eastAsia="sv-SE"/>
              </w:rPr>
              <w:t>nr-dl-PRS-PDC-Info</w:t>
            </w:r>
          </w:p>
          <w:p w14:paraId="6C2705F9" w14:textId="77777777" w:rsidR="001D6F2D" w:rsidRPr="00740BCD" w:rsidRDefault="001D6F2D" w:rsidP="00714312">
            <w:pPr>
              <w:pStyle w:val="TAL"/>
              <w:rPr>
                <w:b/>
                <w:i/>
                <w:szCs w:val="22"/>
                <w:lang w:eastAsia="sv-SE"/>
              </w:rPr>
            </w:pPr>
            <w:r w:rsidRPr="00740BCD">
              <w:rPr>
                <w:bCs/>
                <w:iCs/>
                <w:szCs w:val="22"/>
                <w:lang w:eastAsia="sv-SE"/>
              </w:rPr>
              <w:t>Configures the DL PRS for propagation delay compensation. When configured, the UE measures the UE Rx-Tx time difference based on the reference signals configured in this field.</w:t>
            </w:r>
          </w:p>
        </w:tc>
      </w:tr>
      <w:tr w:rsidR="001D6F2D" w:rsidRPr="00740BCD" w14:paraId="7F60C3F2" w14:textId="77777777" w:rsidTr="00714312">
        <w:tc>
          <w:tcPr>
            <w:tcW w:w="14173" w:type="dxa"/>
            <w:tcBorders>
              <w:top w:val="single" w:sz="4" w:space="0" w:color="auto"/>
              <w:left w:val="single" w:sz="4" w:space="0" w:color="auto"/>
              <w:bottom w:val="single" w:sz="4" w:space="0" w:color="auto"/>
              <w:right w:val="single" w:sz="4" w:space="0" w:color="auto"/>
            </w:tcBorders>
          </w:tcPr>
          <w:p w14:paraId="67A42D85" w14:textId="77777777" w:rsidR="001D6F2D" w:rsidRPr="00740BCD" w:rsidRDefault="001D6F2D" w:rsidP="00714312">
            <w:pPr>
              <w:pStyle w:val="TAL"/>
              <w:rPr>
                <w:b/>
                <w:bCs/>
                <w:i/>
                <w:iCs/>
                <w:lang w:eastAsia="sv-SE"/>
              </w:rPr>
            </w:pPr>
            <w:r w:rsidRPr="00740BCD">
              <w:rPr>
                <w:b/>
                <w:bCs/>
                <w:i/>
                <w:iCs/>
                <w:lang w:eastAsia="sv-SE"/>
              </w:rPr>
              <w:t>nrofHARQ-BundlingGroups</w:t>
            </w:r>
          </w:p>
          <w:p w14:paraId="2073390F" w14:textId="77777777" w:rsidR="001D6F2D" w:rsidRPr="00740BCD" w:rsidRDefault="001D6F2D" w:rsidP="00714312">
            <w:pPr>
              <w:pStyle w:val="TAL"/>
              <w:rPr>
                <w:lang w:eastAsia="sv-SE"/>
              </w:rPr>
            </w:pPr>
            <w:r w:rsidRPr="00740BCD">
              <w:rPr>
                <w:lang w:eastAsia="sv-SE"/>
              </w:rPr>
              <w:t>Indicates the number of HARQ bundling groups for type2 HARQ-ACK codebook.</w:t>
            </w:r>
          </w:p>
        </w:tc>
      </w:tr>
      <w:tr w:rsidR="001D6F2D" w:rsidRPr="00740BCD" w14:paraId="2C15D711"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3E4A1067" w14:textId="77777777" w:rsidR="001D6F2D" w:rsidRPr="00740BCD" w:rsidRDefault="001D6F2D" w:rsidP="00714312">
            <w:pPr>
              <w:pStyle w:val="TAL"/>
              <w:rPr>
                <w:szCs w:val="22"/>
                <w:lang w:eastAsia="sv-SE"/>
              </w:rPr>
            </w:pPr>
            <w:r w:rsidRPr="00740BCD">
              <w:rPr>
                <w:b/>
                <w:i/>
                <w:szCs w:val="22"/>
                <w:lang w:eastAsia="sv-SE"/>
              </w:rPr>
              <w:t>pathlossReferenceLinking</w:t>
            </w:r>
          </w:p>
          <w:p w14:paraId="3A641211" w14:textId="77777777" w:rsidR="001D6F2D" w:rsidRPr="00740BCD" w:rsidRDefault="001D6F2D" w:rsidP="00714312">
            <w:pPr>
              <w:pStyle w:val="TAL"/>
              <w:rPr>
                <w:szCs w:val="22"/>
                <w:lang w:eastAsia="sv-SE"/>
              </w:rPr>
            </w:pPr>
            <w:r w:rsidRPr="00740BCD">
              <w:rPr>
                <w:szCs w:val="22"/>
                <w:lang w:eastAsia="sv-SE"/>
              </w:rPr>
              <w:t>Indicates whether UE shall apply as pathloss reference either the downlink of SpCell (PCell for MCG or PSCell for SCG) or of SCell that corresponds with this uplink (see TS 38.213 [13], clause 7).</w:t>
            </w:r>
          </w:p>
        </w:tc>
      </w:tr>
      <w:tr w:rsidR="001D6F2D" w:rsidRPr="00740BCD" w14:paraId="0F25B829"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5CE86630" w14:textId="77777777" w:rsidR="001D6F2D" w:rsidRPr="00740BCD" w:rsidRDefault="001D6F2D" w:rsidP="00714312">
            <w:pPr>
              <w:pStyle w:val="TAL"/>
              <w:rPr>
                <w:szCs w:val="22"/>
                <w:lang w:eastAsia="sv-SE"/>
              </w:rPr>
            </w:pPr>
            <w:r w:rsidRPr="00740BCD">
              <w:rPr>
                <w:b/>
                <w:i/>
                <w:szCs w:val="22"/>
                <w:lang w:eastAsia="sv-SE"/>
              </w:rPr>
              <w:t>pdsch-ServingCellConfig</w:t>
            </w:r>
          </w:p>
          <w:p w14:paraId="5AA5366C" w14:textId="77777777" w:rsidR="001D6F2D" w:rsidRPr="00740BCD" w:rsidRDefault="001D6F2D" w:rsidP="00714312">
            <w:pPr>
              <w:pStyle w:val="TAL"/>
              <w:rPr>
                <w:szCs w:val="22"/>
                <w:lang w:eastAsia="sv-SE"/>
              </w:rPr>
            </w:pPr>
            <w:r w:rsidRPr="00740BCD">
              <w:rPr>
                <w:szCs w:val="22"/>
                <w:lang w:eastAsia="sv-SE"/>
              </w:rPr>
              <w:t>PDSCH related parameters that are not BWP-specific.</w:t>
            </w:r>
          </w:p>
        </w:tc>
      </w:tr>
      <w:tr w:rsidR="001D6F2D" w:rsidRPr="00740BCD" w14:paraId="1510C534"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3516B817" w14:textId="77777777" w:rsidR="001D6F2D" w:rsidRPr="00740BCD" w:rsidRDefault="001D6F2D" w:rsidP="00714312">
            <w:pPr>
              <w:pStyle w:val="TAL"/>
              <w:tabs>
                <w:tab w:val="left" w:pos="5823"/>
              </w:tabs>
              <w:rPr>
                <w:szCs w:val="22"/>
                <w:lang w:eastAsia="sv-SE"/>
              </w:rPr>
            </w:pPr>
            <w:r w:rsidRPr="00740BCD">
              <w:rPr>
                <w:b/>
                <w:i/>
                <w:szCs w:val="22"/>
                <w:lang w:eastAsia="sv-SE"/>
              </w:rPr>
              <w:t>rateMatchPatternToAddModList</w:t>
            </w:r>
          </w:p>
          <w:p w14:paraId="43A110DD" w14:textId="77777777" w:rsidR="001D6F2D" w:rsidRPr="00740BCD" w:rsidRDefault="001D6F2D" w:rsidP="00714312">
            <w:pPr>
              <w:pStyle w:val="TAL"/>
              <w:rPr>
                <w:szCs w:val="22"/>
                <w:lang w:eastAsia="sv-SE"/>
              </w:rPr>
            </w:pPr>
            <w:r w:rsidRPr="00740BCD">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1D6F2D" w:rsidRPr="00740BCD" w14:paraId="4D99EC51"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3F6A2A57" w14:textId="77777777" w:rsidR="001D6F2D" w:rsidRPr="00740BCD" w:rsidRDefault="001D6F2D" w:rsidP="00714312">
            <w:pPr>
              <w:pStyle w:val="TAL"/>
              <w:rPr>
                <w:szCs w:val="22"/>
                <w:lang w:eastAsia="sv-SE"/>
              </w:rPr>
            </w:pPr>
            <w:r w:rsidRPr="00740BCD">
              <w:rPr>
                <w:b/>
                <w:i/>
                <w:szCs w:val="22"/>
                <w:lang w:eastAsia="sv-SE"/>
              </w:rPr>
              <w:t>sCellDeactivationTimer</w:t>
            </w:r>
          </w:p>
          <w:p w14:paraId="66E72C43" w14:textId="77777777" w:rsidR="001D6F2D" w:rsidRPr="00740BCD" w:rsidRDefault="001D6F2D" w:rsidP="00714312">
            <w:pPr>
              <w:pStyle w:val="TAL"/>
              <w:rPr>
                <w:szCs w:val="22"/>
                <w:lang w:eastAsia="sv-SE"/>
              </w:rPr>
            </w:pPr>
            <w:r w:rsidRPr="00740BCD">
              <w:rPr>
                <w:szCs w:val="22"/>
                <w:lang w:eastAsia="sv-SE"/>
              </w:rPr>
              <w:t>SCell deactivation timer in TS 38.321 [3]. If the field is absent, the UE applies the value infinity.</w:t>
            </w:r>
          </w:p>
        </w:tc>
      </w:tr>
      <w:tr w:rsidR="001D6F2D" w:rsidRPr="00740BCD" w14:paraId="02AF2009" w14:textId="77777777" w:rsidTr="00714312">
        <w:tc>
          <w:tcPr>
            <w:tcW w:w="14173" w:type="dxa"/>
            <w:tcBorders>
              <w:top w:val="single" w:sz="4" w:space="0" w:color="auto"/>
              <w:left w:val="single" w:sz="4" w:space="0" w:color="auto"/>
              <w:bottom w:val="single" w:sz="4" w:space="0" w:color="auto"/>
              <w:right w:val="single" w:sz="4" w:space="0" w:color="auto"/>
            </w:tcBorders>
          </w:tcPr>
          <w:p w14:paraId="250BC16F" w14:textId="77777777" w:rsidR="001D6F2D" w:rsidRPr="00740BCD" w:rsidRDefault="001D6F2D" w:rsidP="00714312">
            <w:pPr>
              <w:pStyle w:val="TAL"/>
              <w:rPr>
                <w:b/>
                <w:i/>
                <w:szCs w:val="22"/>
                <w:lang w:eastAsia="sv-SE"/>
              </w:rPr>
            </w:pPr>
            <w:r w:rsidRPr="00740BCD">
              <w:rPr>
                <w:b/>
                <w:i/>
                <w:szCs w:val="22"/>
                <w:lang w:eastAsia="sv-SE"/>
              </w:rPr>
              <w:t>semiStaticChannelAccessConfigUE</w:t>
            </w:r>
          </w:p>
          <w:p w14:paraId="4F088947" w14:textId="77777777" w:rsidR="001D6F2D" w:rsidRPr="00740BCD" w:rsidRDefault="001D6F2D" w:rsidP="00714312">
            <w:pPr>
              <w:pStyle w:val="TAL"/>
              <w:rPr>
                <w:bCs/>
                <w:iCs/>
                <w:szCs w:val="22"/>
                <w:lang w:eastAsia="sv-SE"/>
              </w:rPr>
            </w:pPr>
            <w:r w:rsidRPr="00740BCD">
              <w:rPr>
                <w:bCs/>
                <w:iCs/>
                <w:szCs w:val="22"/>
                <w:lang w:eastAsia="sv-SE"/>
              </w:rPr>
              <w:t xml:space="preserve">When this field is configured and when </w:t>
            </w:r>
            <w:r w:rsidRPr="00740BCD">
              <w:rPr>
                <w:bCs/>
                <w:i/>
                <w:szCs w:val="22"/>
                <w:lang w:eastAsia="sv-SE"/>
              </w:rPr>
              <w:t xml:space="preserve">channelAccessMode-r16 </w:t>
            </w:r>
            <w:r w:rsidRPr="00740BCD">
              <w:rPr>
                <w:bCs/>
                <w:iCs/>
                <w:szCs w:val="22"/>
                <w:lang w:eastAsia="sv-SE"/>
              </w:rPr>
              <w:t xml:space="preserve">(see IE ServingCellConfigCommon and IE ServingCellConfigCommonSIB) is configured to </w:t>
            </w:r>
            <w:r w:rsidRPr="00740BCD">
              <w:rPr>
                <w:bCs/>
                <w:i/>
                <w:szCs w:val="22"/>
                <w:lang w:eastAsia="sv-SE"/>
              </w:rPr>
              <w:t>semiStatic</w:t>
            </w:r>
            <w:r w:rsidRPr="00740BCD">
              <w:rPr>
                <w:bCs/>
                <w:iCs/>
                <w:szCs w:val="22"/>
                <w:lang w:eastAsia="sv-SE"/>
              </w:rPr>
              <w:t>, the UE operates in semi-static channel access mode and can initiate a channel occupancy periodically (see TS 37.213 [48], Clause 4.3).</w:t>
            </w:r>
          </w:p>
          <w:p w14:paraId="15874D5A" w14:textId="77777777" w:rsidR="001D6F2D" w:rsidRPr="00740BCD" w:rsidRDefault="001D6F2D" w:rsidP="00714312">
            <w:pPr>
              <w:pStyle w:val="TAL"/>
              <w:rPr>
                <w:b/>
                <w:i/>
                <w:szCs w:val="22"/>
                <w:lang w:eastAsia="sv-SE"/>
              </w:rPr>
            </w:pPr>
            <w:r w:rsidRPr="00740BCD">
              <w:rPr>
                <w:bCs/>
                <w:iCs/>
                <w:szCs w:val="22"/>
                <w:lang w:eastAsia="sv-SE"/>
              </w:rPr>
              <w:t xml:space="preserve">The period can be configured independently from period configured in </w:t>
            </w:r>
            <w:r w:rsidRPr="00740BCD">
              <w:rPr>
                <w:bCs/>
                <w:i/>
                <w:szCs w:val="22"/>
                <w:lang w:eastAsia="sv-SE"/>
              </w:rPr>
              <w:t>SemiStaticChannelAccessConfig-r16</w:t>
            </w:r>
            <w:r w:rsidRPr="00740BCD">
              <w:rPr>
                <w:bCs/>
                <w:iCs/>
                <w:szCs w:val="22"/>
                <w:lang w:eastAsia="sv-SE"/>
              </w:rPr>
              <w:t xml:space="preserve"> if the UE indicates the corresponding capability. Otherwise, the periodicity configured by </w:t>
            </w:r>
            <w:r w:rsidRPr="00740BCD">
              <w:rPr>
                <w:bCs/>
                <w:i/>
                <w:szCs w:val="22"/>
                <w:lang w:eastAsia="sv-SE"/>
              </w:rPr>
              <w:t>periodUE-r17</w:t>
            </w:r>
            <w:r w:rsidRPr="00740BCD">
              <w:rPr>
                <w:bCs/>
                <w:iCs/>
                <w:szCs w:val="22"/>
                <w:lang w:eastAsia="sv-SE"/>
              </w:rPr>
              <w:t xml:space="preserve"> is an integer multiple of or an integter factor of the periodicity indicated by </w:t>
            </w:r>
            <w:r w:rsidRPr="00740BCD">
              <w:rPr>
                <w:bCs/>
                <w:i/>
                <w:szCs w:val="22"/>
                <w:lang w:eastAsia="sv-SE"/>
              </w:rPr>
              <w:t xml:space="preserve">period </w:t>
            </w:r>
            <w:r w:rsidRPr="00740BCD">
              <w:rPr>
                <w:bCs/>
                <w:iCs/>
                <w:szCs w:val="22"/>
                <w:lang w:eastAsia="sv-SE"/>
              </w:rPr>
              <w:t xml:space="preserve">in </w:t>
            </w:r>
            <w:r w:rsidRPr="00740BCD">
              <w:rPr>
                <w:bCs/>
                <w:i/>
                <w:szCs w:val="22"/>
                <w:lang w:eastAsia="sv-SE"/>
              </w:rPr>
              <w:t>SemiStaticChannelAccessConfig-r16.</w:t>
            </w:r>
          </w:p>
        </w:tc>
      </w:tr>
      <w:tr w:rsidR="001D6F2D" w:rsidRPr="00740BCD" w14:paraId="28A947BA"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136C9E70" w14:textId="77777777" w:rsidR="001D6F2D" w:rsidRPr="00740BCD" w:rsidRDefault="001D6F2D" w:rsidP="00714312">
            <w:pPr>
              <w:pStyle w:val="TAL"/>
              <w:rPr>
                <w:b/>
                <w:i/>
                <w:szCs w:val="22"/>
                <w:lang w:eastAsia="sv-SE"/>
              </w:rPr>
            </w:pPr>
            <w:r w:rsidRPr="00740BCD">
              <w:rPr>
                <w:b/>
                <w:i/>
                <w:szCs w:val="22"/>
                <w:lang w:eastAsia="sv-SE"/>
              </w:rPr>
              <w:t>servingCellMO</w:t>
            </w:r>
          </w:p>
          <w:p w14:paraId="4906E5C3" w14:textId="77777777" w:rsidR="001D6F2D" w:rsidRPr="00740BCD" w:rsidRDefault="001D6F2D" w:rsidP="00714312">
            <w:pPr>
              <w:pStyle w:val="TAL"/>
              <w:rPr>
                <w:b/>
                <w:i/>
                <w:szCs w:val="22"/>
                <w:lang w:eastAsia="sv-SE"/>
              </w:rPr>
            </w:pPr>
            <w:r w:rsidRPr="00740BCD">
              <w:rPr>
                <w:i/>
                <w:szCs w:val="22"/>
                <w:lang w:eastAsia="sv-SE"/>
              </w:rPr>
              <w:t xml:space="preserve">measObjectId </w:t>
            </w:r>
            <w:r w:rsidRPr="00740BCD">
              <w:rPr>
                <w:szCs w:val="22"/>
                <w:lang w:eastAsia="sv-SE"/>
              </w:rPr>
              <w:t xml:space="preserve">of the </w:t>
            </w:r>
            <w:r w:rsidRPr="00740BCD">
              <w:rPr>
                <w:i/>
                <w:szCs w:val="22"/>
                <w:lang w:eastAsia="sv-SE"/>
              </w:rPr>
              <w:t>MeasObjectNR</w:t>
            </w:r>
            <w:r w:rsidRPr="00740BCD">
              <w:rPr>
                <w:szCs w:val="22"/>
                <w:lang w:eastAsia="sv-SE"/>
              </w:rPr>
              <w:t xml:space="preserve"> in </w:t>
            </w:r>
            <w:r w:rsidRPr="00740BCD">
              <w:rPr>
                <w:i/>
                <w:lang w:eastAsia="sv-SE"/>
              </w:rPr>
              <w:t>MeasConfig</w:t>
            </w:r>
            <w:r w:rsidRPr="00740BCD">
              <w:rPr>
                <w:lang w:eastAsia="sv-SE"/>
              </w:rPr>
              <w:t xml:space="preserve"> which is </w:t>
            </w:r>
            <w:r w:rsidRPr="00740BCD">
              <w:rPr>
                <w:szCs w:val="22"/>
                <w:lang w:eastAsia="sv-SE"/>
              </w:rPr>
              <w:t xml:space="preserve">associated to the serving cell. For this </w:t>
            </w:r>
            <w:r w:rsidRPr="00740BCD">
              <w:rPr>
                <w:i/>
                <w:szCs w:val="22"/>
                <w:lang w:eastAsia="sv-SE"/>
              </w:rPr>
              <w:t>MeasObjectNR</w:t>
            </w:r>
            <w:r w:rsidRPr="00740BCD">
              <w:rPr>
                <w:szCs w:val="22"/>
                <w:lang w:eastAsia="sv-SE"/>
              </w:rPr>
              <w:t xml:space="preserve">, the following relationship applies between this MeasObjectNR and </w:t>
            </w:r>
            <w:r w:rsidRPr="00740BCD">
              <w:rPr>
                <w:i/>
                <w:szCs w:val="22"/>
                <w:lang w:eastAsia="sv-SE"/>
              </w:rPr>
              <w:t>frequencyInfoDL</w:t>
            </w:r>
            <w:r w:rsidRPr="00740BCD">
              <w:rPr>
                <w:szCs w:val="22"/>
                <w:lang w:eastAsia="sv-SE"/>
              </w:rPr>
              <w:t xml:space="preserve"> in </w:t>
            </w:r>
            <w:r w:rsidRPr="00740BCD">
              <w:rPr>
                <w:i/>
                <w:szCs w:val="22"/>
                <w:lang w:eastAsia="sv-SE"/>
              </w:rPr>
              <w:t>ServingCellConfigCommon</w:t>
            </w:r>
            <w:r w:rsidRPr="00740BCD">
              <w:rPr>
                <w:szCs w:val="22"/>
                <w:lang w:eastAsia="sv-SE"/>
              </w:rPr>
              <w:t xml:space="preserve"> of the serving cell: if </w:t>
            </w:r>
            <w:r w:rsidRPr="00740BCD">
              <w:rPr>
                <w:i/>
                <w:szCs w:val="22"/>
                <w:lang w:eastAsia="sv-SE"/>
              </w:rPr>
              <w:t>ssbFrequency</w:t>
            </w:r>
            <w:r w:rsidRPr="00740BCD">
              <w:rPr>
                <w:szCs w:val="22"/>
                <w:lang w:eastAsia="sv-SE"/>
              </w:rPr>
              <w:t xml:space="preserve"> is configured, its value is the same as the </w:t>
            </w:r>
            <w:r w:rsidRPr="00740BCD">
              <w:rPr>
                <w:i/>
                <w:lang w:eastAsia="sv-SE"/>
              </w:rPr>
              <w:t>absoluteFrequencySSB</w:t>
            </w:r>
            <w:r w:rsidRPr="00740BCD">
              <w:rPr>
                <w:lang w:eastAsia="sv-SE"/>
              </w:rPr>
              <w:t xml:space="preserve"> and if </w:t>
            </w:r>
            <w:r w:rsidRPr="00740BCD">
              <w:rPr>
                <w:i/>
                <w:lang w:eastAsia="sv-SE"/>
              </w:rPr>
              <w:t>csi-rs-ResourceConfigMobility</w:t>
            </w:r>
            <w:r w:rsidRPr="00740BCD">
              <w:rPr>
                <w:lang w:eastAsia="sv-SE"/>
              </w:rPr>
              <w:t xml:space="preserve"> is configured, the value of its </w:t>
            </w:r>
            <w:r w:rsidRPr="00740BCD">
              <w:rPr>
                <w:i/>
                <w:lang w:eastAsia="sv-SE"/>
              </w:rPr>
              <w:t>subcarrierSpacing</w:t>
            </w:r>
            <w:r w:rsidRPr="00740BCD">
              <w:rPr>
                <w:lang w:eastAsia="sv-SE"/>
              </w:rPr>
              <w:t xml:space="preserve"> is present in one entry of the </w:t>
            </w:r>
            <w:r w:rsidRPr="00740BCD">
              <w:rPr>
                <w:i/>
                <w:lang w:eastAsia="sv-SE"/>
              </w:rPr>
              <w:t>scs-SpecificCarrierList</w:t>
            </w:r>
            <w:r w:rsidRPr="00740BCD">
              <w:rPr>
                <w:lang w:eastAsia="sv-SE"/>
              </w:rPr>
              <w:t xml:space="preserve">, </w:t>
            </w:r>
            <w:r w:rsidRPr="00740BCD">
              <w:rPr>
                <w:i/>
                <w:lang w:eastAsia="sv-SE"/>
              </w:rPr>
              <w:t>csi-RS-</w:t>
            </w:r>
            <w:r w:rsidRPr="00740BCD">
              <w:rPr>
                <w:i/>
                <w:lang w:eastAsia="ko-KR"/>
              </w:rPr>
              <w:t>Cell</w:t>
            </w:r>
            <w:r w:rsidRPr="00740BCD">
              <w:rPr>
                <w:i/>
                <w:lang w:eastAsia="sv-SE"/>
              </w:rPr>
              <w:t>ListMobility</w:t>
            </w:r>
            <w:r w:rsidRPr="00740BCD">
              <w:rPr>
                <w:lang w:eastAsia="sv-SE"/>
              </w:rPr>
              <w:t xml:space="preserve"> includes an entry corresponding to the serving cell (with </w:t>
            </w:r>
            <w:r w:rsidRPr="00740BCD">
              <w:rPr>
                <w:i/>
                <w:lang w:eastAsia="sv-SE"/>
              </w:rPr>
              <w:t>cellId</w:t>
            </w:r>
            <w:r w:rsidRPr="00740BCD">
              <w:rPr>
                <w:lang w:eastAsia="sv-SE"/>
              </w:rPr>
              <w:t xml:space="preserve"> equal to </w:t>
            </w:r>
            <w:r w:rsidRPr="00740BCD">
              <w:rPr>
                <w:i/>
                <w:lang w:eastAsia="sv-SE"/>
              </w:rPr>
              <w:t>physCellId</w:t>
            </w:r>
            <w:r w:rsidRPr="00740BCD">
              <w:rPr>
                <w:lang w:eastAsia="sv-SE"/>
              </w:rPr>
              <w:t xml:space="preserve"> in </w:t>
            </w:r>
            <w:r w:rsidRPr="00740BCD">
              <w:rPr>
                <w:i/>
                <w:lang w:eastAsia="sv-SE"/>
              </w:rPr>
              <w:t>ServingCellConfigCommon</w:t>
            </w:r>
            <w:r w:rsidRPr="00740BCD">
              <w:rPr>
                <w:lang w:eastAsia="sv-SE"/>
              </w:rPr>
              <w:t xml:space="preserve">) and the frequency range indicated by the </w:t>
            </w:r>
            <w:r w:rsidRPr="00740BCD">
              <w:rPr>
                <w:i/>
                <w:lang w:eastAsia="sv-SE"/>
              </w:rPr>
              <w:t>csi-rs-MeasurementBW</w:t>
            </w:r>
            <w:r w:rsidRPr="00740BCD">
              <w:rPr>
                <w:lang w:eastAsia="sv-SE"/>
              </w:rPr>
              <w:t xml:space="preserve"> of the entry in </w:t>
            </w:r>
            <w:r w:rsidRPr="00740BCD">
              <w:rPr>
                <w:i/>
                <w:lang w:eastAsia="sv-SE"/>
              </w:rPr>
              <w:t>csi-RS-</w:t>
            </w:r>
            <w:r w:rsidRPr="00740BCD">
              <w:rPr>
                <w:i/>
                <w:lang w:eastAsia="ko-KR"/>
              </w:rPr>
              <w:t>Cell</w:t>
            </w:r>
            <w:r w:rsidRPr="00740BCD">
              <w:rPr>
                <w:i/>
                <w:lang w:eastAsia="sv-SE"/>
              </w:rPr>
              <w:t>ListMobility</w:t>
            </w:r>
            <w:r w:rsidRPr="00740BCD">
              <w:rPr>
                <w:lang w:eastAsia="sv-SE"/>
              </w:rPr>
              <w:t xml:space="preserve"> is included in the frequency range indicated by in the entry of the </w:t>
            </w:r>
            <w:r w:rsidRPr="00740BCD">
              <w:rPr>
                <w:i/>
                <w:lang w:eastAsia="sv-SE"/>
              </w:rPr>
              <w:t>scs-SpecificCarrierList</w:t>
            </w:r>
            <w:r w:rsidRPr="00740BCD">
              <w:rPr>
                <w:lang w:eastAsia="sv-SE"/>
              </w:rPr>
              <w:t xml:space="preserve">.   </w:t>
            </w:r>
          </w:p>
        </w:tc>
      </w:tr>
      <w:tr w:rsidR="001D6F2D" w:rsidRPr="00740BCD" w14:paraId="00DE68F4"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013174E7" w14:textId="77777777" w:rsidR="001D6F2D" w:rsidRPr="00740BCD" w:rsidRDefault="001D6F2D" w:rsidP="00714312">
            <w:pPr>
              <w:pStyle w:val="TAL"/>
              <w:rPr>
                <w:b/>
                <w:i/>
                <w:szCs w:val="22"/>
                <w:lang w:eastAsia="sv-SE"/>
              </w:rPr>
            </w:pPr>
            <w:r w:rsidRPr="00740BCD">
              <w:rPr>
                <w:b/>
                <w:i/>
                <w:szCs w:val="22"/>
                <w:lang w:eastAsia="sv-SE"/>
              </w:rPr>
              <w:t>supplementaryUplink</w:t>
            </w:r>
          </w:p>
          <w:p w14:paraId="615E7C96" w14:textId="77777777" w:rsidR="001D6F2D" w:rsidRPr="00740BCD" w:rsidRDefault="001D6F2D" w:rsidP="00714312">
            <w:pPr>
              <w:pStyle w:val="TAL"/>
              <w:rPr>
                <w:szCs w:val="22"/>
                <w:lang w:eastAsia="sv-SE"/>
              </w:rPr>
            </w:pPr>
            <w:r w:rsidRPr="00740BCD">
              <w:rPr>
                <w:szCs w:val="22"/>
                <w:lang w:eastAsia="sv-SE"/>
              </w:rPr>
              <w:t xml:space="preserve">Network may configure this field only when </w:t>
            </w:r>
            <w:r w:rsidRPr="00740BCD">
              <w:rPr>
                <w:i/>
                <w:szCs w:val="22"/>
                <w:lang w:eastAsia="sv-SE"/>
              </w:rPr>
              <w:t>supplementaryUplinkConfig</w:t>
            </w:r>
            <w:r w:rsidRPr="00740BCD">
              <w:rPr>
                <w:szCs w:val="22"/>
                <w:lang w:eastAsia="sv-SE"/>
              </w:rPr>
              <w:t xml:space="preserve"> is configured in </w:t>
            </w:r>
            <w:r w:rsidRPr="00740BCD">
              <w:rPr>
                <w:i/>
                <w:szCs w:val="22"/>
                <w:lang w:eastAsia="sv-SE"/>
              </w:rPr>
              <w:t>ServingCellConfigCommon</w:t>
            </w:r>
            <w:r w:rsidRPr="00740BCD">
              <w:rPr>
                <w:szCs w:val="22"/>
                <w:lang w:eastAsia="sv-SE"/>
              </w:rPr>
              <w:t xml:space="preserve"> or </w:t>
            </w:r>
            <w:r w:rsidRPr="00740BCD">
              <w:rPr>
                <w:i/>
                <w:iCs/>
                <w:szCs w:val="22"/>
                <w:lang w:eastAsia="sv-SE"/>
              </w:rPr>
              <w:t>supplementaryUplink</w:t>
            </w:r>
            <w:r w:rsidRPr="00740BCD">
              <w:rPr>
                <w:szCs w:val="22"/>
                <w:lang w:eastAsia="sv-SE"/>
              </w:rPr>
              <w:t xml:space="preserve"> is configured in</w:t>
            </w:r>
            <w:r w:rsidRPr="00740BCD">
              <w:rPr>
                <w:szCs w:val="22"/>
              </w:rPr>
              <w:t xml:space="preserve"> </w:t>
            </w:r>
            <w:r w:rsidRPr="00740BCD">
              <w:rPr>
                <w:i/>
                <w:szCs w:val="22"/>
                <w:lang w:eastAsia="sv-SE"/>
              </w:rPr>
              <w:t>ServingCellConfigCommonSIB</w:t>
            </w:r>
            <w:r w:rsidRPr="00740BCD">
              <w:rPr>
                <w:szCs w:val="22"/>
                <w:lang w:eastAsia="sv-SE"/>
              </w:rPr>
              <w:t>.</w:t>
            </w:r>
          </w:p>
        </w:tc>
      </w:tr>
      <w:tr w:rsidR="001D6F2D" w:rsidRPr="00740BCD" w14:paraId="5B33E176"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6F6D0B24" w14:textId="77777777" w:rsidR="001D6F2D" w:rsidRPr="00740BCD" w:rsidRDefault="001D6F2D" w:rsidP="00714312">
            <w:pPr>
              <w:pStyle w:val="TAL"/>
              <w:rPr>
                <w:b/>
                <w:bCs/>
                <w:i/>
                <w:iCs/>
                <w:lang w:eastAsia="x-none"/>
              </w:rPr>
            </w:pPr>
            <w:r w:rsidRPr="00740BCD">
              <w:rPr>
                <w:b/>
                <w:bCs/>
                <w:i/>
                <w:iCs/>
                <w:lang w:eastAsia="x-none"/>
              </w:rPr>
              <w:t>supplementaryUplinkRelease</w:t>
            </w:r>
          </w:p>
          <w:p w14:paraId="45514E41" w14:textId="77777777" w:rsidR="001D6F2D" w:rsidRPr="00740BCD" w:rsidRDefault="001D6F2D" w:rsidP="00714312">
            <w:pPr>
              <w:pStyle w:val="TAL"/>
              <w:rPr>
                <w:lang w:eastAsia="sv-SE"/>
              </w:rPr>
            </w:pPr>
            <w:r w:rsidRPr="00740BCD">
              <w:rPr>
                <w:lang w:eastAsia="sv-SE"/>
              </w:rPr>
              <w:t xml:space="preserve">If this field is included, the UE shall release the uplink configuration configured by </w:t>
            </w:r>
            <w:r w:rsidRPr="00740BCD">
              <w:rPr>
                <w:i/>
                <w:iCs/>
                <w:lang w:eastAsia="x-none"/>
              </w:rPr>
              <w:t>supplementaryUplink</w:t>
            </w:r>
            <w:r w:rsidRPr="00740BCD">
              <w:rPr>
                <w:lang w:eastAsia="sv-SE"/>
              </w:rPr>
              <w:t xml:space="preserve">. The network only includes either </w:t>
            </w:r>
            <w:r w:rsidRPr="00740BCD">
              <w:rPr>
                <w:i/>
                <w:lang w:eastAsia="x-none"/>
              </w:rPr>
              <w:t>supplementaryUplinkRelease</w:t>
            </w:r>
            <w:r w:rsidRPr="00740BCD">
              <w:rPr>
                <w:lang w:eastAsia="sv-SE"/>
              </w:rPr>
              <w:t xml:space="preserve"> or </w:t>
            </w:r>
            <w:r w:rsidRPr="00740BCD">
              <w:rPr>
                <w:i/>
                <w:lang w:eastAsia="x-none"/>
              </w:rPr>
              <w:t>supplementaryUplink</w:t>
            </w:r>
            <w:r w:rsidRPr="00740BCD">
              <w:rPr>
                <w:lang w:eastAsia="sv-SE"/>
              </w:rPr>
              <w:t xml:space="preserve"> at a time.</w:t>
            </w:r>
          </w:p>
        </w:tc>
      </w:tr>
      <w:tr w:rsidR="001D6F2D" w:rsidRPr="00740BCD" w14:paraId="469D5E7F"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705D6181" w14:textId="77777777" w:rsidR="001D6F2D" w:rsidRPr="00740BCD" w:rsidRDefault="001D6F2D" w:rsidP="00714312">
            <w:pPr>
              <w:pStyle w:val="TAL"/>
              <w:rPr>
                <w:szCs w:val="22"/>
                <w:lang w:eastAsia="sv-SE"/>
              </w:rPr>
            </w:pPr>
            <w:r w:rsidRPr="00740BCD">
              <w:rPr>
                <w:b/>
                <w:i/>
                <w:szCs w:val="22"/>
                <w:lang w:eastAsia="sv-SE"/>
              </w:rPr>
              <w:t>tag-Id</w:t>
            </w:r>
          </w:p>
          <w:p w14:paraId="49727272" w14:textId="77777777" w:rsidR="001D6F2D" w:rsidRPr="00740BCD" w:rsidRDefault="001D6F2D" w:rsidP="00714312">
            <w:pPr>
              <w:pStyle w:val="TAL"/>
              <w:rPr>
                <w:szCs w:val="22"/>
                <w:lang w:eastAsia="sv-SE"/>
              </w:rPr>
            </w:pPr>
            <w:r w:rsidRPr="00740BCD">
              <w:rPr>
                <w:szCs w:val="22"/>
                <w:lang w:eastAsia="sv-SE"/>
              </w:rPr>
              <w:t>Timing Advance Group ID, as specified in TS 38.321 [3], which this cell belongs to.</w:t>
            </w:r>
          </w:p>
        </w:tc>
      </w:tr>
      <w:tr w:rsidR="001D6F2D" w:rsidRPr="00740BCD" w14:paraId="7C2B92CC" w14:textId="77777777" w:rsidTr="00714312">
        <w:tc>
          <w:tcPr>
            <w:tcW w:w="14173" w:type="dxa"/>
            <w:tcBorders>
              <w:top w:val="single" w:sz="4" w:space="0" w:color="auto"/>
              <w:left w:val="single" w:sz="4" w:space="0" w:color="auto"/>
              <w:bottom w:val="single" w:sz="4" w:space="0" w:color="auto"/>
              <w:right w:val="single" w:sz="4" w:space="0" w:color="auto"/>
            </w:tcBorders>
          </w:tcPr>
          <w:p w14:paraId="1E3F1B3C" w14:textId="77777777" w:rsidR="001D6F2D" w:rsidRPr="00740BCD" w:rsidRDefault="001D6F2D" w:rsidP="00714312">
            <w:pPr>
              <w:pStyle w:val="TAL"/>
              <w:rPr>
                <w:b/>
                <w:i/>
                <w:szCs w:val="22"/>
                <w:lang w:eastAsia="sv-SE"/>
              </w:rPr>
            </w:pPr>
            <w:r w:rsidRPr="00740BCD">
              <w:rPr>
                <w:b/>
                <w:i/>
                <w:szCs w:val="22"/>
                <w:lang w:eastAsia="sv-SE"/>
              </w:rPr>
              <w:t>tci-Info</w:t>
            </w:r>
          </w:p>
          <w:p w14:paraId="76049241" w14:textId="77777777" w:rsidR="001D6F2D" w:rsidRPr="00740BCD" w:rsidRDefault="001D6F2D" w:rsidP="00714312">
            <w:pPr>
              <w:pStyle w:val="TAL"/>
              <w:rPr>
                <w:lang w:eastAsia="sv-SE"/>
              </w:rPr>
            </w:pPr>
            <w:r w:rsidRPr="00740BCD">
              <w:rPr>
                <w:lang w:eastAsia="sv-SE"/>
              </w:rPr>
              <w:t>If configured for an SCell, or if configured for the PSCell when the SCG is being activated upon the reception of the containing message, the UE shall consider the indicated TCI states as the activated TCI states for PDCCH/PDSCH reception on this serving cell.</w:t>
            </w:r>
          </w:p>
          <w:p w14:paraId="286BB011" w14:textId="77777777" w:rsidR="001D6F2D" w:rsidRPr="00740BCD" w:rsidRDefault="001D6F2D" w:rsidP="00714312">
            <w:pPr>
              <w:pStyle w:val="TAL"/>
              <w:rPr>
                <w:lang w:eastAsia="sv-SE"/>
              </w:rPr>
            </w:pPr>
          </w:p>
          <w:p w14:paraId="464E37BE" w14:textId="77777777" w:rsidR="001D6F2D" w:rsidRPr="00740BCD" w:rsidRDefault="001D6F2D" w:rsidP="00714312">
            <w:pPr>
              <w:pStyle w:val="TAL"/>
              <w:rPr>
                <w:lang w:eastAsia="sv-SE"/>
              </w:rPr>
            </w:pPr>
            <w:r w:rsidRPr="00740BCD">
              <w:rPr>
                <w:lang w:eastAsia="sv-SE"/>
              </w:rPr>
              <w:t>If configured for the PSCell when the SCG is indicated as deactivated in the containing message:</w:t>
            </w:r>
          </w:p>
          <w:p w14:paraId="41BD5D5F" w14:textId="77777777" w:rsidR="001D6F2D" w:rsidRPr="00740BCD" w:rsidRDefault="001D6F2D" w:rsidP="00714312">
            <w:pPr>
              <w:pStyle w:val="TAL"/>
              <w:rPr>
                <w:lang w:eastAsia="sv-SE"/>
              </w:rPr>
            </w:pPr>
            <w:r w:rsidRPr="00740BCD">
              <w:rPr>
                <w:lang w:eastAsia="sv-SE"/>
              </w:rPr>
              <w:t xml:space="preserve">- the UE shall consider the indicated TCI states as the TCI states to be activated for PDCCH/PDSCH reception upon a later SCG activation in which </w:t>
            </w:r>
            <w:r w:rsidRPr="00740BCD">
              <w:rPr>
                <w:i/>
                <w:lang w:eastAsia="sv-SE"/>
              </w:rPr>
              <w:t>tci-Info</w:t>
            </w:r>
            <w:r w:rsidRPr="00740BCD">
              <w:rPr>
                <w:lang w:eastAsia="sv-SE"/>
              </w:rPr>
              <w:t xml:space="preserve"> is absent</w:t>
            </w:r>
          </w:p>
          <w:p w14:paraId="18B3EE30" w14:textId="77777777" w:rsidR="001D6F2D" w:rsidRPr="00740BCD" w:rsidRDefault="001D6F2D" w:rsidP="00714312">
            <w:pPr>
              <w:pStyle w:val="TAL"/>
              <w:rPr>
                <w:lang w:eastAsia="sv-SE"/>
              </w:rPr>
            </w:pPr>
            <w:r w:rsidRPr="00740BCD">
              <w:rPr>
                <w:lang w:eastAsia="sv-SE"/>
              </w:rPr>
              <w:t xml:space="preserve">- if bfd-and-RLM is configured and no RS is configured in </w:t>
            </w:r>
            <w:r w:rsidRPr="00740BCD">
              <w:rPr>
                <w:i/>
                <w:lang w:eastAsia="sv-SE"/>
              </w:rPr>
              <w:t>RadioLinkMonitoringConfig</w:t>
            </w:r>
            <w:r w:rsidRPr="00740BCD">
              <w:rPr>
                <w:lang w:eastAsia="sv-SE"/>
              </w:rPr>
              <w:t xml:space="preserve"> for RLM, respectively for BFD, the UE shall use the indicated TCI states for PDCCH as RS for RLM, respectively for BFD.</w:t>
            </w:r>
          </w:p>
          <w:p w14:paraId="49C577C3" w14:textId="77777777" w:rsidR="001D6F2D" w:rsidRPr="00740BCD" w:rsidRDefault="001D6F2D" w:rsidP="00714312">
            <w:pPr>
              <w:pStyle w:val="TAL"/>
              <w:rPr>
                <w:lang w:eastAsia="sv-SE"/>
              </w:rPr>
            </w:pPr>
          </w:p>
          <w:p w14:paraId="379042E4" w14:textId="77777777" w:rsidR="001D6F2D" w:rsidRPr="00740BCD" w:rsidRDefault="001D6F2D" w:rsidP="00714312">
            <w:pPr>
              <w:pStyle w:val="TAL"/>
              <w:rPr>
                <w:lang w:eastAsia="sv-SE"/>
              </w:rPr>
            </w:pPr>
            <w:r w:rsidRPr="00740BCD">
              <w:rPr>
                <w:lang w:eastAsia="sv-SE"/>
              </w:rPr>
              <w:t>When this field is absent for the PSCell and the SCG is being deactivated:</w:t>
            </w:r>
          </w:p>
          <w:p w14:paraId="3462F082" w14:textId="77777777" w:rsidR="001D6F2D" w:rsidRPr="00740BCD" w:rsidRDefault="001D6F2D" w:rsidP="00714312">
            <w:pPr>
              <w:pStyle w:val="TAL"/>
              <w:rPr>
                <w:lang w:eastAsia="sv-SE"/>
              </w:rPr>
            </w:pPr>
            <w:r w:rsidRPr="00740BCD">
              <w:rPr>
                <w:lang w:eastAsia="sv-SE"/>
              </w:rPr>
              <w:t xml:space="preserve">- the UE shall consider the previously activated TCI states as the TCI states to be activated for PDCCH/PDSCH reception upon a later SCG activation in which </w:t>
            </w:r>
            <w:r w:rsidRPr="00740BCD">
              <w:rPr>
                <w:i/>
                <w:lang w:eastAsia="sv-SE"/>
              </w:rPr>
              <w:t>tci-Info</w:t>
            </w:r>
            <w:r w:rsidRPr="00740BCD">
              <w:rPr>
                <w:lang w:eastAsia="sv-SE"/>
              </w:rPr>
              <w:t xml:space="preserve"> is absent</w:t>
            </w:r>
          </w:p>
          <w:p w14:paraId="52B1703C" w14:textId="77777777" w:rsidR="001D6F2D" w:rsidRPr="00740BCD" w:rsidRDefault="001D6F2D" w:rsidP="00714312">
            <w:pPr>
              <w:pStyle w:val="TAL"/>
              <w:rPr>
                <w:b/>
                <w:i/>
                <w:szCs w:val="22"/>
                <w:lang w:eastAsia="sv-SE"/>
              </w:rPr>
            </w:pPr>
            <w:r w:rsidRPr="00740BCD">
              <w:rPr>
                <w:lang w:eastAsia="sv-SE"/>
              </w:rPr>
              <w:t xml:space="preserve">- if </w:t>
            </w:r>
            <w:r w:rsidRPr="00740BCD">
              <w:rPr>
                <w:i/>
                <w:lang w:eastAsia="sv-SE"/>
              </w:rPr>
              <w:t>bfd-and-RLM</w:t>
            </w:r>
            <w:r w:rsidRPr="00740BCD">
              <w:rPr>
                <w:lang w:eastAsia="sv-SE"/>
              </w:rPr>
              <w:t xml:space="preserve"> is configured and no RS is configured in </w:t>
            </w:r>
            <w:r w:rsidRPr="00740BCD">
              <w:rPr>
                <w:i/>
                <w:lang w:eastAsia="sv-SE"/>
              </w:rPr>
              <w:t>RadioLinkMonitoringConfig</w:t>
            </w:r>
            <w:r w:rsidRPr="00740BCD">
              <w:rPr>
                <w:lang w:eastAsia="sv-SE"/>
              </w:rPr>
              <w:t xml:space="preserve"> for RLM, respectively for BFD, the UE shall use the previously activated TCI states for PDCCH as RS for RLM, respectively for BFD.</w:t>
            </w:r>
          </w:p>
        </w:tc>
      </w:tr>
      <w:tr w:rsidR="001D6F2D" w:rsidRPr="00740BCD" w14:paraId="1FC4C7DE"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2EAB969E" w14:textId="77777777" w:rsidR="001D6F2D" w:rsidRPr="00740BCD" w:rsidRDefault="001D6F2D" w:rsidP="00714312">
            <w:pPr>
              <w:pStyle w:val="TAL"/>
              <w:rPr>
                <w:szCs w:val="22"/>
                <w:lang w:eastAsia="sv-SE"/>
              </w:rPr>
            </w:pPr>
            <w:r w:rsidRPr="00740BCD">
              <w:rPr>
                <w:b/>
                <w:i/>
                <w:szCs w:val="22"/>
                <w:lang w:eastAsia="sv-SE"/>
              </w:rPr>
              <w:t>tdd-UL-DL-ConfigurationDedicated-IAB-MT</w:t>
            </w:r>
          </w:p>
          <w:p w14:paraId="07BE04A4" w14:textId="77777777" w:rsidR="001D6F2D" w:rsidRPr="00740BCD" w:rsidRDefault="001D6F2D" w:rsidP="00714312">
            <w:pPr>
              <w:pStyle w:val="TAL"/>
              <w:rPr>
                <w:szCs w:val="22"/>
                <w:lang w:eastAsia="sv-SE"/>
              </w:rPr>
            </w:pPr>
            <w:r w:rsidRPr="00740BCD">
              <w:rPr>
                <w:szCs w:val="22"/>
                <w:lang w:eastAsia="sv-SE"/>
              </w:rPr>
              <w:t xml:space="preserve">Resource configuration per IAB-MT D/U/F overrides all symbols (with a limitation that effectively only flexible symbols can be overwritten in Rel-16) per slot over the number of slots as provided by </w:t>
            </w:r>
            <w:r w:rsidRPr="00740BCD">
              <w:rPr>
                <w:i/>
                <w:szCs w:val="22"/>
                <w:lang w:eastAsia="sv-SE"/>
              </w:rPr>
              <w:t>TDD-UL-DL ConfigurationCommon</w:t>
            </w:r>
            <w:r w:rsidRPr="00740BCD">
              <w:rPr>
                <w:szCs w:val="22"/>
                <w:lang w:eastAsia="sv-SE"/>
              </w:rPr>
              <w:t>.</w:t>
            </w:r>
          </w:p>
        </w:tc>
      </w:tr>
      <w:tr w:rsidR="001D6F2D" w:rsidRPr="00740BCD" w14:paraId="2FAB658C" w14:textId="77777777" w:rsidTr="00714312">
        <w:tc>
          <w:tcPr>
            <w:tcW w:w="14173" w:type="dxa"/>
            <w:tcBorders>
              <w:top w:val="single" w:sz="4" w:space="0" w:color="auto"/>
              <w:left w:val="single" w:sz="4" w:space="0" w:color="auto"/>
              <w:bottom w:val="single" w:sz="4" w:space="0" w:color="auto"/>
              <w:right w:val="single" w:sz="4" w:space="0" w:color="auto"/>
            </w:tcBorders>
          </w:tcPr>
          <w:p w14:paraId="5B3463A4" w14:textId="77777777" w:rsidR="001D6F2D" w:rsidRPr="00740BCD" w:rsidRDefault="001D6F2D" w:rsidP="00714312">
            <w:pPr>
              <w:pStyle w:val="TAL"/>
              <w:rPr>
                <w:b/>
                <w:i/>
                <w:szCs w:val="22"/>
                <w:lang w:eastAsia="sv-SE"/>
              </w:rPr>
            </w:pPr>
            <w:r w:rsidRPr="00740BCD">
              <w:rPr>
                <w:b/>
                <w:i/>
                <w:szCs w:val="22"/>
                <w:lang w:eastAsia="sv-SE"/>
              </w:rPr>
              <w:t>unifiedtci-StateType</w:t>
            </w:r>
          </w:p>
          <w:p w14:paraId="03DF7C2C" w14:textId="77777777" w:rsidR="001D6F2D" w:rsidRPr="00740BCD" w:rsidRDefault="001D6F2D" w:rsidP="00714312">
            <w:pPr>
              <w:pStyle w:val="TAL"/>
              <w:rPr>
                <w:bCs/>
                <w:iCs/>
                <w:szCs w:val="22"/>
                <w:lang w:eastAsia="sv-SE"/>
              </w:rPr>
            </w:pPr>
            <w:r w:rsidRPr="00740BCD">
              <w:rPr>
                <w:bCs/>
                <w:iCs/>
                <w:szCs w:val="22"/>
                <w:lang w:eastAsia="sv-SE"/>
              </w:rPr>
              <w:t xml:space="preserve">Indicates the unified TCI state type the UE is configured for this serving cell. The value "SeparateULDL" means this serving cell is configured with </w:t>
            </w:r>
            <w:r w:rsidRPr="00740BCD">
              <w:t>DLorJoint-TCIState for DL TCI state and UL-TCIState for UL TCI state.</w:t>
            </w:r>
            <w:r w:rsidRPr="00740BCD">
              <w:rPr>
                <w:bCs/>
                <w:iCs/>
                <w:szCs w:val="22"/>
                <w:lang w:eastAsia="sv-SE"/>
              </w:rPr>
              <w:t xml:space="preserve"> The value "JointULDL" means this serving cell is configured with </w:t>
            </w:r>
            <w:r w:rsidRPr="00740BCD">
              <w:t xml:space="preserve">DLorJoint-TCIState for joint TCI state for UL and DL operation. </w:t>
            </w:r>
          </w:p>
        </w:tc>
      </w:tr>
      <w:tr w:rsidR="001D6F2D" w:rsidRPr="00740BCD" w14:paraId="2B270707"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5D638339" w14:textId="77777777" w:rsidR="001D6F2D" w:rsidRPr="00740BCD" w:rsidRDefault="001D6F2D" w:rsidP="00714312">
            <w:pPr>
              <w:pStyle w:val="TAL"/>
              <w:rPr>
                <w:b/>
                <w:i/>
                <w:szCs w:val="22"/>
                <w:lang w:eastAsia="sv-SE"/>
              </w:rPr>
            </w:pPr>
            <w:r w:rsidRPr="00740BCD">
              <w:rPr>
                <w:b/>
                <w:i/>
                <w:szCs w:val="22"/>
                <w:lang w:eastAsia="sv-SE"/>
              </w:rPr>
              <w:t>uplinkConfig</w:t>
            </w:r>
          </w:p>
          <w:p w14:paraId="4DAE19F7" w14:textId="77777777" w:rsidR="001D6F2D" w:rsidRPr="00740BCD" w:rsidRDefault="001D6F2D" w:rsidP="00714312">
            <w:pPr>
              <w:pStyle w:val="TAL"/>
              <w:rPr>
                <w:szCs w:val="22"/>
                <w:lang w:eastAsia="sv-SE"/>
              </w:rPr>
            </w:pPr>
            <w:r w:rsidRPr="00740BCD">
              <w:rPr>
                <w:szCs w:val="22"/>
                <w:lang w:eastAsia="sv-SE"/>
              </w:rPr>
              <w:t xml:space="preserve">Network may configure this field only when </w:t>
            </w:r>
            <w:r w:rsidRPr="00740BCD">
              <w:rPr>
                <w:i/>
                <w:szCs w:val="22"/>
                <w:lang w:eastAsia="sv-SE"/>
              </w:rPr>
              <w:t>uplinkConfigCommon</w:t>
            </w:r>
            <w:r w:rsidRPr="00740BCD">
              <w:rPr>
                <w:szCs w:val="22"/>
                <w:lang w:eastAsia="sv-SE"/>
              </w:rPr>
              <w:t xml:space="preserve"> is configured in </w:t>
            </w:r>
            <w:r w:rsidRPr="00740BCD">
              <w:rPr>
                <w:i/>
                <w:szCs w:val="22"/>
                <w:lang w:eastAsia="sv-SE"/>
              </w:rPr>
              <w:t>ServingCellConfigCommon</w:t>
            </w:r>
            <w:r w:rsidRPr="00740BCD">
              <w:rPr>
                <w:szCs w:val="22"/>
                <w:lang w:eastAsia="sv-SE"/>
              </w:rPr>
              <w:t xml:space="preserve"> or </w:t>
            </w:r>
            <w:r w:rsidRPr="00740BCD">
              <w:rPr>
                <w:i/>
                <w:szCs w:val="22"/>
                <w:lang w:eastAsia="sv-SE"/>
              </w:rPr>
              <w:t>ServingCellConfigCommonSIB</w:t>
            </w:r>
            <w:r w:rsidRPr="00740BCD">
              <w:rPr>
                <w:szCs w:val="22"/>
                <w:lang w:eastAsia="sv-SE"/>
              </w:rPr>
              <w:t>.</w:t>
            </w:r>
            <w:r w:rsidRPr="00740BCD">
              <w:t xml:space="preserve"> Addition or release of this field can only be done upon SCell addition or release (respectively).</w:t>
            </w:r>
          </w:p>
        </w:tc>
      </w:tr>
      <w:tr w:rsidR="001D6F2D" w:rsidRPr="00740BCD" w14:paraId="66298FCE"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13455968" w14:textId="77777777" w:rsidR="001D6F2D" w:rsidRPr="00740BCD" w:rsidRDefault="001D6F2D" w:rsidP="00714312">
            <w:pPr>
              <w:pStyle w:val="TAL"/>
              <w:rPr>
                <w:b/>
                <w:i/>
                <w:szCs w:val="22"/>
                <w:lang w:eastAsia="sv-SE"/>
              </w:rPr>
            </w:pPr>
            <w:r w:rsidRPr="00740BCD">
              <w:rPr>
                <w:b/>
                <w:i/>
                <w:szCs w:val="22"/>
                <w:lang w:eastAsia="sv-SE"/>
              </w:rPr>
              <w:t>uplink-PowerControlToAddModList</w:t>
            </w:r>
          </w:p>
          <w:p w14:paraId="6683B7A8" w14:textId="77777777" w:rsidR="001D6F2D" w:rsidRPr="00740BCD" w:rsidRDefault="001D6F2D" w:rsidP="00714312">
            <w:pPr>
              <w:pStyle w:val="TAL"/>
              <w:rPr>
                <w:bCs/>
                <w:iCs/>
                <w:szCs w:val="22"/>
                <w:lang w:eastAsia="sv-SE"/>
              </w:rPr>
            </w:pPr>
            <w:r w:rsidRPr="00740BCD">
              <w:rPr>
                <w:bCs/>
                <w:iCs/>
                <w:szCs w:val="22"/>
                <w:lang w:eastAsia="sv-SE"/>
              </w:rPr>
              <w:t>Configures UL power control parameters for PUSCH, PUCCH and SRS when field unifiedtci-StateType is configured. Network does not configure other uplink power control parameters configured in IEs PUCCH-PowerControl, PUSCH-PowerControl or SRS-Config for the UE when this is configured.</w:t>
            </w:r>
          </w:p>
        </w:tc>
      </w:tr>
    </w:tbl>
    <w:p w14:paraId="637EC1A1" w14:textId="77777777" w:rsidR="001D6F2D" w:rsidRPr="00740BCD" w:rsidRDefault="001D6F2D" w:rsidP="001D6F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6F2D" w:rsidRPr="00740BCD" w14:paraId="26B242AC"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10D717A1" w14:textId="77777777" w:rsidR="001D6F2D" w:rsidRPr="00740BCD" w:rsidRDefault="001D6F2D" w:rsidP="00714312">
            <w:pPr>
              <w:pStyle w:val="TAH"/>
              <w:rPr>
                <w:szCs w:val="22"/>
                <w:lang w:eastAsia="sv-SE"/>
              </w:rPr>
            </w:pPr>
            <w:r w:rsidRPr="00740BCD">
              <w:rPr>
                <w:i/>
                <w:szCs w:val="22"/>
                <w:lang w:eastAsia="sv-SE"/>
              </w:rPr>
              <w:t xml:space="preserve">UplinkConfig </w:t>
            </w:r>
            <w:r w:rsidRPr="00740BCD">
              <w:rPr>
                <w:szCs w:val="22"/>
                <w:lang w:eastAsia="sv-SE"/>
              </w:rPr>
              <w:t>field descriptions</w:t>
            </w:r>
          </w:p>
        </w:tc>
      </w:tr>
      <w:tr w:rsidR="001D6F2D" w:rsidRPr="00740BCD" w14:paraId="795483C0"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1FB48964" w14:textId="77777777" w:rsidR="001D6F2D" w:rsidRPr="00740BCD" w:rsidRDefault="001D6F2D" w:rsidP="00714312">
            <w:pPr>
              <w:pStyle w:val="TAL"/>
              <w:rPr>
                <w:szCs w:val="22"/>
                <w:lang w:eastAsia="sv-SE"/>
              </w:rPr>
            </w:pPr>
            <w:r w:rsidRPr="00740BCD">
              <w:rPr>
                <w:b/>
                <w:i/>
                <w:szCs w:val="22"/>
                <w:lang w:eastAsia="sv-SE"/>
              </w:rPr>
              <w:t>carrierSwitching</w:t>
            </w:r>
          </w:p>
          <w:p w14:paraId="6C07910D" w14:textId="77777777" w:rsidR="001D6F2D" w:rsidRPr="00740BCD" w:rsidRDefault="001D6F2D" w:rsidP="00714312">
            <w:pPr>
              <w:pStyle w:val="TAL"/>
              <w:rPr>
                <w:b/>
                <w:i/>
                <w:szCs w:val="22"/>
                <w:lang w:eastAsia="sv-SE"/>
              </w:rPr>
            </w:pPr>
            <w:r w:rsidRPr="00740BCD">
              <w:rPr>
                <w:szCs w:val="22"/>
                <w:lang w:eastAsia="sv-SE"/>
              </w:rPr>
              <w:t>Includes parameters for configuration of carrier based SRS switching (see TS 38.214 [19], clause 6.2.1.3.</w:t>
            </w:r>
          </w:p>
        </w:tc>
      </w:tr>
      <w:tr w:rsidR="001D6F2D" w:rsidRPr="00740BCD" w14:paraId="545000C0"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3A4F4979" w14:textId="77777777" w:rsidR="001D6F2D" w:rsidRPr="00740BCD" w:rsidRDefault="001D6F2D" w:rsidP="00714312">
            <w:pPr>
              <w:pStyle w:val="TAL"/>
              <w:rPr>
                <w:b/>
                <w:i/>
                <w:szCs w:val="22"/>
                <w:lang w:eastAsia="sv-SE"/>
              </w:rPr>
            </w:pPr>
            <w:r w:rsidRPr="00740BCD">
              <w:rPr>
                <w:b/>
                <w:i/>
                <w:szCs w:val="22"/>
                <w:lang w:eastAsia="sv-SE"/>
              </w:rPr>
              <w:t>enableDefaultBeamPL-ForPUSCH0-0, enableDefaultBeamPL-ForPUCCH, enableDefaultBeamPL-ForSRS</w:t>
            </w:r>
          </w:p>
          <w:p w14:paraId="0EC27004" w14:textId="77777777" w:rsidR="001D6F2D" w:rsidRPr="00740BCD" w:rsidRDefault="001D6F2D" w:rsidP="00714312">
            <w:pPr>
              <w:pStyle w:val="TAL"/>
              <w:rPr>
                <w:b/>
                <w:i/>
                <w:szCs w:val="22"/>
                <w:lang w:eastAsia="sv-SE"/>
              </w:rPr>
            </w:pPr>
            <w:r w:rsidRPr="00740BCD">
              <w:rPr>
                <w:szCs w:val="22"/>
                <w:lang w:eastAsia="sv-SE"/>
              </w:rPr>
              <w:t xml:space="preserve">When the parameter is present, UE derives the </w:t>
            </w:r>
            <w:r w:rsidRPr="00740BCD">
              <w:rPr>
                <w:lang w:eastAsia="sv-SE"/>
              </w:rPr>
              <w:t>spatial relation and the corresponding pathloss reference Rs as specified in 38.213, clauses 7.1.1, 7.2.1, 7.3.1 and 9.2.2. The network only configures these parameters for FR2.</w:t>
            </w:r>
          </w:p>
        </w:tc>
      </w:tr>
      <w:tr w:rsidR="001D6F2D" w:rsidRPr="00740BCD" w14:paraId="41B51697"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1C39A18A" w14:textId="77777777" w:rsidR="001D6F2D" w:rsidRPr="00740BCD" w:rsidRDefault="001D6F2D" w:rsidP="00714312">
            <w:pPr>
              <w:pStyle w:val="TAL"/>
              <w:rPr>
                <w:b/>
                <w:i/>
                <w:szCs w:val="22"/>
                <w:lang w:eastAsia="sv-SE"/>
              </w:rPr>
            </w:pPr>
            <w:r w:rsidRPr="00740BCD">
              <w:rPr>
                <w:b/>
                <w:i/>
                <w:szCs w:val="22"/>
                <w:lang w:eastAsia="sv-SE"/>
              </w:rPr>
              <w:t>enablePL-RS-UpdateForPUSCH-SRS</w:t>
            </w:r>
          </w:p>
          <w:p w14:paraId="69F6F22A" w14:textId="77777777" w:rsidR="001D6F2D" w:rsidRPr="00740BCD" w:rsidRDefault="001D6F2D" w:rsidP="00714312">
            <w:pPr>
              <w:pStyle w:val="TAL"/>
              <w:rPr>
                <w:b/>
                <w:i/>
                <w:szCs w:val="22"/>
                <w:lang w:eastAsia="sv-SE"/>
              </w:rPr>
            </w:pPr>
            <w:r w:rsidRPr="00740BCD">
              <w:rPr>
                <w:lang w:eastAsia="sv-SE"/>
              </w:rPr>
              <w:t xml:space="preserve">When this parameter is present, the Rel-16 feature of MAC CE based pathloss RS updates for PUSCH/SRS is enabled. Network only configures this parameter when the UE is configured with </w:t>
            </w:r>
            <w:r w:rsidRPr="00740BCD">
              <w:rPr>
                <w:i/>
                <w:lang w:eastAsia="sv-SE"/>
              </w:rPr>
              <w:t>sri-PUSCH-PowerControl</w:t>
            </w:r>
            <w:r w:rsidRPr="00740BCD">
              <w:rPr>
                <w:lang w:eastAsia="sv-SE"/>
              </w:rPr>
              <w:t>.</w:t>
            </w:r>
            <w:r w:rsidRPr="00740BCD">
              <w:t xml:space="preserve"> </w:t>
            </w:r>
            <w:r w:rsidRPr="00740BCD">
              <w:rPr>
                <w:lang w:eastAsia="sv-SE"/>
              </w:rPr>
              <w:t xml:space="preserve">If this field is not configured, </w:t>
            </w:r>
            <w:r w:rsidRPr="00740BCD">
              <w:rPr>
                <w:rFonts w:eastAsia="Malgun Gothic"/>
              </w:rPr>
              <w:t xml:space="preserve">network configures at most 4 pathloss RS resources for </w:t>
            </w:r>
            <w:r w:rsidRPr="00740BCD">
              <w:rPr>
                <w:lang w:eastAsia="sv-SE"/>
              </w:rPr>
              <w:t xml:space="preserve">PUSCH/PUCCH/SRS transmissions </w:t>
            </w:r>
            <w:r w:rsidRPr="00740BCD">
              <w:rPr>
                <w:rFonts w:eastAsia="Malgun Gothic"/>
              </w:rPr>
              <w:t>per BWP, not including pathloss RS resources for SRS transmissions for positioning</w:t>
            </w:r>
            <w:r w:rsidRPr="00740BCD">
              <w:rPr>
                <w:lang w:eastAsia="sv-SE"/>
              </w:rPr>
              <w:t>.</w:t>
            </w:r>
            <w:r w:rsidRPr="00740BCD">
              <w:rPr>
                <w:bCs/>
                <w:iCs/>
                <w:szCs w:val="22"/>
              </w:rPr>
              <w:t xml:space="preserve"> (See TS 38.213 [13], clause 7).</w:t>
            </w:r>
          </w:p>
        </w:tc>
      </w:tr>
      <w:tr w:rsidR="001D6F2D" w:rsidRPr="00740BCD" w14:paraId="7CACD201"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5B3076D2" w14:textId="77777777" w:rsidR="001D6F2D" w:rsidRPr="00740BCD" w:rsidRDefault="001D6F2D" w:rsidP="00714312">
            <w:pPr>
              <w:pStyle w:val="TAL"/>
              <w:rPr>
                <w:szCs w:val="22"/>
                <w:lang w:eastAsia="sv-SE"/>
              </w:rPr>
            </w:pPr>
            <w:r w:rsidRPr="00740BCD">
              <w:rPr>
                <w:b/>
                <w:i/>
                <w:szCs w:val="22"/>
                <w:lang w:eastAsia="sv-SE"/>
              </w:rPr>
              <w:t>firstActiveUplinkBWP-Id</w:t>
            </w:r>
          </w:p>
          <w:p w14:paraId="6D4B3991" w14:textId="77777777" w:rsidR="001D6F2D" w:rsidRPr="00740BCD" w:rsidRDefault="001D6F2D" w:rsidP="00714312">
            <w:pPr>
              <w:pStyle w:val="TAL"/>
              <w:rPr>
                <w:szCs w:val="22"/>
                <w:lang w:eastAsia="sv-SE"/>
              </w:rPr>
            </w:pPr>
            <w:r w:rsidRPr="00740BCD">
              <w:rPr>
                <w:szCs w:val="22"/>
                <w:lang w:eastAsia="sv-SE"/>
              </w:rPr>
              <w:t>If configured for an SpCell, this field contains the ID of the UL BWP to be activated upon performing the RRC (re-)configuration. If the field is absent, the RRC (re-)configuration does not impose a BWP switch.</w:t>
            </w:r>
          </w:p>
          <w:p w14:paraId="79EC635D" w14:textId="77777777" w:rsidR="001D6F2D" w:rsidRPr="00740BCD" w:rsidRDefault="001D6F2D" w:rsidP="00714312">
            <w:pPr>
              <w:pStyle w:val="TAL"/>
              <w:rPr>
                <w:szCs w:val="22"/>
                <w:lang w:eastAsia="sv-SE"/>
              </w:rPr>
            </w:pPr>
            <w:r w:rsidRPr="00740BCD">
              <w:rPr>
                <w:szCs w:val="22"/>
                <w:lang w:eastAsia="sv-SE"/>
              </w:rPr>
              <w:t>If configured for an SCell, this field contains the ID of the uplink bandwidth part to be used upon activation of an SCell. The initial bandwidth part is referred to by BandiwdthPartId = 0.</w:t>
            </w:r>
          </w:p>
        </w:tc>
      </w:tr>
      <w:tr w:rsidR="001D6F2D" w:rsidRPr="00740BCD" w14:paraId="6B5BF787"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0D016DDF" w14:textId="77777777" w:rsidR="001D6F2D" w:rsidRPr="00740BCD" w:rsidRDefault="001D6F2D" w:rsidP="00714312">
            <w:pPr>
              <w:pStyle w:val="TAL"/>
              <w:rPr>
                <w:szCs w:val="22"/>
                <w:lang w:eastAsia="sv-SE"/>
              </w:rPr>
            </w:pPr>
            <w:r w:rsidRPr="00740BCD">
              <w:rPr>
                <w:b/>
                <w:i/>
                <w:szCs w:val="22"/>
                <w:lang w:eastAsia="sv-SE"/>
              </w:rPr>
              <w:t>initialUplinkBWP</w:t>
            </w:r>
          </w:p>
          <w:p w14:paraId="0AE0C115" w14:textId="77777777" w:rsidR="001D6F2D" w:rsidRPr="00740BCD" w:rsidRDefault="001D6F2D" w:rsidP="00714312">
            <w:pPr>
              <w:pStyle w:val="TAL"/>
              <w:rPr>
                <w:szCs w:val="22"/>
                <w:lang w:eastAsia="sv-SE"/>
              </w:rPr>
            </w:pPr>
            <w:r w:rsidRPr="00740BCD">
              <w:rPr>
                <w:szCs w:val="22"/>
                <w:lang w:eastAsia="sv-SE"/>
              </w:rPr>
              <w:t xml:space="preserve">The dedicated (UE-specific) configuration for the initial uplink bandwidth-part (i.e. UL BWP#0). If any of the optional IEs are configured within this IE as part of the IE </w:t>
            </w:r>
            <w:r w:rsidRPr="00740BCD">
              <w:rPr>
                <w:i/>
                <w:szCs w:val="22"/>
                <w:lang w:eastAsia="sv-SE"/>
              </w:rPr>
              <w:t>uplinkConfig</w:t>
            </w:r>
            <w:r w:rsidRPr="00740BCD">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740BCD">
              <w:rPr>
                <w:lang w:eastAsia="sv-SE"/>
              </w:rPr>
              <w:t>the UE with a value for</w:t>
            </w:r>
            <w:r w:rsidRPr="00740BCD">
              <w:rPr>
                <w:szCs w:val="22"/>
                <w:lang w:eastAsia="sv-SE"/>
              </w:rPr>
              <w:t xml:space="preserve"> this field if no other BWPs are configured. NOTE1</w:t>
            </w:r>
          </w:p>
        </w:tc>
      </w:tr>
      <w:tr w:rsidR="001D6F2D" w:rsidRPr="00740BCD" w14:paraId="222BF5DA" w14:textId="77777777" w:rsidTr="00714312">
        <w:tc>
          <w:tcPr>
            <w:tcW w:w="14173" w:type="dxa"/>
            <w:tcBorders>
              <w:top w:val="single" w:sz="4" w:space="0" w:color="auto"/>
              <w:left w:val="single" w:sz="4" w:space="0" w:color="auto"/>
              <w:bottom w:val="single" w:sz="4" w:space="0" w:color="auto"/>
              <w:right w:val="single" w:sz="4" w:space="0" w:color="auto"/>
            </w:tcBorders>
          </w:tcPr>
          <w:p w14:paraId="4233D906" w14:textId="77777777" w:rsidR="001D6F2D" w:rsidRPr="00740BCD" w:rsidRDefault="001D6F2D" w:rsidP="00714312">
            <w:pPr>
              <w:pStyle w:val="TAL"/>
              <w:rPr>
                <w:b/>
                <w:i/>
                <w:szCs w:val="22"/>
                <w:lang w:eastAsia="sv-SE"/>
              </w:rPr>
            </w:pPr>
            <w:r w:rsidRPr="00740BCD">
              <w:rPr>
                <w:b/>
                <w:i/>
                <w:szCs w:val="22"/>
                <w:lang w:eastAsia="sv-SE"/>
              </w:rPr>
              <w:t>moreThanOneNackOnlyMode-r17</w:t>
            </w:r>
          </w:p>
          <w:p w14:paraId="5A199312" w14:textId="77777777" w:rsidR="001D6F2D" w:rsidRPr="00740BCD" w:rsidRDefault="001D6F2D" w:rsidP="00714312">
            <w:pPr>
              <w:pStyle w:val="TAL"/>
              <w:rPr>
                <w:b/>
                <w:i/>
                <w:szCs w:val="22"/>
                <w:lang w:eastAsia="sv-SE"/>
              </w:rPr>
            </w:pPr>
            <w:r w:rsidRPr="00740BCD">
              <w:rPr>
                <w:bCs/>
                <w:iCs/>
                <w:szCs w:val="22"/>
                <w:lang w:eastAsia="sv-SE"/>
              </w:rPr>
              <w:t xml:space="preserve">Indicates the mode of supporting more than one NACK-only feedback in the same PUCCH transmission. Mode 1 is UE multiplexing the HARQ-ACK bits by transforming NACK-only into ACK/NACK HARQ bits. Mode 2 is UE transmitting a specific sequence or a PUCCH transmission corresponding the combination more than one NACK-only HARQ feedback. </w:t>
            </w:r>
            <w:r w:rsidRPr="00740BCD">
              <w:rPr>
                <w:szCs w:val="22"/>
                <w:lang w:eastAsia="sv-SE"/>
              </w:rPr>
              <w:t>If absent, UE uses the mode2 for mulicast CFR if configured.</w:t>
            </w:r>
          </w:p>
        </w:tc>
      </w:tr>
      <w:tr w:rsidR="001D6F2D" w:rsidRPr="00740BCD" w14:paraId="68F61B2F" w14:textId="77777777" w:rsidTr="00714312">
        <w:tc>
          <w:tcPr>
            <w:tcW w:w="14173" w:type="dxa"/>
            <w:tcBorders>
              <w:top w:val="single" w:sz="4" w:space="0" w:color="auto"/>
              <w:left w:val="single" w:sz="4" w:space="0" w:color="auto"/>
              <w:bottom w:val="single" w:sz="4" w:space="0" w:color="auto"/>
              <w:right w:val="single" w:sz="4" w:space="0" w:color="auto"/>
            </w:tcBorders>
          </w:tcPr>
          <w:p w14:paraId="0B837DA5" w14:textId="77777777" w:rsidR="001D6F2D" w:rsidRPr="00740BCD" w:rsidRDefault="001D6F2D" w:rsidP="00714312">
            <w:pPr>
              <w:pStyle w:val="TAL"/>
              <w:rPr>
                <w:b/>
                <w:i/>
                <w:szCs w:val="22"/>
                <w:lang w:eastAsia="sv-SE"/>
              </w:rPr>
            </w:pPr>
            <w:r w:rsidRPr="00740BCD">
              <w:rPr>
                <w:b/>
                <w:i/>
                <w:szCs w:val="22"/>
                <w:lang w:eastAsia="sv-SE"/>
              </w:rPr>
              <w:t>mpr-PowerBoost-FR2</w:t>
            </w:r>
          </w:p>
          <w:p w14:paraId="4E77E76D" w14:textId="77777777" w:rsidR="001D6F2D" w:rsidRPr="00740BCD" w:rsidRDefault="001D6F2D" w:rsidP="00714312">
            <w:pPr>
              <w:pStyle w:val="TAL"/>
              <w:rPr>
                <w:bCs/>
                <w:iCs/>
                <w:szCs w:val="22"/>
                <w:lang w:eastAsia="sv-SE"/>
              </w:rPr>
            </w:pPr>
            <w:r w:rsidRPr="00740BCD">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1D6F2D" w:rsidRPr="00740BCD" w14:paraId="52EE61D1"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447DCB11" w14:textId="77777777" w:rsidR="001D6F2D" w:rsidRPr="00740BCD" w:rsidRDefault="001D6F2D" w:rsidP="00714312">
            <w:pPr>
              <w:pStyle w:val="TAL"/>
              <w:rPr>
                <w:b/>
                <w:i/>
                <w:szCs w:val="22"/>
                <w:lang w:eastAsia="sv-SE"/>
              </w:rPr>
            </w:pPr>
            <w:r w:rsidRPr="00740BCD">
              <w:rPr>
                <w:b/>
                <w:i/>
                <w:szCs w:val="22"/>
                <w:lang w:eastAsia="sv-SE"/>
              </w:rPr>
              <w:t>powerBoostPi2BPSK</w:t>
            </w:r>
          </w:p>
          <w:p w14:paraId="28E421B8" w14:textId="77777777" w:rsidR="001D6F2D" w:rsidRPr="00740BCD" w:rsidRDefault="001D6F2D" w:rsidP="00714312">
            <w:pPr>
              <w:pStyle w:val="TAL"/>
              <w:rPr>
                <w:szCs w:val="22"/>
                <w:lang w:eastAsia="sv-SE"/>
              </w:rPr>
            </w:pPr>
            <w:r w:rsidRPr="00740BCD">
              <w:rPr>
                <w:szCs w:val="22"/>
                <w:lang w:eastAsia="sv-SE"/>
              </w:rPr>
              <w:t xml:space="preserve">If this field is set to </w:t>
            </w:r>
            <w:r w:rsidRPr="00740BCD">
              <w:rPr>
                <w:i/>
                <w:iCs/>
                <w:lang w:eastAsia="en-GB"/>
              </w:rPr>
              <w:t>true</w:t>
            </w:r>
            <w:r w:rsidRPr="00740BCD">
              <w:rPr>
                <w:szCs w:val="22"/>
                <w:lang w:eastAsia="sv-SE"/>
              </w:rPr>
              <w:t>, the UE determines the maximum output power for PUCCH/PUSCH transmissions that use pi/2 BPSK modulation according to TS 38.101-1 [15], clause 6.2.4.</w:t>
            </w:r>
          </w:p>
        </w:tc>
      </w:tr>
      <w:tr w:rsidR="001D6F2D" w:rsidRPr="00740BCD" w14:paraId="2C561EBB"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1E2B5DD4" w14:textId="77777777" w:rsidR="001D6F2D" w:rsidRPr="00740BCD" w:rsidRDefault="001D6F2D" w:rsidP="00714312">
            <w:pPr>
              <w:pStyle w:val="TAL"/>
              <w:rPr>
                <w:szCs w:val="22"/>
                <w:lang w:eastAsia="sv-SE"/>
              </w:rPr>
            </w:pPr>
            <w:r w:rsidRPr="00740BCD">
              <w:rPr>
                <w:b/>
                <w:i/>
                <w:szCs w:val="22"/>
                <w:lang w:eastAsia="sv-SE"/>
              </w:rPr>
              <w:t>pusch-ServingCellConfig</w:t>
            </w:r>
          </w:p>
          <w:p w14:paraId="00BB4BC3" w14:textId="77777777" w:rsidR="001D6F2D" w:rsidRPr="00740BCD" w:rsidRDefault="001D6F2D" w:rsidP="00714312">
            <w:pPr>
              <w:pStyle w:val="TAL"/>
              <w:rPr>
                <w:szCs w:val="22"/>
                <w:lang w:eastAsia="sv-SE"/>
              </w:rPr>
            </w:pPr>
            <w:r w:rsidRPr="00740BCD">
              <w:rPr>
                <w:szCs w:val="22"/>
                <w:lang w:eastAsia="sv-SE"/>
              </w:rPr>
              <w:t>PUSCH related parameters that are not BWP-specific.</w:t>
            </w:r>
          </w:p>
        </w:tc>
      </w:tr>
      <w:tr w:rsidR="001D6F2D" w:rsidRPr="00740BCD" w14:paraId="5D1AF660"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7EE5A9D2" w14:textId="77777777" w:rsidR="001D6F2D" w:rsidRPr="00740BCD" w:rsidRDefault="001D6F2D" w:rsidP="00714312">
            <w:pPr>
              <w:pStyle w:val="TAL"/>
              <w:rPr>
                <w:b/>
                <w:i/>
                <w:szCs w:val="22"/>
                <w:lang w:eastAsia="sv-SE"/>
              </w:rPr>
            </w:pPr>
            <w:r w:rsidRPr="00740BCD">
              <w:rPr>
                <w:b/>
                <w:i/>
                <w:szCs w:val="22"/>
                <w:lang w:eastAsia="sv-SE"/>
              </w:rPr>
              <w:t>uplinkBWP-ToAddModList</w:t>
            </w:r>
          </w:p>
          <w:p w14:paraId="4BB0EA57" w14:textId="77777777" w:rsidR="001D6F2D" w:rsidRPr="00740BCD" w:rsidRDefault="001D6F2D" w:rsidP="00714312">
            <w:pPr>
              <w:pStyle w:val="TAL"/>
              <w:rPr>
                <w:lang w:eastAsia="sv-SE"/>
              </w:rPr>
            </w:pPr>
            <w:r w:rsidRPr="00740BCD">
              <w:rPr>
                <w:lang w:eastAsia="sv-SE"/>
              </w:rPr>
              <w:t xml:space="preserve">The additional bandwidth parts for uplink to be added or modified. In case of TDD uplink- and downlink BWP with the same </w:t>
            </w:r>
            <w:r w:rsidRPr="00740BCD">
              <w:rPr>
                <w:i/>
                <w:lang w:eastAsia="sv-SE"/>
              </w:rPr>
              <w:t>bandwidthPartId</w:t>
            </w:r>
            <w:r w:rsidRPr="00740BCD">
              <w:rPr>
                <w:lang w:eastAsia="sv-SE"/>
              </w:rPr>
              <w:t xml:space="preserve"> are considered as a BWP pair and must have the same center frequency.</w:t>
            </w:r>
          </w:p>
        </w:tc>
      </w:tr>
      <w:tr w:rsidR="001D6F2D" w:rsidRPr="00740BCD" w14:paraId="094994BB"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6E6ABADB" w14:textId="77777777" w:rsidR="001D6F2D" w:rsidRPr="00740BCD" w:rsidRDefault="001D6F2D" w:rsidP="00714312">
            <w:pPr>
              <w:pStyle w:val="TAL"/>
              <w:rPr>
                <w:szCs w:val="22"/>
                <w:lang w:eastAsia="sv-SE"/>
              </w:rPr>
            </w:pPr>
            <w:r w:rsidRPr="00740BCD">
              <w:rPr>
                <w:b/>
                <w:i/>
                <w:szCs w:val="22"/>
                <w:lang w:eastAsia="sv-SE"/>
              </w:rPr>
              <w:t>uplinkBWP-ToReleaseList</w:t>
            </w:r>
          </w:p>
          <w:p w14:paraId="0F8F58AD" w14:textId="77777777" w:rsidR="001D6F2D" w:rsidRPr="00740BCD" w:rsidRDefault="001D6F2D" w:rsidP="00714312">
            <w:pPr>
              <w:pStyle w:val="TAL"/>
              <w:rPr>
                <w:szCs w:val="22"/>
                <w:lang w:eastAsia="sv-SE"/>
              </w:rPr>
            </w:pPr>
            <w:r w:rsidRPr="00740BCD">
              <w:rPr>
                <w:szCs w:val="22"/>
                <w:lang w:eastAsia="sv-SE"/>
              </w:rPr>
              <w:t>The additional bandwidth parts for uplink to be released.</w:t>
            </w:r>
          </w:p>
        </w:tc>
      </w:tr>
      <w:tr w:rsidR="001D6F2D" w:rsidRPr="00740BCD" w14:paraId="55B8037D"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66DB8008" w14:textId="77777777" w:rsidR="001D6F2D" w:rsidRPr="00740BCD" w:rsidRDefault="001D6F2D" w:rsidP="00714312">
            <w:pPr>
              <w:pStyle w:val="TAL"/>
              <w:rPr>
                <w:b/>
                <w:i/>
                <w:szCs w:val="22"/>
                <w:lang w:eastAsia="sv-SE"/>
              </w:rPr>
            </w:pPr>
            <w:r w:rsidRPr="00740BCD">
              <w:rPr>
                <w:b/>
                <w:i/>
                <w:szCs w:val="22"/>
                <w:lang w:eastAsia="sv-SE"/>
              </w:rPr>
              <w:t>uplinkChannelBW-PerSCS-List</w:t>
            </w:r>
          </w:p>
          <w:p w14:paraId="0DCB924B" w14:textId="77777777" w:rsidR="001D6F2D" w:rsidRPr="00740BCD" w:rsidRDefault="001D6F2D" w:rsidP="00714312">
            <w:pPr>
              <w:pStyle w:val="TAL"/>
              <w:rPr>
                <w:szCs w:val="22"/>
                <w:lang w:eastAsia="sv-SE"/>
              </w:rPr>
            </w:pPr>
            <w:r w:rsidRPr="00740BC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740BCD">
              <w:rPr>
                <w:i/>
                <w:szCs w:val="22"/>
                <w:lang w:eastAsia="sv-SE"/>
              </w:rPr>
              <w:t>scs-SpecificCarrierList</w:t>
            </w:r>
            <w:r w:rsidRPr="00740BCD">
              <w:rPr>
                <w:szCs w:val="22"/>
                <w:lang w:eastAsia="sv-SE"/>
              </w:rPr>
              <w:t xml:space="preserve"> in </w:t>
            </w:r>
            <w:r w:rsidRPr="00740BCD">
              <w:rPr>
                <w:i/>
                <w:szCs w:val="22"/>
                <w:lang w:eastAsia="sv-SE"/>
              </w:rPr>
              <w:t>UplinkConfigCommon</w:t>
            </w:r>
            <w:r w:rsidRPr="00740BCD">
              <w:rPr>
                <w:szCs w:val="22"/>
                <w:lang w:eastAsia="sv-SE"/>
              </w:rPr>
              <w:t xml:space="preserve"> / </w:t>
            </w:r>
            <w:r w:rsidRPr="00740BCD">
              <w:rPr>
                <w:i/>
                <w:szCs w:val="22"/>
                <w:lang w:eastAsia="sv-SE"/>
              </w:rPr>
              <w:t>UplinkConfigCommonSIB</w:t>
            </w:r>
            <w:r w:rsidRPr="00740BCD">
              <w:rPr>
                <w:szCs w:val="22"/>
                <w:lang w:eastAsia="sv-SE"/>
              </w:rPr>
              <w:t>. Network only configures channel bandwidth that corresponds to the channel bandwidth values defined in TS 38.101-1 [15] and TS 38.101-2 [39].</w:t>
            </w:r>
          </w:p>
        </w:tc>
      </w:tr>
      <w:tr w:rsidR="001D6F2D" w:rsidRPr="00740BCD" w14:paraId="4E498254" w14:textId="77777777" w:rsidTr="00714312">
        <w:tc>
          <w:tcPr>
            <w:tcW w:w="14173" w:type="dxa"/>
            <w:tcBorders>
              <w:top w:val="single" w:sz="4" w:space="0" w:color="auto"/>
              <w:left w:val="single" w:sz="4" w:space="0" w:color="auto"/>
              <w:bottom w:val="single" w:sz="4" w:space="0" w:color="auto"/>
              <w:right w:val="single" w:sz="4" w:space="0" w:color="auto"/>
            </w:tcBorders>
          </w:tcPr>
          <w:p w14:paraId="0F6AADC0" w14:textId="77777777" w:rsidR="001D6F2D" w:rsidRPr="00740BCD" w:rsidRDefault="001D6F2D" w:rsidP="00714312">
            <w:pPr>
              <w:pStyle w:val="TAL"/>
              <w:rPr>
                <w:b/>
                <w:i/>
                <w:szCs w:val="22"/>
                <w:lang w:eastAsia="sv-SE"/>
              </w:rPr>
            </w:pPr>
            <w:r w:rsidRPr="00740BCD">
              <w:rPr>
                <w:b/>
                <w:i/>
                <w:szCs w:val="22"/>
                <w:lang w:eastAsia="sv-SE"/>
              </w:rPr>
              <w:t>uplinkTxSwitchingPeriodLocation</w:t>
            </w:r>
          </w:p>
          <w:p w14:paraId="0A986257" w14:textId="77777777" w:rsidR="001D6F2D" w:rsidRPr="00740BCD" w:rsidRDefault="001D6F2D" w:rsidP="00714312">
            <w:pPr>
              <w:pStyle w:val="TAL"/>
              <w:rPr>
                <w:bCs/>
                <w:iCs/>
                <w:szCs w:val="22"/>
                <w:lang w:eastAsia="sv-SE"/>
              </w:rPr>
            </w:pPr>
            <w:r w:rsidRPr="00740BCD">
              <w:rPr>
                <w:bCs/>
                <w:iCs/>
                <w:szCs w:val="22"/>
                <w:lang w:eastAsia="sv-SE"/>
              </w:rPr>
              <w:t>Indicates whether the location of UL Tx switching period is configured in this uplink carrier in case of inter-band UL CA, SUL, or (NG)EN-DC, as specified in TS 38.101-1 [15] and TS 38.101-3 [34].</w:t>
            </w:r>
          </w:p>
          <w:p w14:paraId="130150F1" w14:textId="77777777" w:rsidR="001D6F2D" w:rsidRPr="00740BCD" w:rsidRDefault="001D6F2D" w:rsidP="00714312">
            <w:pPr>
              <w:pStyle w:val="TAL"/>
              <w:rPr>
                <w:bCs/>
                <w:iCs/>
                <w:szCs w:val="22"/>
                <w:lang w:eastAsia="sv-SE"/>
              </w:rPr>
            </w:pPr>
            <w:r w:rsidRPr="00740BCD">
              <w:rPr>
                <w:bCs/>
                <w:iCs/>
                <w:szCs w:val="22"/>
                <w:lang w:eastAsia="sv-SE"/>
              </w:rPr>
              <w:t>In case of (NG)EN-DC, network always configures this field to TRUE for NR carrier (i.e. with (NG)EN-DC, the UL switching period always occurs on the NR carrier).</w:t>
            </w:r>
          </w:p>
          <w:p w14:paraId="348ADCE8" w14:textId="77777777" w:rsidR="001D6F2D" w:rsidRPr="00740BCD" w:rsidRDefault="001D6F2D" w:rsidP="00714312">
            <w:pPr>
              <w:pStyle w:val="TAL"/>
              <w:rPr>
                <w:bCs/>
                <w:iCs/>
                <w:szCs w:val="22"/>
                <w:lang w:eastAsia="sv-SE"/>
              </w:rPr>
            </w:pPr>
            <w:r w:rsidRPr="00740BCD">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1D6F2D" w:rsidRPr="00740BCD" w14:paraId="2AFBEC94" w14:textId="77777777" w:rsidTr="00714312">
        <w:tc>
          <w:tcPr>
            <w:tcW w:w="14173" w:type="dxa"/>
            <w:tcBorders>
              <w:top w:val="single" w:sz="4" w:space="0" w:color="auto"/>
              <w:left w:val="single" w:sz="4" w:space="0" w:color="auto"/>
              <w:bottom w:val="single" w:sz="4" w:space="0" w:color="auto"/>
              <w:right w:val="single" w:sz="4" w:space="0" w:color="auto"/>
            </w:tcBorders>
          </w:tcPr>
          <w:p w14:paraId="7519A661" w14:textId="77777777" w:rsidR="001D6F2D" w:rsidRPr="00740BCD" w:rsidRDefault="001D6F2D" w:rsidP="00714312">
            <w:pPr>
              <w:pStyle w:val="TAL"/>
              <w:rPr>
                <w:b/>
                <w:i/>
                <w:szCs w:val="22"/>
                <w:lang w:eastAsia="sv-SE"/>
              </w:rPr>
            </w:pPr>
            <w:r w:rsidRPr="00740BCD">
              <w:rPr>
                <w:b/>
                <w:i/>
                <w:szCs w:val="22"/>
                <w:lang w:eastAsia="sv-SE"/>
              </w:rPr>
              <w:t>uplinkTxSwitchingCarrier</w:t>
            </w:r>
          </w:p>
          <w:p w14:paraId="7410DD95" w14:textId="77777777" w:rsidR="001D6F2D" w:rsidRPr="00740BCD" w:rsidRDefault="001D6F2D" w:rsidP="00714312">
            <w:pPr>
              <w:pStyle w:val="TAL"/>
              <w:rPr>
                <w:bCs/>
                <w:iCs/>
                <w:szCs w:val="22"/>
                <w:lang w:eastAsia="sv-SE"/>
              </w:rPr>
            </w:pPr>
            <w:r w:rsidRPr="00740BCD">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46119131" w14:textId="77777777" w:rsidR="001D6F2D" w:rsidRPr="00740BCD" w:rsidRDefault="001D6F2D" w:rsidP="00714312">
            <w:pPr>
              <w:pStyle w:val="TAL"/>
              <w:rPr>
                <w:bCs/>
                <w:iCs/>
                <w:szCs w:val="22"/>
                <w:lang w:eastAsia="sv-SE"/>
              </w:rPr>
            </w:pPr>
            <w:r w:rsidRPr="00740BCD">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1DAFB333" w14:textId="77777777" w:rsidR="001D6F2D" w:rsidRPr="00740BCD" w:rsidRDefault="001D6F2D" w:rsidP="001D6F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6F2D" w:rsidRPr="00740BCD" w14:paraId="09A6FA85"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787A5F4D" w14:textId="77777777" w:rsidR="001D6F2D" w:rsidRPr="00740BCD" w:rsidRDefault="001D6F2D" w:rsidP="00714312">
            <w:pPr>
              <w:pStyle w:val="TAH"/>
              <w:rPr>
                <w:szCs w:val="22"/>
                <w:lang w:eastAsia="sv-SE"/>
              </w:rPr>
            </w:pPr>
            <w:r w:rsidRPr="00740BCD">
              <w:rPr>
                <w:i/>
                <w:szCs w:val="22"/>
                <w:lang w:eastAsia="sv-SE"/>
              </w:rPr>
              <w:t xml:space="preserve">DormantBWP-Config </w:t>
            </w:r>
            <w:r w:rsidRPr="00740BCD">
              <w:rPr>
                <w:szCs w:val="22"/>
                <w:lang w:eastAsia="sv-SE"/>
              </w:rPr>
              <w:t>field descriptions</w:t>
            </w:r>
          </w:p>
        </w:tc>
      </w:tr>
      <w:tr w:rsidR="001D6F2D" w:rsidRPr="00740BCD" w14:paraId="282576C6"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65E5895F" w14:textId="77777777" w:rsidR="001D6F2D" w:rsidRPr="00740BCD" w:rsidRDefault="001D6F2D" w:rsidP="00714312">
            <w:pPr>
              <w:pStyle w:val="TAL"/>
              <w:rPr>
                <w:b/>
                <w:i/>
                <w:szCs w:val="22"/>
                <w:lang w:eastAsia="sv-SE"/>
              </w:rPr>
            </w:pPr>
            <w:r w:rsidRPr="00740BCD">
              <w:rPr>
                <w:b/>
                <w:i/>
                <w:szCs w:val="22"/>
                <w:lang w:eastAsia="sv-SE"/>
              </w:rPr>
              <w:t>dormancyGroupWithinActiveTime</w:t>
            </w:r>
          </w:p>
          <w:p w14:paraId="31D3DF2C" w14:textId="77777777" w:rsidR="001D6F2D" w:rsidRPr="00740BCD" w:rsidRDefault="001D6F2D" w:rsidP="00714312">
            <w:pPr>
              <w:pStyle w:val="TAL"/>
              <w:rPr>
                <w:b/>
                <w:i/>
                <w:szCs w:val="22"/>
                <w:lang w:eastAsia="sv-SE"/>
              </w:rPr>
            </w:pPr>
            <w:r w:rsidRPr="00740BCD">
              <w:rPr>
                <w:bCs/>
                <w:iCs/>
                <w:szCs w:val="22"/>
                <w:lang w:eastAsia="sv-SE"/>
              </w:rPr>
              <w:t>This field contains the ID of an SCell group for Dormancy within active time, to which this SCell belongs. The use of the Dormancy within active time SCell groups is specified in TS 38.213 [13].</w:t>
            </w:r>
          </w:p>
        </w:tc>
      </w:tr>
      <w:tr w:rsidR="001D6F2D" w:rsidRPr="00740BCD" w14:paraId="65D680FE"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404A50F6" w14:textId="77777777" w:rsidR="001D6F2D" w:rsidRPr="00740BCD" w:rsidRDefault="001D6F2D" w:rsidP="00714312">
            <w:pPr>
              <w:pStyle w:val="TAL"/>
              <w:rPr>
                <w:b/>
                <w:i/>
                <w:szCs w:val="22"/>
                <w:lang w:eastAsia="sv-SE"/>
              </w:rPr>
            </w:pPr>
            <w:r w:rsidRPr="00740BCD">
              <w:rPr>
                <w:b/>
                <w:i/>
                <w:szCs w:val="22"/>
                <w:lang w:eastAsia="sv-SE"/>
              </w:rPr>
              <w:t>dormancyGroupOutsideActiveTime</w:t>
            </w:r>
          </w:p>
          <w:p w14:paraId="7E10CEB2" w14:textId="77777777" w:rsidR="001D6F2D" w:rsidRPr="00740BCD" w:rsidRDefault="001D6F2D" w:rsidP="00714312">
            <w:pPr>
              <w:pStyle w:val="TAL"/>
              <w:rPr>
                <w:b/>
                <w:i/>
                <w:szCs w:val="22"/>
                <w:lang w:eastAsia="sv-SE"/>
              </w:rPr>
            </w:pPr>
            <w:r w:rsidRPr="00740BCD">
              <w:rPr>
                <w:bCs/>
                <w:iCs/>
                <w:szCs w:val="22"/>
                <w:lang w:eastAsia="sv-SE"/>
              </w:rPr>
              <w:t>This field contains the ID of an SCell group for Dormancy outside active time, to which this SCell belongs. The use of the Dormancy outside active time SCell groups is specified in TS 38.213 [13].</w:t>
            </w:r>
          </w:p>
        </w:tc>
      </w:tr>
      <w:tr w:rsidR="001D6F2D" w:rsidRPr="00740BCD" w14:paraId="38AE38CD"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711F73B3" w14:textId="77777777" w:rsidR="001D6F2D" w:rsidRPr="00740BCD" w:rsidRDefault="001D6F2D" w:rsidP="00714312">
            <w:pPr>
              <w:pStyle w:val="TAL"/>
              <w:rPr>
                <w:b/>
                <w:i/>
                <w:szCs w:val="22"/>
                <w:lang w:eastAsia="sv-SE"/>
              </w:rPr>
            </w:pPr>
            <w:r w:rsidRPr="00740BCD">
              <w:rPr>
                <w:b/>
                <w:i/>
                <w:szCs w:val="22"/>
                <w:lang w:eastAsia="sv-SE"/>
              </w:rPr>
              <w:t>dormantBWP-Id</w:t>
            </w:r>
          </w:p>
          <w:p w14:paraId="5EA69BA7" w14:textId="77777777" w:rsidR="001D6F2D" w:rsidRPr="00740BCD" w:rsidRDefault="001D6F2D" w:rsidP="00714312">
            <w:pPr>
              <w:pStyle w:val="TAL"/>
              <w:rPr>
                <w:b/>
                <w:i/>
                <w:szCs w:val="22"/>
                <w:lang w:eastAsia="sv-SE"/>
              </w:rPr>
            </w:pPr>
            <w:r w:rsidRPr="00740BCD">
              <w:rPr>
                <w:bCs/>
                <w:iCs/>
                <w:szCs w:val="22"/>
                <w:lang w:eastAsia="sv-SE"/>
              </w:rPr>
              <w:t xml:space="preserve">This field contains the ID of the downlink bandwidth part to be used as dormant BWP. </w:t>
            </w:r>
            <w:r w:rsidRPr="00740BCD">
              <w:rPr>
                <w:bCs/>
                <w:iCs/>
                <w:szCs w:val="22"/>
                <w:lang w:eastAsia="zh-CN"/>
              </w:rPr>
              <w:t xml:space="preserve">If this field is configured, its value is different from </w:t>
            </w:r>
            <w:r w:rsidRPr="00740BCD">
              <w:rPr>
                <w:bCs/>
                <w:i/>
                <w:szCs w:val="22"/>
                <w:lang w:eastAsia="zh-CN"/>
              </w:rPr>
              <w:t>defaultDownlinkBWP-Id</w:t>
            </w:r>
            <w:r w:rsidRPr="00740BCD">
              <w:rPr>
                <w:bCs/>
                <w:iCs/>
                <w:szCs w:val="22"/>
                <w:lang w:eastAsia="zh-CN"/>
              </w:rPr>
              <w:t xml:space="preserve">, and at least one of the </w:t>
            </w:r>
            <w:r w:rsidRPr="00740BCD">
              <w:rPr>
                <w:bCs/>
                <w:i/>
                <w:iCs/>
                <w:szCs w:val="22"/>
                <w:lang w:eastAsia="zh-CN"/>
              </w:rPr>
              <w:t>withinActiveTimeConfig</w:t>
            </w:r>
            <w:r w:rsidRPr="00740BCD">
              <w:rPr>
                <w:bCs/>
                <w:iCs/>
                <w:szCs w:val="22"/>
                <w:lang w:eastAsia="zh-CN"/>
              </w:rPr>
              <w:t xml:space="preserve"> and </w:t>
            </w:r>
            <w:r w:rsidRPr="00740BCD">
              <w:rPr>
                <w:bCs/>
                <w:i/>
                <w:iCs/>
                <w:szCs w:val="22"/>
                <w:lang w:eastAsia="zh-CN"/>
              </w:rPr>
              <w:t>outsideActiveTimeConfig</w:t>
            </w:r>
            <w:r w:rsidRPr="00740BCD">
              <w:rPr>
                <w:bCs/>
                <w:iCs/>
                <w:szCs w:val="22"/>
                <w:lang w:eastAsia="zh-CN"/>
              </w:rPr>
              <w:t xml:space="preserve"> should be configured.</w:t>
            </w:r>
          </w:p>
        </w:tc>
      </w:tr>
      <w:tr w:rsidR="001D6F2D" w:rsidRPr="00740BCD" w14:paraId="5FCE9248"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0EC5CFDE" w14:textId="77777777" w:rsidR="001D6F2D" w:rsidRPr="00740BCD" w:rsidRDefault="001D6F2D" w:rsidP="00714312">
            <w:pPr>
              <w:pStyle w:val="TAL"/>
              <w:rPr>
                <w:b/>
                <w:i/>
                <w:szCs w:val="22"/>
                <w:lang w:eastAsia="sv-SE"/>
              </w:rPr>
            </w:pPr>
            <w:r w:rsidRPr="00740BCD">
              <w:rPr>
                <w:b/>
                <w:i/>
                <w:szCs w:val="22"/>
                <w:lang w:eastAsia="sv-SE"/>
              </w:rPr>
              <w:t>firstOutsideActiveTimeBWP-Id</w:t>
            </w:r>
          </w:p>
          <w:p w14:paraId="55C41E63" w14:textId="77777777" w:rsidR="001D6F2D" w:rsidRPr="00740BCD" w:rsidRDefault="001D6F2D" w:rsidP="00714312">
            <w:pPr>
              <w:pStyle w:val="TAL"/>
              <w:rPr>
                <w:szCs w:val="22"/>
                <w:lang w:eastAsia="sv-SE"/>
              </w:rPr>
            </w:pPr>
            <w:r w:rsidRPr="00740BCD">
              <w:rPr>
                <w:bCs/>
                <w:iCs/>
                <w:szCs w:val="22"/>
                <w:lang w:eastAsia="sv-SE"/>
              </w:rPr>
              <w:t>This field contains the ID of the downlink bandwidth part to be activated when receiving a DCI indication for SCell dormancy outside active time.</w:t>
            </w:r>
          </w:p>
        </w:tc>
      </w:tr>
      <w:tr w:rsidR="001D6F2D" w:rsidRPr="00740BCD" w14:paraId="20065F19"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12CEB797" w14:textId="77777777" w:rsidR="001D6F2D" w:rsidRPr="00740BCD" w:rsidRDefault="001D6F2D" w:rsidP="00714312">
            <w:pPr>
              <w:pStyle w:val="TAL"/>
              <w:rPr>
                <w:b/>
                <w:i/>
                <w:szCs w:val="22"/>
                <w:lang w:eastAsia="sv-SE"/>
              </w:rPr>
            </w:pPr>
            <w:r w:rsidRPr="00740BCD">
              <w:rPr>
                <w:b/>
                <w:i/>
                <w:szCs w:val="22"/>
                <w:lang w:eastAsia="sv-SE"/>
              </w:rPr>
              <w:t>firstWithinActiveTimeBWP-Id</w:t>
            </w:r>
          </w:p>
          <w:p w14:paraId="1F65D0C2" w14:textId="77777777" w:rsidR="001D6F2D" w:rsidRPr="00740BCD" w:rsidRDefault="001D6F2D" w:rsidP="00714312">
            <w:pPr>
              <w:pStyle w:val="TAL"/>
              <w:rPr>
                <w:szCs w:val="22"/>
                <w:lang w:eastAsia="sv-SE"/>
              </w:rPr>
            </w:pPr>
            <w:r w:rsidRPr="00740BCD">
              <w:rPr>
                <w:bCs/>
                <w:iCs/>
                <w:szCs w:val="22"/>
                <w:lang w:eastAsia="sv-SE"/>
              </w:rPr>
              <w:t>This field contains the ID of the downlink bandwidth part to be activated when receiving a DCI indication for SCell dormancy within active time.</w:t>
            </w:r>
          </w:p>
        </w:tc>
      </w:tr>
      <w:tr w:rsidR="001D6F2D" w:rsidRPr="00740BCD" w14:paraId="43EDC21A"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2F7AF389" w14:textId="77777777" w:rsidR="001D6F2D" w:rsidRPr="00740BCD" w:rsidRDefault="001D6F2D" w:rsidP="00714312">
            <w:pPr>
              <w:pStyle w:val="TAL"/>
              <w:rPr>
                <w:b/>
                <w:i/>
                <w:szCs w:val="22"/>
                <w:lang w:eastAsia="sv-SE"/>
              </w:rPr>
            </w:pPr>
            <w:r w:rsidRPr="00740BCD">
              <w:rPr>
                <w:b/>
                <w:i/>
                <w:szCs w:val="22"/>
                <w:lang w:eastAsia="sv-SE"/>
              </w:rPr>
              <w:t>outsideActiveTimeConfig</w:t>
            </w:r>
          </w:p>
          <w:p w14:paraId="1ADDA41E" w14:textId="77777777" w:rsidR="001D6F2D" w:rsidRPr="00740BCD" w:rsidRDefault="001D6F2D" w:rsidP="00714312">
            <w:pPr>
              <w:pStyle w:val="TAL"/>
              <w:rPr>
                <w:b/>
                <w:i/>
                <w:szCs w:val="22"/>
                <w:lang w:eastAsia="sv-SE"/>
              </w:rPr>
            </w:pPr>
            <w:r w:rsidRPr="00740BCD">
              <w:rPr>
                <w:bCs/>
                <w:iCs/>
                <w:szCs w:val="22"/>
                <w:lang w:eastAsia="sv-SE"/>
              </w:rPr>
              <w:t xml:space="preserve">This field contains the configuration to be used for SCell dormancy outside active time, as specified in TS 38.213 [13]. </w:t>
            </w:r>
            <w:r w:rsidRPr="00740BCD">
              <w:rPr>
                <w:iCs/>
                <w:szCs w:val="22"/>
                <w:lang w:eastAsia="sv-SE"/>
              </w:rPr>
              <w:t xml:space="preserve">The field can only be configured when the cell group the SCell belongs to is configured with </w:t>
            </w:r>
            <w:r w:rsidRPr="00740BCD">
              <w:rPr>
                <w:i/>
                <w:szCs w:val="22"/>
                <w:lang w:eastAsia="sv-SE"/>
              </w:rPr>
              <w:t>dcp-Config</w:t>
            </w:r>
            <w:r w:rsidRPr="00740BCD">
              <w:rPr>
                <w:iCs/>
                <w:szCs w:val="22"/>
                <w:lang w:eastAsia="sv-SE"/>
              </w:rPr>
              <w:t>.</w:t>
            </w:r>
          </w:p>
        </w:tc>
      </w:tr>
      <w:tr w:rsidR="001D6F2D" w:rsidRPr="00740BCD" w14:paraId="31EF3FEB"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133C49EC" w14:textId="77777777" w:rsidR="001D6F2D" w:rsidRPr="00740BCD" w:rsidRDefault="001D6F2D" w:rsidP="00714312">
            <w:pPr>
              <w:pStyle w:val="TAL"/>
              <w:rPr>
                <w:b/>
                <w:i/>
                <w:szCs w:val="22"/>
                <w:lang w:eastAsia="sv-SE"/>
              </w:rPr>
            </w:pPr>
            <w:r w:rsidRPr="00740BCD">
              <w:rPr>
                <w:b/>
                <w:i/>
                <w:szCs w:val="22"/>
                <w:lang w:eastAsia="sv-SE"/>
              </w:rPr>
              <w:t>withinActiveTimeConfig</w:t>
            </w:r>
          </w:p>
          <w:p w14:paraId="0AEC9A7C" w14:textId="77777777" w:rsidR="001D6F2D" w:rsidRPr="00740BCD" w:rsidRDefault="001D6F2D" w:rsidP="00714312">
            <w:pPr>
              <w:pStyle w:val="TAL"/>
              <w:rPr>
                <w:b/>
                <w:i/>
                <w:szCs w:val="22"/>
                <w:lang w:eastAsia="sv-SE"/>
              </w:rPr>
            </w:pPr>
            <w:r w:rsidRPr="00740BCD">
              <w:rPr>
                <w:bCs/>
                <w:iCs/>
                <w:szCs w:val="22"/>
                <w:lang w:eastAsia="sv-SE"/>
              </w:rPr>
              <w:t xml:space="preserve">This field contains the configuration to be used for SCell dormancy within active time, as specified in TS 38.213 [13]. </w:t>
            </w:r>
          </w:p>
        </w:tc>
      </w:tr>
    </w:tbl>
    <w:p w14:paraId="4273EF0A" w14:textId="77777777" w:rsidR="001D6F2D" w:rsidRPr="00740BCD" w:rsidRDefault="001D6F2D" w:rsidP="001D6F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6F2D" w:rsidRPr="00740BCD" w14:paraId="277A9ED1"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74A63636" w14:textId="77777777" w:rsidR="001D6F2D" w:rsidRPr="00740BCD" w:rsidRDefault="001D6F2D" w:rsidP="00714312">
            <w:pPr>
              <w:pStyle w:val="TAH"/>
              <w:rPr>
                <w:szCs w:val="22"/>
                <w:lang w:eastAsia="sv-SE"/>
              </w:rPr>
            </w:pPr>
            <w:r w:rsidRPr="00740BCD">
              <w:rPr>
                <w:i/>
                <w:szCs w:val="22"/>
                <w:lang w:eastAsia="sv-SE"/>
              </w:rPr>
              <w:t xml:space="preserve">GuardBand </w:t>
            </w:r>
            <w:r w:rsidRPr="00740BCD">
              <w:rPr>
                <w:szCs w:val="22"/>
                <w:lang w:eastAsia="sv-SE"/>
              </w:rPr>
              <w:t>field descriptions</w:t>
            </w:r>
          </w:p>
        </w:tc>
      </w:tr>
      <w:tr w:rsidR="001D6F2D" w:rsidRPr="00740BCD" w14:paraId="3930AA74"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262B92AA" w14:textId="77777777" w:rsidR="001D6F2D" w:rsidRPr="00740BCD" w:rsidRDefault="001D6F2D" w:rsidP="00714312">
            <w:pPr>
              <w:pStyle w:val="TAL"/>
              <w:rPr>
                <w:b/>
                <w:i/>
                <w:szCs w:val="22"/>
                <w:lang w:eastAsia="sv-SE"/>
              </w:rPr>
            </w:pPr>
            <w:r w:rsidRPr="00740BCD">
              <w:rPr>
                <w:b/>
                <w:i/>
                <w:szCs w:val="22"/>
                <w:lang w:eastAsia="sv-SE"/>
              </w:rPr>
              <w:t>startCRB</w:t>
            </w:r>
          </w:p>
          <w:p w14:paraId="70A65C52" w14:textId="77777777" w:rsidR="001D6F2D" w:rsidRPr="00740BCD" w:rsidRDefault="001D6F2D" w:rsidP="00714312">
            <w:pPr>
              <w:pStyle w:val="TAL"/>
              <w:rPr>
                <w:b/>
                <w:i/>
                <w:szCs w:val="22"/>
                <w:lang w:eastAsia="sv-SE"/>
              </w:rPr>
            </w:pPr>
            <w:r w:rsidRPr="00740BCD">
              <w:t>Indicates the starting RB of the guard band.</w:t>
            </w:r>
          </w:p>
        </w:tc>
      </w:tr>
      <w:tr w:rsidR="001D6F2D" w:rsidRPr="00740BCD" w14:paraId="5D076439" w14:textId="77777777" w:rsidTr="00714312">
        <w:tc>
          <w:tcPr>
            <w:tcW w:w="14173" w:type="dxa"/>
            <w:tcBorders>
              <w:top w:val="single" w:sz="4" w:space="0" w:color="auto"/>
              <w:left w:val="single" w:sz="4" w:space="0" w:color="auto"/>
              <w:bottom w:val="single" w:sz="4" w:space="0" w:color="auto"/>
              <w:right w:val="single" w:sz="4" w:space="0" w:color="auto"/>
            </w:tcBorders>
            <w:hideMark/>
          </w:tcPr>
          <w:p w14:paraId="1B07F6F0" w14:textId="77777777" w:rsidR="001D6F2D" w:rsidRPr="00740BCD" w:rsidRDefault="001D6F2D" w:rsidP="00714312">
            <w:pPr>
              <w:pStyle w:val="TAL"/>
              <w:rPr>
                <w:b/>
                <w:i/>
                <w:szCs w:val="22"/>
                <w:lang w:eastAsia="sv-SE"/>
              </w:rPr>
            </w:pPr>
            <w:r w:rsidRPr="00740BCD">
              <w:rPr>
                <w:b/>
                <w:i/>
                <w:szCs w:val="22"/>
                <w:lang w:eastAsia="sv-SE"/>
              </w:rPr>
              <w:t>nrofCRB</w:t>
            </w:r>
          </w:p>
          <w:p w14:paraId="1B992404" w14:textId="77777777" w:rsidR="001D6F2D" w:rsidRPr="00740BCD" w:rsidRDefault="001D6F2D" w:rsidP="00714312">
            <w:pPr>
              <w:pStyle w:val="TAL"/>
              <w:rPr>
                <w:b/>
                <w:i/>
                <w:szCs w:val="22"/>
                <w:lang w:eastAsia="sv-SE"/>
              </w:rPr>
            </w:pPr>
            <w:r w:rsidRPr="00740BCD">
              <w:t>Indicates the length of the guard band in RBs. When set to 0, zero-size guard band is used.</w:t>
            </w:r>
          </w:p>
        </w:tc>
      </w:tr>
    </w:tbl>
    <w:p w14:paraId="7F9CD670" w14:textId="77777777" w:rsidR="001D6F2D" w:rsidRPr="00740BCD" w:rsidRDefault="001D6F2D" w:rsidP="001D6F2D"/>
    <w:p w14:paraId="3EDB90EE" w14:textId="77777777" w:rsidR="001D6F2D" w:rsidRPr="00740BCD" w:rsidRDefault="001D6F2D" w:rsidP="001D6F2D">
      <w:pPr>
        <w:pStyle w:val="NO"/>
        <w:rPr>
          <w:rFonts w:eastAsia="SimSun"/>
        </w:rPr>
      </w:pPr>
      <w:r w:rsidRPr="00740BCD">
        <w:rPr>
          <w:rFonts w:eastAsia="SimSun"/>
        </w:rPr>
        <w:t>NOTE 1:</w:t>
      </w:r>
      <w:r w:rsidRPr="00740BCD">
        <w:rPr>
          <w:rFonts w:eastAsia="SimSun"/>
        </w:rPr>
        <w:tab/>
        <w:t xml:space="preserve">If the dedicated part of initial UL/DL BWP configuration is absent, the initial BWP can be used but with some limitations. For example, changing to another BWP requires </w:t>
      </w:r>
      <w:r w:rsidRPr="00740BCD">
        <w:rPr>
          <w:rFonts w:eastAsia="SimSun"/>
          <w:i/>
        </w:rPr>
        <w:t>RRCReconfiguration</w:t>
      </w:r>
      <w:r w:rsidRPr="00740BCD">
        <w:rPr>
          <w:rFonts w:eastAsia="SimSun"/>
        </w:rPr>
        <w:t xml:space="preserve"> since DCI format 1_0 doesn't support DCI-based switching.</w:t>
      </w:r>
    </w:p>
    <w:p w14:paraId="0853D940" w14:textId="77777777" w:rsidR="001D6F2D" w:rsidRPr="00740BCD" w:rsidRDefault="001D6F2D" w:rsidP="001D6F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6F2D" w:rsidRPr="00740BCD" w14:paraId="6ED0367C" w14:textId="77777777" w:rsidTr="00714312">
        <w:tc>
          <w:tcPr>
            <w:tcW w:w="4027" w:type="dxa"/>
            <w:tcBorders>
              <w:top w:val="single" w:sz="4" w:space="0" w:color="auto"/>
              <w:left w:val="single" w:sz="4" w:space="0" w:color="auto"/>
              <w:bottom w:val="single" w:sz="4" w:space="0" w:color="auto"/>
              <w:right w:val="single" w:sz="4" w:space="0" w:color="auto"/>
            </w:tcBorders>
            <w:hideMark/>
          </w:tcPr>
          <w:p w14:paraId="13C2171D" w14:textId="77777777" w:rsidR="001D6F2D" w:rsidRPr="00740BCD" w:rsidRDefault="001D6F2D" w:rsidP="00714312">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FD631E" w14:textId="77777777" w:rsidR="001D6F2D" w:rsidRPr="00740BCD" w:rsidRDefault="001D6F2D" w:rsidP="00714312">
            <w:pPr>
              <w:pStyle w:val="TAH"/>
              <w:rPr>
                <w:lang w:eastAsia="sv-SE"/>
              </w:rPr>
            </w:pPr>
            <w:r w:rsidRPr="00740BCD">
              <w:rPr>
                <w:lang w:eastAsia="sv-SE"/>
              </w:rPr>
              <w:t>Explanation</w:t>
            </w:r>
          </w:p>
        </w:tc>
      </w:tr>
      <w:tr w:rsidR="001D6F2D" w:rsidRPr="00740BCD" w14:paraId="7BDEBDD4" w14:textId="77777777" w:rsidTr="00714312">
        <w:tc>
          <w:tcPr>
            <w:tcW w:w="4027" w:type="dxa"/>
            <w:tcBorders>
              <w:top w:val="single" w:sz="4" w:space="0" w:color="auto"/>
              <w:left w:val="single" w:sz="4" w:space="0" w:color="auto"/>
              <w:bottom w:val="single" w:sz="4" w:space="0" w:color="auto"/>
              <w:right w:val="single" w:sz="4" w:space="0" w:color="auto"/>
            </w:tcBorders>
            <w:hideMark/>
          </w:tcPr>
          <w:p w14:paraId="44C722EA" w14:textId="77777777" w:rsidR="001D6F2D" w:rsidRPr="00740BCD" w:rsidRDefault="001D6F2D" w:rsidP="00714312">
            <w:pPr>
              <w:pStyle w:val="TAL"/>
              <w:rPr>
                <w:i/>
                <w:lang w:eastAsia="sv-SE"/>
              </w:rPr>
            </w:pPr>
            <w:r w:rsidRPr="00740BCD">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26934C31" w14:textId="77777777" w:rsidR="001D6F2D" w:rsidRPr="00740BCD" w:rsidRDefault="001D6F2D" w:rsidP="00714312">
            <w:pPr>
              <w:pStyle w:val="TAL"/>
              <w:rPr>
                <w:lang w:eastAsia="sv-SE"/>
              </w:rPr>
            </w:pPr>
            <w:r w:rsidRPr="00740BCD">
              <w:rPr>
                <w:lang w:eastAsia="sv-SE"/>
              </w:rPr>
              <w:t>This field is mandatory present for SCells whose slot offset between the SpCell is not 0. Otherwise it is absent, Need S.</w:t>
            </w:r>
          </w:p>
        </w:tc>
      </w:tr>
      <w:tr w:rsidR="001D6F2D" w:rsidRPr="00740BCD" w14:paraId="487824E4" w14:textId="77777777" w:rsidTr="00714312">
        <w:tc>
          <w:tcPr>
            <w:tcW w:w="4027" w:type="dxa"/>
            <w:tcBorders>
              <w:top w:val="single" w:sz="4" w:space="0" w:color="auto"/>
              <w:left w:val="single" w:sz="4" w:space="0" w:color="auto"/>
              <w:bottom w:val="single" w:sz="4" w:space="0" w:color="auto"/>
              <w:right w:val="single" w:sz="4" w:space="0" w:color="auto"/>
            </w:tcBorders>
            <w:hideMark/>
          </w:tcPr>
          <w:p w14:paraId="2B25598A" w14:textId="77777777" w:rsidR="001D6F2D" w:rsidRPr="00740BCD" w:rsidRDefault="001D6F2D" w:rsidP="00714312">
            <w:pPr>
              <w:pStyle w:val="TAL"/>
              <w:rPr>
                <w:i/>
                <w:lang w:eastAsia="sv-SE"/>
              </w:rPr>
            </w:pPr>
            <w:r w:rsidRPr="00740BCD">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52E8CFC9" w14:textId="77777777" w:rsidR="001D6F2D" w:rsidRPr="00740BCD" w:rsidRDefault="001D6F2D" w:rsidP="00714312">
            <w:pPr>
              <w:pStyle w:val="TAL"/>
              <w:rPr>
                <w:lang w:eastAsia="sv-SE"/>
              </w:rPr>
            </w:pPr>
            <w:r w:rsidRPr="00740BCD">
              <w:rPr>
                <w:lang w:eastAsia="sv-SE"/>
              </w:rPr>
              <w:t xml:space="preserve">This field is mandatory present for the SpCell if the UE has a </w:t>
            </w:r>
            <w:r w:rsidRPr="00740BCD">
              <w:rPr>
                <w:i/>
                <w:lang w:eastAsia="sv-SE"/>
              </w:rPr>
              <w:t>measConfig</w:t>
            </w:r>
            <w:r w:rsidRPr="00740BCD">
              <w:rPr>
                <w:lang w:eastAsia="sv-SE"/>
              </w:rPr>
              <w:t>, and it is optionally present, Need M, for SCells.</w:t>
            </w:r>
          </w:p>
        </w:tc>
      </w:tr>
      <w:tr w:rsidR="001D6F2D" w:rsidRPr="00740BCD" w14:paraId="6664D40A" w14:textId="77777777" w:rsidTr="00714312">
        <w:tc>
          <w:tcPr>
            <w:tcW w:w="4027" w:type="dxa"/>
            <w:tcBorders>
              <w:top w:val="single" w:sz="4" w:space="0" w:color="auto"/>
              <w:left w:val="single" w:sz="4" w:space="0" w:color="auto"/>
              <w:bottom w:val="single" w:sz="4" w:space="0" w:color="auto"/>
              <w:right w:val="single" w:sz="4" w:space="0" w:color="auto"/>
            </w:tcBorders>
            <w:hideMark/>
          </w:tcPr>
          <w:p w14:paraId="442C149F" w14:textId="77777777" w:rsidR="001D6F2D" w:rsidRPr="00740BCD" w:rsidRDefault="001D6F2D" w:rsidP="00714312">
            <w:pPr>
              <w:pStyle w:val="TAL"/>
              <w:rPr>
                <w:i/>
                <w:lang w:eastAsia="sv-SE"/>
              </w:rPr>
            </w:pPr>
            <w:r w:rsidRPr="00740BCD">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6A1FF0C6" w14:textId="77777777" w:rsidR="001D6F2D" w:rsidRPr="00740BCD" w:rsidRDefault="001D6F2D" w:rsidP="00714312">
            <w:pPr>
              <w:pStyle w:val="TAL"/>
              <w:rPr>
                <w:lang w:eastAsia="sv-SE"/>
              </w:rPr>
            </w:pPr>
            <w:r w:rsidRPr="00740BCD">
              <w:rPr>
                <w:lang w:eastAsia="sv-SE"/>
              </w:rPr>
              <w:t xml:space="preserve">This field is optionally present, Need R, for SCells. It is absent otherwise. </w:t>
            </w:r>
          </w:p>
        </w:tc>
      </w:tr>
      <w:tr w:rsidR="001D6F2D" w:rsidRPr="00740BCD" w14:paraId="45F4425E" w14:textId="77777777" w:rsidTr="00714312">
        <w:tc>
          <w:tcPr>
            <w:tcW w:w="4027" w:type="dxa"/>
            <w:tcBorders>
              <w:top w:val="single" w:sz="4" w:space="0" w:color="auto"/>
              <w:left w:val="single" w:sz="4" w:space="0" w:color="auto"/>
              <w:bottom w:val="single" w:sz="4" w:space="0" w:color="auto"/>
              <w:right w:val="single" w:sz="4" w:space="0" w:color="auto"/>
            </w:tcBorders>
            <w:hideMark/>
          </w:tcPr>
          <w:p w14:paraId="452763FE" w14:textId="77777777" w:rsidR="001D6F2D" w:rsidRPr="00740BCD" w:rsidRDefault="001D6F2D" w:rsidP="00714312">
            <w:pPr>
              <w:pStyle w:val="TAL"/>
              <w:rPr>
                <w:i/>
                <w:lang w:eastAsia="sv-SE"/>
              </w:rPr>
            </w:pPr>
            <w:r w:rsidRPr="00740BCD">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33D161" w14:textId="77777777" w:rsidR="001D6F2D" w:rsidRPr="00740BCD" w:rsidRDefault="001D6F2D" w:rsidP="00714312">
            <w:pPr>
              <w:pStyle w:val="TAL"/>
              <w:rPr>
                <w:lang w:eastAsia="sv-SE"/>
              </w:rPr>
            </w:pPr>
            <w:r w:rsidRPr="00740BCD">
              <w:rPr>
                <w:lang w:eastAsia="sv-SE"/>
              </w:rPr>
              <w:t>This field is optionally present, Need S, for SCells except PUCCH SCells. It is absent otherwise.</w:t>
            </w:r>
          </w:p>
        </w:tc>
      </w:tr>
      <w:tr w:rsidR="001D6F2D" w:rsidRPr="00740BCD" w14:paraId="4BD9D383" w14:textId="77777777" w:rsidTr="00714312">
        <w:tc>
          <w:tcPr>
            <w:tcW w:w="4027" w:type="dxa"/>
            <w:tcBorders>
              <w:top w:val="single" w:sz="4" w:space="0" w:color="auto"/>
              <w:left w:val="single" w:sz="4" w:space="0" w:color="auto"/>
              <w:bottom w:val="single" w:sz="4" w:space="0" w:color="auto"/>
              <w:right w:val="single" w:sz="4" w:space="0" w:color="auto"/>
            </w:tcBorders>
            <w:hideMark/>
          </w:tcPr>
          <w:p w14:paraId="46A2D89B" w14:textId="77777777" w:rsidR="001D6F2D" w:rsidRPr="00740BCD" w:rsidRDefault="001D6F2D" w:rsidP="00714312">
            <w:pPr>
              <w:pStyle w:val="TAL"/>
              <w:rPr>
                <w:i/>
                <w:lang w:eastAsia="sv-SE"/>
              </w:rPr>
            </w:pPr>
            <w:r w:rsidRPr="00740BCD">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05C7E95" w14:textId="77777777" w:rsidR="001D6F2D" w:rsidRPr="00740BCD" w:rsidRDefault="001D6F2D" w:rsidP="00714312">
            <w:pPr>
              <w:pStyle w:val="TAL"/>
              <w:rPr>
                <w:lang w:eastAsia="sv-SE"/>
              </w:rPr>
            </w:pPr>
            <w:r w:rsidRPr="00740BCD">
              <w:rPr>
                <w:lang w:eastAsia="sv-SE"/>
              </w:rPr>
              <w:t xml:space="preserve">This field is mandatory present for a SpCell upon reconfiguration with </w:t>
            </w:r>
            <w:r w:rsidRPr="00740BCD">
              <w:rPr>
                <w:i/>
                <w:lang w:eastAsia="sv-SE"/>
              </w:rPr>
              <w:t>reconfigurationWithSync</w:t>
            </w:r>
            <w:r w:rsidRPr="00740BCD">
              <w:rPr>
                <w:lang w:eastAsia="sv-SE"/>
              </w:rPr>
              <w:t xml:space="preserve"> and upon </w:t>
            </w:r>
            <w:r w:rsidRPr="00740BCD">
              <w:rPr>
                <w:i/>
                <w:lang w:eastAsia="sv-SE"/>
              </w:rPr>
              <w:t>RRCSetup</w:t>
            </w:r>
            <w:r w:rsidRPr="00740BCD">
              <w:rPr>
                <w:lang w:eastAsia="sv-SE"/>
              </w:rPr>
              <w:t>/</w:t>
            </w:r>
            <w:r w:rsidRPr="00740BCD">
              <w:rPr>
                <w:i/>
                <w:lang w:eastAsia="sv-SE"/>
              </w:rPr>
              <w:t>RRCResume</w:t>
            </w:r>
            <w:r w:rsidRPr="00740BCD">
              <w:rPr>
                <w:lang w:eastAsia="sv-SE"/>
              </w:rPr>
              <w:t>.</w:t>
            </w:r>
          </w:p>
          <w:p w14:paraId="277116E3" w14:textId="77777777" w:rsidR="001D6F2D" w:rsidRPr="00740BCD" w:rsidRDefault="001D6F2D" w:rsidP="00714312">
            <w:pPr>
              <w:pStyle w:val="TAL"/>
              <w:rPr>
                <w:lang w:eastAsia="sv-SE"/>
              </w:rPr>
            </w:pPr>
            <w:r w:rsidRPr="00740BCD">
              <w:rPr>
                <w:lang w:eastAsia="sv-SE"/>
              </w:rPr>
              <w:t xml:space="preserve">The field is optionally present for an SpCell, Need N, upon reconfiguration without </w:t>
            </w:r>
            <w:r w:rsidRPr="00740BCD">
              <w:rPr>
                <w:i/>
                <w:lang w:eastAsia="sv-SE"/>
              </w:rPr>
              <w:t>reconfigurationWithSync</w:t>
            </w:r>
            <w:r w:rsidRPr="00740BCD">
              <w:rPr>
                <w:lang w:eastAsia="sv-SE"/>
              </w:rPr>
              <w:t>.</w:t>
            </w:r>
          </w:p>
          <w:p w14:paraId="3887C693" w14:textId="77777777" w:rsidR="001D6F2D" w:rsidRPr="00740BCD" w:rsidRDefault="001D6F2D" w:rsidP="00714312">
            <w:pPr>
              <w:pStyle w:val="TAL"/>
              <w:rPr>
                <w:rFonts w:cs="Arial"/>
              </w:rPr>
            </w:pPr>
            <w:r w:rsidRPr="00740BCD">
              <w:rPr>
                <w:rFonts w:cs="Arial"/>
              </w:rPr>
              <w:t>The field is mandatory present for an SCell upon addition, and absent for SCell in other cases, Need M.</w:t>
            </w:r>
          </w:p>
        </w:tc>
      </w:tr>
      <w:tr w:rsidR="001D6F2D" w:rsidRPr="00740BCD" w14:paraId="1FA81301" w14:textId="77777777" w:rsidTr="00714312">
        <w:tc>
          <w:tcPr>
            <w:tcW w:w="4027" w:type="dxa"/>
            <w:tcBorders>
              <w:top w:val="single" w:sz="4" w:space="0" w:color="auto"/>
              <w:left w:val="single" w:sz="4" w:space="0" w:color="auto"/>
              <w:bottom w:val="single" w:sz="4" w:space="0" w:color="auto"/>
              <w:right w:val="single" w:sz="4" w:space="0" w:color="auto"/>
            </w:tcBorders>
          </w:tcPr>
          <w:p w14:paraId="7E9427D2" w14:textId="77777777" w:rsidR="001D6F2D" w:rsidRPr="00740BCD" w:rsidRDefault="001D6F2D" w:rsidP="00714312">
            <w:pPr>
              <w:pStyle w:val="TAL"/>
              <w:rPr>
                <w:i/>
                <w:lang w:eastAsia="sv-SE"/>
              </w:rPr>
            </w:pPr>
            <w:r w:rsidRPr="00740BCD">
              <w:rPr>
                <w:i/>
                <w:lang w:eastAsia="sv-SE"/>
              </w:rPr>
              <w:t>TCI_Info</w:t>
            </w:r>
          </w:p>
        </w:tc>
        <w:tc>
          <w:tcPr>
            <w:tcW w:w="10146" w:type="dxa"/>
            <w:tcBorders>
              <w:top w:val="single" w:sz="4" w:space="0" w:color="auto"/>
              <w:left w:val="single" w:sz="4" w:space="0" w:color="auto"/>
              <w:bottom w:val="single" w:sz="4" w:space="0" w:color="auto"/>
              <w:right w:val="single" w:sz="4" w:space="0" w:color="auto"/>
            </w:tcBorders>
          </w:tcPr>
          <w:p w14:paraId="14C89E53" w14:textId="77777777" w:rsidR="001D6F2D" w:rsidRPr="00740BCD" w:rsidRDefault="001D6F2D" w:rsidP="00714312">
            <w:pPr>
              <w:pStyle w:val="TAL"/>
              <w:rPr>
                <w:lang w:eastAsia="sv-SE"/>
              </w:rPr>
            </w:pPr>
            <w:r w:rsidRPr="00740BCD">
              <w:rPr>
                <w:lang w:eastAsia="sv-SE"/>
              </w:rPr>
              <w:t xml:space="preserve">This field is optional Need N for SCells if </w:t>
            </w:r>
            <w:r w:rsidRPr="00740BCD">
              <w:rPr>
                <w:i/>
                <w:lang w:eastAsia="sv-SE"/>
              </w:rPr>
              <w:t>sCellState</w:t>
            </w:r>
            <w:r w:rsidRPr="00740BCD">
              <w:rPr>
                <w:lang w:eastAsia="sv-SE"/>
              </w:rPr>
              <w:t xml:space="preserve"> is configured, otherwise it is absent.</w:t>
            </w:r>
          </w:p>
          <w:p w14:paraId="6F6E9384" w14:textId="77777777" w:rsidR="001D6F2D" w:rsidRPr="00740BCD" w:rsidRDefault="001D6F2D" w:rsidP="00714312">
            <w:pPr>
              <w:pStyle w:val="TAL"/>
              <w:rPr>
                <w:lang w:eastAsia="sv-SE"/>
              </w:rPr>
            </w:pPr>
            <w:r w:rsidRPr="00740BCD">
              <w:rPr>
                <w:lang w:eastAsia="sv-SE"/>
              </w:rPr>
              <w:t>This field is optional Need S for the PSCell when the SCG is indicated as deactivated or is being activated, otherwise it is absent.</w:t>
            </w:r>
          </w:p>
          <w:p w14:paraId="001E2618" w14:textId="77777777" w:rsidR="001D6F2D" w:rsidRPr="00740BCD" w:rsidRDefault="001D6F2D" w:rsidP="00714312">
            <w:pPr>
              <w:pStyle w:val="TAL"/>
              <w:rPr>
                <w:lang w:eastAsia="sv-SE"/>
              </w:rPr>
            </w:pPr>
            <w:r w:rsidRPr="00740BCD">
              <w:rPr>
                <w:lang w:eastAsia="sv-SE"/>
              </w:rPr>
              <w:t>This field is absent for the PCell.</w:t>
            </w:r>
          </w:p>
        </w:tc>
      </w:tr>
      <w:tr w:rsidR="001D6F2D" w:rsidRPr="00740BCD" w14:paraId="7DACA247" w14:textId="77777777" w:rsidTr="00714312">
        <w:tc>
          <w:tcPr>
            <w:tcW w:w="4027" w:type="dxa"/>
            <w:tcBorders>
              <w:top w:val="single" w:sz="4" w:space="0" w:color="auto"/>
              <w:left w:val="single" w:sz="4" w:space="0" w:color="auto"/>
              <w:bottom w:val="single" w:sz="4" w:space="0" w:color="auto"/>
              <w:right w:val="single" w:sz="4" w:space="0" w:color="auto"/>
            </w:tcBorders>
            <w:hideMark/>
          </w:tcPr>
          <w:p w14:paraId="0DEDCE42" w14:textId="77777777" w:rsidR="001D6F2D" w:rsidRPr="00740BCD" w:rsidRDefault="001D6F2D" w:rsidP="00714312">
            <w:pPr>
              <w:pStyle w:val="TAL"/>
              <w:rPr>
                <w:i/>
                <w:lang w:eastAsia="sv-SE"/>
              </w:rPr>
            </w:pPr>
            <w:r w:rsidRPr="00740BCD">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770E6103" w14:textId="77777777" w:rsidR="001D6F2D" w:rsidRPr="00740BCD" w:rsidRDefault="001D6F2D" w:rsidP="00714312">
            <w:pPr>
              <w:pStyle w:val="TAL"/>
              <w:rPr>
                <w:lang w:eastAsia="sv-SE"/>
              </w:rPr>
            </w:pPr>
            <w:r w:rsidRPr="00740BCD">
              <w:rPr>
                <w:lang w:eastAsia="sv-SE"/>
              </w:rPr>
              <w:t>This field is optionally present, Need R, for TDD cells. It is absent otherwise.</w:t>
            </w:r>
          </w:p>
        </w:tc>
      </w:tr>
      <w:tr w:rsidR="001D6F2D" w:rsidRPr="00740BCD" w14:paraId="1D5C8F05" w14:textId="77777777" w:rsidTr="00714312">
        <w:tc>
          <w:tcPr>
            <w:tcW w:w="4027" w:type="dxa"/>
            <w:tcBorders>
              <w:top w:val="single" w:sz="4" w:space="0" w:color="auto"/>
              <w:left w:val="single" w:sz="4" w:space="0" w:color="auto"/>
              <w:bottom w:val="single" w:sz="4" w:space="0" w:color="auto"/>
              <w:right w:val="single" w:sz="4" w:space="0" w:color="auto"/>
            </w:tcBorders>
            <w:hideMark/>
          </w:tcPr>
          <w:p w14:paraId="62DA771A" w14:textId="77777777" w:rsidR="001D6F2D" w:rsidRPr="00740BCD" w:rsidRDefault="001D6F2D" w:rsidP="00714312">
            <w:pPr>
              <w:pStyle w:val="TAL"/>
              <w:rPr>
                <w:i/>
                <w:lang w:eastAsia="zh-CN"/>
              </w:rPr>
            </w:pPr>
            <w:r w:rsidRPr="00740BCD">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7217FD47" w14:textId="77777777" w:rsidR="001D6F2D" w:rsidRPr="00740BCD" w:rsidRDefault="001D6F2D" w:rsidP="00714312">
            <w:pPr>
              <w:pStyle w:val="TAL"/>
              <w:rPr>
                <w:lang w:eastAsia="zh-CN"/>
              </w:rPr>
            </w:pPr>
            <w:r w:rsidRPr="00740BCD">
              <w:rPr>
                <w:lang w:eastAsia="zh-CN"/>
              </w:rPr>
              <w:t>For IAB-MT, this field is optionally present, Need R, for TDD cells. It is absent otherwise.</w:t>
            </w:r>
          </w:p>
        </w:tc>
      </w:tr>
    </w:tbl>
    <w:p w14:paraId="02E780F8" w14:textId="77777777" w:rsidR="001D6F2D" w:rsidRPr="00740BCD" w:rsidRDefault="001D6F2D" w:rsidP="001D6F2D"/>
    <w:p w14:paraId="21D9F9F2" w14:textId="77777777" w:rsidR="001D6F2D" w:rsidRPr="00480CAF" w:rsidRDefault="001D6F2D" w:rsidP="00FE5D1A">
      <w:pPr>
        <w:pStyle w:val="B2"/>
        <w:rPr>
          <w:color w:val="FF0000"/>
        </w:rPr>
      </w:pPr>
    </w:p>
    <w:bookmarkEnd w:id="2"/>
    <w:bookmarkEnd w:id="3"/>
    <w:bookmarkEnd w:id="4"/>
    <w:bookmarkEnd w:id="5"/>
    <w:bookmarkEnd w:id="6"/>
    <w:bookmarkEnd w:id="7"/>
    <w:bookmarkEnd w:id="8"/>
    <w:bookmarkEnd w:id="9"/>
    <w:bookmarkEnd w:id="10"/>
    <w:bookmarkEnd w:id="11"/>
    <w:bookmarkEnd w:id="12"/>
    <w:bookmarkEnd w:id="13"/>
    <w:p w14:paraId="49F85E53" w14:textId="77777777" w:rsidR="00C34D15" w:rsidRDefault="00C34D15"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sectPr w:rsidR="00C34D15"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56676" w14:textId="77777777" w:rsidR="002E1B9C" w:rsidRDefault="002E1B9C">
      <w:pPr>
        <w:spacing w:after="0"/>
      </w:pPr>
      <w:r>
        <w:separator/>
      </w:r>
    </w:p>
  </w:endnote>
  <w:endnote w:type="continuationSeparator" w:id="0">
    <w:p w14:paraId="0D5FB2CB" w14:textId="77777777" w:rsidR="002E1B9C" w:rsidRDefault="002E1B9C">
      <w:pPr>
        <w:spacing w:after="0"/>
      </w:pPr>
      <w:r>
        <w:continuationSeparator/>
      </w:r>
    </w:p>
  </w:endnote>
  <w:endnote w:type="continuationNotice" w:id="1">
    <w:p w14:paraId="53A46FDD" w14:textId="77777777" w:rsidR="002E1B9C" w:rsidRDefault="002E1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58121" w14:textId="77777777" w:rsidR="002E1B9C" w:rsidRDefault="002E1B9C">
      <w:pPr>
        <w:spacing w:after="0"/>
      </w:pPr>
      <w:r>
        <w:separator/>
      </w:r>
    </w:p>
  </w:footnote>
  <w:footnote w:type="continuationSeparator" w:id="0">
    <w:p w14:paraId="60B3C709" w14:textId="77777777" w:rsidR="002E1B9C" w:rsidRDefault="002E1B9C">
      <w:pPr>
        <w:spacing w:after="0"/>
      </w:pPr>
      <w:r>
        <w:continuationSeparator/>
      </w:r>
    </w:p>
  </w:footnote>
  <w:footnote w:type="continuationNotice" w:id="1">
    <w:p w14:paraId="2DC3687B" w14:textId="77777777" w:rsidR="002E1B9C" w:rsidRDefault="002E1B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5"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8"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9" w15:restartNumberingAfterBreak="0">
    <w:nsid w:val="349920DB"/>
    <w:multiLevelType w:val="hybridMultilevel"/>
    <w:tmpl w:val="08D06FC4"/>
    <w:lvl w:ilvl="0" w:tplc="0FBC0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8"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9"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0"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1"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4"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7863D53"/>
    <w:multiLevelType w:val="hybridMultilevel"/>
    <w:tmpl w:val="D3F2666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6"/>
  </w:num>
  <w:num w:numId="2">
    <w:abstractNumId w:val="37"/>
  </w:num>
  <w:num w:numId="3">
    <w:abstractNumId w:val="13"/>
  </w:num>
  <w:num w:numId="4">
    <w:abstractNumId w:val="16"/>
  </w:num>
  <w:num w:numId="5">
    <w:abstractNumId w:val="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29"/>
  </w:num>
  <w:num w:numId="9">
    <w:abstractNumId w:val="12"/>
  </w:num>
  <w:num w:numId="10">
    <w:abstractNumId w:val="32"/>
  </w:num>
  <w:num w:numId="11">
    <w:abstractNumId w:val="34"/>
  </w:num>
  <w:num w:numId="12">
    <w:abstractNumId w:val="25"/>
  </w:num>
  <w:num w:numId="13">
    <w:abstractNumId w:val="21"/>
  </w:num>
  <w:num w:numId="14">
    <w:abstractNumId w:val="36"/>
  </w:num>
  <w:num w:numId="15">
    <w:abstractNumId w:val="18"/>
  </w:num>
  <w:num w:numId="16">
    <w:abstractNumId w:val="27"/>
  </w:num>
  <w:num w:numId="17">
    <w:abstractNumId w:val="38"/>
  </w:num>
  <w:num w:numId="18">
    <w:abstractNumId w:val="33"/>
  </w:num>
  <w:num w:numId="19">
    <w:abstractNumId w:val="23"/>
  </w:num>
  <w:num w:numId="20">
    <w:abstractNumId w:val="10"/>
  </w:num>
  <w:num w:numId="21">
    <w:abstractNumId w:val="20"/>
  </w:num>
  <w:num w:numId="22">
    <w:abstractNumId w:val="15"/>
  </w:num>
  <w:num w:numId="23">
    <w:abstractNumId w:val="8"/>
  </w:num>
  <w:num w:numId="24">
    <w:abstractNumId w:val="11"/>
  </w:num>
  <w:num w:numId="25">
    <w:abstractNumId w:val="9"/>
  </w:num>
  <w:num w:numId="26">
    <w:abstractNumId w:val="30"/>
  </w:num>
  <w:num w:numId="27">
    <w:abstractNumId w:val="28"/>
  </w:num>
  <w:num w:numId="28">
    <w:abstractNumId w:val="14"/>
  </w:num>
  <w:num w:numId="29">
    <w:abstractNumId w:val="31"/>
  </w:num>
  <w:num w:numId="30">
    <w:abstractNumId w:val="22"/>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35"/>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AB"/>
    <w:rsid w:val="00056A4B"/>
    <w:rsid w:val="0005704D"/>
    <w:rsid w:val="000572D4"/>
    <w:rsid w:val="00057356"/>
    <w:rsid w:val="00057574"/>
    <w:rsid w:val="000575FA"/>
    <w:rsid w:val="00057659"/>
    <w:rsid w:val="00057CDB"/>
    <w:rsid w:val="00057FCE"/>
    <w:rsid w:val="000602A5"/>
    <w:rsid w:val="000605C1"/>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A2"/>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43E8"/>
    <w:rsid w:val="000D49FB"/>
    <w:rsid w:val="000D557A"/>
    <w:rsid w:val="000D5712"/>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C07"/>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97"/>
    <w:rsid w:val="001343F4"/>
    <w:rsid w:val="00134491"/>
    <w:rsid w:val="001347B8"/>
    <w:rsid w:val="00134885"/>
    <w:rsid w:val="001348D6"/>
    <w:rsid w:val="00134BDC"/>
    <w:rsid w:val="00134CDE"/>
    <w:rsid w:val="00134D4B"/>
    <w:rsid w:val="00134E7E"/>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82F"/>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C78"/>
    <w:rsid w:val="00157FB1"/>
    <w:rsid w:val="0016006D"/>
    <w:rsid w:val="001602C6"/>
    <w:rsid w:val="001603DA"/>
    <w:rsid w:val="00160412"/>
    <w:rsid w:val="00160751"/>
    <w:rsid w:val="001608D3"/>
    <w:rsid w:val="00160B04"/>
    <w:rsid w:val="00160C9B"/>
    <w:rsid w:val="0016100A"/>
    <w:rsid w:val="00161019"/>
    <w:rsid w:val="001610A9"/>
    <w:rsid w:val="00161338"/>
    <w:rsid w:val="001613A1"/>
    <w:rsid w:val="0016143B"/>
    <w:rsid w:val="00161685"/>
    <w:rsid w:val="00161810"/>
    <w:rsid w:val="001618EB"/>
    <w:rsid w:val="0016193E"/>
    <w:rsid w:val="0016198B"/>
    <w:rsid w:val="00161A13"/>
    <w:rsid w:val="0016200C"/>
    <w:rsid w:val="0016246C"/>
    <w:rsid w:val="0016265E"/>
    <w:rsid w:val="0016284B"/>
    <w:rsid w:val="00162B16"/>
    <w:rsid w:val="00162F1F"/>
    <w:rsid w:val="001633C5"/>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5BC"/>
    <w:rsid w:val="001817FB"/>
    <w:rsid w:val="001819A7"/>
    <w:rsid w:val="00181A4E"/>
    <w:rsid w:val="00181E1E"/>
    <w:rsid w:val="00181E95"/>
    <w:rsid w:val="0018209C"/>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1FC"/>
    <w:rsid w:val="00192571"/>
    <w:rsid w:val="00192765"/>
    <w:rsid w:val="00192951"/>
    <w:rsid w:val="00192C46"/>
    <w:rsid w:val="00193043"/>
    <w:rsid w:val="00193086"/>
    <w:rsid w:val="001931A6"/>
    <w:rsid w:val="001933DA"/>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D48"/>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52B"/>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C3"/>
    <w:rsid w:val="001B651A"/>
    <w:rsid w:val="001B68AA"/>
    <w:rsid w:val="001B6B7D"/>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4FF"/>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6F2D"/>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675"/>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E42"/>
    <w:rsid w:val="001F1E80"/>
    <w:rsid w:val="001F207A"/>
    <w:rsid w:val="001F25DD"/>
    <w:rsid w:val="001F2630"/>
    <w:rsid w:val="001F2791"/>
    <w:rsid w:val="001F283D"/>
    <w:rsid w:val="001F2963"/>
    <w:rsid w:val="001F29E2"/>
    <w:rsid w:val="001F3457"/>
    <w:rsid w:val="001F35C4"/>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9E"/>
    <w:rsid w:val="00210558"/>
    <w:rsid w:val="00210627"/>
    <w:rsid w:val="00210B83"/>
    <w:rsid w:val="00210D92"/>
    <w:rsid w:val="00210FD7"/>
    <w:rsid w:val="0021129D"/>
    <w:rsid w:val="00211373"/>
    <w:rsid w:val="002118DB"/>
    <w:rsid w:val="00211901"/>
    <w:rsid w:val="00211A40"/>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B0"/>
    <w:rsid w:val="00230B1D"/>
    <w:rsid w:val="00230BA4"/>
    <w:rsid w:val="00230C1A"/>
    <w:rsid w:val="00230C43"/>
    <w:rsid w:val="00230CCE"/>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09"/>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3A"/>
    <w:rsid w:val="002518C2"/>
    <w:rsid w:val="00251D2B"/>
    <w:rsid w:val="00251D93"/>
    <w:rsid w:val="002523B0"/>
    <w:rsid w:val="002525E7"/>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15E"/>
    <w:rsid w:val="00283316"/>
    <w:rsid w:val="0028350C"/>
    <w:rsid w:val="00283523"/>
    <w:rsid w:val="002835CF"/>
    <w:rsid w:val="00283691"/>
    <w:rsid w:val="0028382E"/>
    <w:rsid w:val="00283B24"/>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7189"/>
    <w:rsid w:val="00287A05"/>
    <w:rsid w:val="00287F57"/>
    <w:rsid w:val="002900C8"/>
    <w:rsid w:val="002903BF"/>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DD0"/>
    <w:rsid w:val="002C18F2"/>
    <w:rsid w:val="002C1961"/>
    <w:rsid w:val="002C1F80"/>
    <w:rsid w:val="002C23B1"/>
    <w:rsid w:val="002C2442"/>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317"/>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081"/>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3BCA"/>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B04"/>
    <w:rsid w:val="003B0B28"/>
    <w:rsid w:val="003B0B7F"/>
    <w:rsid w:val="003B0D79"/>
    <w:rsid w:val="003B0EB8"/>
    <w:rsid w:val="003B0F90"/>
    <w:rsid w:val="003B11F8"/>
    <w:rsid w:val="003B1201"/>
    <w:rsid w:val="003B159A"/>
    <w:rsid w:val="003B16CB"/>
    <w:rsid w:val="003B1807"/>
    <w:rsid w:val="003B1A19"/>
    <w:rsid w:val="003B1A51"/>
    <w:rsid w:val="003B1C13"/>
    <w:rsid w:val="003B1D51"/>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4C0"/>
    <w:rsid w:val="003D471A"/>
    <w:rsid w:val="003D475F"/>
    <w:rsid w:val="003D4F45"/>
    <w:rsid w:val="003D511D"/>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28D"/>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2147"/>
    <w:rsid w:val="003F2307"/>
    <w:rsid w:val="003F295F"/>
    <w:rsid w:val="003F2974"/>
    <w:rsid w:val="003F2BD9"/>
    <w:rsid w:val="003F2E53"/>
    <w:rsid w:val="003F2EA6"/>
    <w:rsid w:val="003F33C5"/>
    <w:rsid w:val="003F368B"/>
    <w:rsid w:val="003F37DD"/>
    <w:rsid w:val="003F38A6"/>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D"/>
    <w:rsid w:val="00402CA4"/>
    <w:rsid w:val="00402F20"/>
    <w:rsid w:val="00402F49"/>
    <w:rsid w:val="00403110"/>
    <w:rsid w:val="00403383"/>
    <w:rsid w:val="004033AA"/>
    <w:rsid w:val="004039A8"/>
    <w:rsid w:val="00403A99"/>
    <w:rsid w:val="00403E44"/>
    <w:rsid w:val="00404687"/>
    <w:rsid w:val="004049A9"/>
    <w:rsid w:val="00404E0C"/>
    <w:rsid w:val="00404E6B"/>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66F"/>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94F"/>
    <w:rsid w:val="00476E60"/>
    <w:rsid w:val="004770B9"/>
    <w:rsid w:val="0047739A"/>
    <w:rsid w:val="00477595"/>
    <w:rsid w:val="0047768E"/>
    <w:rsid w:val="004776A6"/>
    <w:rsid w:val="00477803"/>
    <w:rsid w:val="00477E99"/>
    <w:rsid w:val="004804E1"/>
    <w:rsid w:val="00480718"/>
    <w:rsid w:val="00480B3B"/>
    <w:rsid w:val="00480CAF"/>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291"/>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ED5"/>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B83"/>
    <w:rsid w:val="004D5C64"/>
    <w:rsid w:val="004D5DE9"/>
    <w:rsid w:val="004D5FA0"/>
    <w:rsid w:val="004D6332"/>
    <w:rsid w:val="004D6711"/>
    <w:rsid w:val="004D6A32"/>
    <w:rsid w:val="004D6ACF"/>
    <w:rsid w:val="004D6D72"/>
    <w:rsid w:val="004D6E18"/>
    <w:rsid w:val="004D6F5A"/>
    <w:rsid w:val="004D7B96"/>
    <w:rsid w:val="004D7F79"/>
    <w:rsid w:val="004E010F"/>
    <w:rsid w:val="004E017D"/>
    <w:rsid w:val="004E025D"/>
    <w:rsid w:val="004E02F6"/>
    <w:rsid w:val="004E051B"/>
    <w:rsid w:val="004E057B"/>
    <w:rsid w:val="004E05F2"/>
    <w:rsid w:val="004E0686"/>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0ED"/>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D7C"/>
    <w:rsid w:val="005241ED"/>
    <w:rsid w:val="0052427F"/>
    <w:rsid w:val="0052494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202"/>
    <w:rsid w:val="00547599"/>
    <w:rsid w:val="005476B5"/>
    <w:rsid w:val="005478BE"/>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7BB"/>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2FA"/>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D4A"/>
    <w:rsid w:val="00582DF5"/>
    <w:rsid w:val="005830C5"/>
    <w:rsid w:val="005830CD"/>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CE5"/>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8E1"/>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EA1"/>
    <w:rsid w:val="00624FA7"/>
    <w:rsid w:val="006252F3"/>
    <w:rsid w:val="006257ED"/>
    <w:rsid w:val="00625A51"/>
    <w:rsid w:val="00625BC0"/>
    <w:rsid w:val="00625CDF"/>
    <w:rsid w:val="00625CF6"/>
    <w:rsid w:val="006263BA"/>
    <w:rsid w:val="006267E2"/>
    <w:rsid w:val="00626840"/>
    <w:rsid w:val="006269C7"/>
    <w:rsid w:val="00626C51"/>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2C3"/>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8B"/>
    <w:rsid w:val="006421C5"/>
    <w:rsid w:val="006425AF"/>
    <w:rsid w:val="00642626"/>
    <w:rsid w:val="00642651"/>
    <w:rsid w:val="00642675"/>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603"/>
    <w:rsid w:val="0064572A"/>
    <w:rsid w:val="00645A06"/>
    <w:rsid w:val="00645B27"/>
    <w:rsid w:val="00645BD8"/>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5CC"/>
    <w:rsid w:val="006F46A8"/>
    <w:rsid w:val="006F4758"/>
    <w:rsid w:val="006F4AD9"/>
    <w:rsid w:val="006F4DD4"/>
    <w:rsid w:val="006F4DFB"/>
    <w:rsid w:val="006F51C2"/>
    <w:rsid w:val="006F56D3"/>
    <w:rsid w:val="006F56F9"/>
    <w:rsid w:val="006F570B"/>
    <w:rsid w:val="006F576B"/>
    <w:rsid w:val="006F581D"/>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70"/>
    <w:rsid w:val="00701FFC"/>
    <w:rsid w:val="00702014"/>
    <w:rsid w:val="0070204A"/>
    <w:rsid w:val="007021A1"/>
    <w:rsid w:val="007022BF"/>
    <w:rsid w:val="00702390"/>
    <w:rsid w:val="007025A0"/>
    <w:rsid w:val="0070260F"/>
    <w:rsid w:val="0070265A"/>
    <w:rsid w:val="007027E6"/>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62"/>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77F"/>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B1"/>
    <w:rsid w:val="00783413"/>
    <w:rsid w:val="00783590"/>
    <w:rsid w:val="00783751"/>
    <w:rsid w:val="007838A6"/>
    <w:rsid w:val="00783A4E"/>
    <w:rsid w:val="00783AA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33"/>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EC"/>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9E1"/>
    <w:rsid w:val="008E4A08"/>
    <w:rsid w:val="008E4C89"/>
    <w:rsid w:val="008E510A"/>
    <w:rsid w:val="008E515B"/>
    <w:rsid w:val="008E528F"/>
    <w:rsid w:val="008E5627"/>
    <w:rsid w:val="008E5A8D"/>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E5D"/>
    <w:rsid w:val="008F4771"/>
    <w:rsid w:val="008F48B7"/>
    <w:rsid w:val="008F4A12"/>
    <w:rsid w:val="008F4EC7"/>
    <w:rsid w:val="008F4F81"/>
    <w:rsid w:val="008F4FDC"/>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A42"/>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221"/>
    <w:rsid w:val="009254C4"/>
    <w:rsid w:val="00925947"/>
    <w:rsid w:val="00925E60"/>
    <w:rsid w:val="00926569"/>
    <w:rsid w:val="009268E6"/>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4B3"/>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21FD"/>
    <w:rsid w:val="0094227E"/>
    <w:rsid w:val="009423B4"/>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187"/>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A3E"/>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EFB"/>
    <w:rsid w:val="009D2125"/>
    <w:rsid w:val="009D255E"/>
    <w:rsid w:val="009D2577"/>
    <w:rsid w:val="009D2CC4"/>
    <w:rsid w:val="009D3338"/>
    <w:rsid w:val="009D34BA"/>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B23"/>
    <w:rsid w:val="009D6FA3"/>
    <w:rsid w:val="009D6FD5"/>
    <w:rsid w:val="009D759A"/>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AB1"/>
    <w:rsid w:val="009F0B05"/>
    <w:rsid w:val="009F0EB0"/>
    <w:rsid w:val="009F0F71"/>
    <w:rsid w:val="009F12D3"/>
    <w:rsid w:val="009F14E7"/>
    <w:rsid w:val="009F167B"/>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C9"/>
    <w:rsid w:val="00A073E5"/>
    <w:rsid w:val="00A0756E"/>
    <w:rsid w:val="00A07742"/>
    <w:rsid w:val="00A079B1"/>
    <w:rsid w:val="00A10081"/>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D7E"/>
    <w:rsid w:val="00A23E5E"/>
    <w:rsid w:val="00A243D9"/>
    <w:rsid w:val="00A2454F"/>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244"/>
    <w:rsid w:val="00A3063E"/>
    <w:rsid w:val="00A3070E"/>
    <w:rsid w:val="00A309F6"/>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34E"/>
    <w:rsid w:val="00A65375"/>
    <w:rsid w:val="00A65E28"/>
    <w:rsid w:val="00A65F84"/>
    <w:rsid w:val="00A660FC"/>
    <w:rsid w:val="00A66399"/>
    <w:rsid w:val="00A664DE"/>
    <w:rsid w:val="00A6666C"/>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638"/>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53E"/>
    <w:rsid w:val="00AC6DB4"/>
    <w:rsid w:val="00AC7725"/>
    <w:rsid w:val="00AC79E9"/>
    <w:rsid w:val="00AC7AC5"/>
    <w:rsid w:val="00AD0A01"/>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7D"/>
    <w:rsid w:val="00AE6DFB"/>
    <w:rsid w:val="00AE6E2C"/>
    <w:rsid w:val="00AE6F93"/>
    <w:rsid w:val="00AE70F6"/>
    <w:rsid w:val="00AE73A9"/>
    <w:rsid w:val="00AE794B"/>
    <w:rsid w:val="00AE7AB7"/>
    <w:rsid w:val="00AE7C40"/>
    <w:rsid w:val="00AE7CAC"/>
    <w:rsid w:val="00AF04CC"/>
    <w:rsid w:val="00AF0820"/>
    <w:rsid w:val="00AF0841"/>
    <w:rsid w:val="00AF086F"/>
    <w:rsid w:val="00AF095C"/>
    <w:rsid w:val="00AF110F"/>
    <w:rsid w:val="00AF148A"/>
    <w:rsid w:val="00AF1A11"/>
    <w:rsid w:val="00AF264C"/>
    <w:rsid w:val="00AF2964"/>
    <w:rsid w:val="00AF2AD1"/>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6DB7"/>
    <w:rsid w:val="00B07642"/>
    <w:rsid w:val="00B076D1"/>
    <w:rsid w:val="00B07C12"/>
    <w:rsid w:val="00B07C65"/>
    <w:rsid w:val="00B07DC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B9B"/>
    <w:rsid w:val="00B30C03"/>
    <w:rsid w:val="00B30C2F"/>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2EE"/>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A2C"/>
    <w:rsid w:val="00B82D3C"/>
    <w:rsid w:val="00B82F34"/>
    <w:rsid w:val="00B82F77"/>
    <w:rsid w:val="00B82FC4"/>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A4F"/>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5A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93D"/>
    <w:rsid w:val="00BE4094"/>
    <w:rsid w:val="00BE40E9"/>
    <w:rsid w:val="00BE4264"/>
    <w:rsid w:val="00BE42F1"/>
    <w:rsid w:val="00BE4416"/>
    <w:rsid w:val="00BE44E1"/>
    <w:rsid w:val="00BE4700"/>
    <w:rsid w:val="00BE4A87"/>
    <w:rsid w:val="00BE52B2"/>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13EC"/>
    <w:rsid w:val="00BF172F"/>
    <w:rsid w:val="00BF17C6"/>
    <w:rsid w:val="00BF1977"/>
    <w:rsid w:val="00BF1A50"/>
    <w:rsid w:val="00BF1ABA"/>
    <w:rsid w:val="00BF1C27"/>
    <w:rsid w:val="00BF1C99"/>
    <w:rsid w:val="00BF207E"/>
    <w:rsid w:val="00BF20F6"/>
    <w:rsid w:val="00BF22B7"/>
    <w:rsid w:val="00BF23DA"/>
    <w:rsid w:val="00BF2BDA"/>
    <w:rsid w:val="00BF316F"/>
    <w:rsid w:val="00BF35BE"/>
    <w:rsid w:val="00BF3709"/>
    <w:rsid w:val="00BF386D"/>
    <w:rsid w:val="00BF3875"/>
    <w:rsid w:val="00BF38E1"/>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1F63"/>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FFF"/>
    <w:rsid w:val="00C23301"/>
    <w:rsid w:val="00C234AE"/>
    <w:rsid w:val="00C2466D"/>
    <w:rsid w:val="00C247D2"/>
    <w:rsid w:val="00C24974"/>
    <w:rsid w:val="00C24A39"/>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861"/>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326E"/>
    <w:rsid w:val="00C73540"/>
    <w:rsid w:val="00C736EC"/>
    <w:rsid w:val="00C739DD"/>
    <w:rsid w:val="00C73A48"/>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7E7"/>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F9"/>
    <w:rsid w:val="00CB4589"/>
    <w:rsid w:val="00CB475D"/>
    <w:rsid w:val="00CB49A1"/>
    <w:rsid w:val="00CB4A90"/>
    <w:rsid w:val="00CB4BF0"/>
    <w:rsid w:val="00CB4D89"/>
    <w:rsid w:val="00CB5002"/>
    <w:rsid w:val="00CB52C4"/>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2D27"/>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2CD"/>
    <w:rsid w:val="00DC053B"/>
    <w:rsid w:val="00DC06E6"/>
    <w:rsid w:val="00DC08B6"/>
    <w:rsid w:val="00DC0A25"/>
    <w:rsid w:val="00DC0DB9"/>
    <w:rsid w:val="00DC0E48"/>
    <w:rsid w:val="00DC0E65"/>
    <w:rsid w:val="00DC0F28"/>
    <w:rsid w:val="00DC106F"/>
    <w:rsid w:val="00DC12FC"/>
    <w:rsid w:val="00DC1461"/>
    <w:rsid w:val="00DC154D"/>
    <w:rsid w:val="00DC189F"/>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B38"/>
    <w:rsid w:val="00DD2D2A"/>
    <w:rsid w:val="00DD3111"/>
    <w:rsid w:val="00DD3619"/>
    <w:rsid w:val="00DD369D"/>
    <w:rsid w:val="00DD3BDE"/>
    <w:rsid w:val="00DD4038"/>
    <w:rsid w:val="00DD4472"/>
    <w:rsid w:val="00DD475F"/>
    <w:rsid w:val="00DD4774"/>
    <w:rsid w:val="00DD4781"/>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D58"/>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12D"/>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649B"/>
    <w:rsid w:val="00EA6AE2"/>
    <w:rsid w:val="00EA6DE4"/>
    <w:rsid w:val="00EA7610"/>
    <w:rsid w:val="00EA799A"/>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B79"/>
    <w:rsid w:val="00ED53E6"/>
    <w:rsid w:val="00ED5A3B"/>
    <w:rsid w:val="00ED5B66"/>
    <w:rsid w:val="00ED5C95"/>
    <w:rsid w:val="00ED5D6E"/>
    <w:rsid w:val="00ED5DA8"/>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5E8"/>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8ED"/>
    <w:rsid w:val="00F11E97"/>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800"/>
    <w:rsid w:val="00F23893"/>
    <w:rsid w:val="00F23943"/>
    <w:rsid w:val="00F23B29"/>
    <w:rsid w:val="00F23CAB"/>
    <w:rsid w:val="00F23CD7"/>
    <w:rsid w:val="00F240BA"/>
    <w:rsid w:val="00F2420A"/>
    <w:rsid w:val="00F2467F"/>
    <w:rsid w:val="00F248E2"/>
    <w:rsid w:val="00F24B16"/>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3F3"/>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89C"/>
    <w:rsid w:val="00F45F7F"/>
    <w:rsid w:val="00F4614C"/>
    <w:rsid w:val="00F466C2"/>
    <w:rsid w:val="00F46976"/>
    <w:rsid w:val="00F46A64"/>
    <w:rsid w:val="00F46B51"/>
    <w:rsid w:val="00F46DEF"/>
    <w:rsid w:val="00F4729E"/>
    <w:rsid w:val="00F472D5"/>
    <w:rsid w:val="00F472FD"/>
    <w:rsid w:val="00F473A4"/>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9AD"/>
    <w:rsid w:val="00F619D2"/>
    <w:rsid w:val="00F61C91"/>
    <w:rsid w:val="00F61F2B"/>
    <w:rsid w:val="00F61FA1"/>
    <w:rsid w:val="00F61FFF"/>
    <w:rsid w:val="00F62154"/>
    <w:rsid w:val="00F6221C"/>
    <w:rsid w:val="00F62506"/>
    <w:rsid w:val="00F62519"/>
    <w:rsid w:val="00F62A70"/>
    <w:rsid w:val="00F62D1D"/>
    <w:rsid w:val="00F63093"/>
    <w:rsid w:val="00F634E0"/>
    <w:rsid w:val="00F63738"/>
    <w:rsid w:val="00F63C93"/>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C9"/>
    <w:rsid w:val="00F774A9"/>
    <w:rsid w:val="00F77C87"/>
    <w:rsid w:val="00F77D16"/>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5F4A"/>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56"/>
    <w:rsid w:val="00FC75CA"/>
    <w:rsid w:val="00FC7605"/>
    <w:rsid w:val="00FC7B4E"/>
    <w:rsid w:val="00FC7D02"/>
    <w:rsid w:val="00FC7F0F"/>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D1A"/>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59C0"/>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E8D9A29-899C-44CB-95F2-8870D9EF06C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3.xml><?xml version="1.0" encoding="utf-8"?>
<ds:datastoreItem xmlns:ds="http://schemas.openxmlformats.org/officeDocument/2006/customXml" ds:itemID="{70A69603-FBC7-431F-8855-37B54B527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1343</TotalTime>
  <Pages>3</Pages>
  <Words>19903</Words>
  <Characters>105487</Characters>
  <Application>Microsoft Office Word</Application>
  <DocSecurity>0</DocSecurity>
  <Lines>879</Lines>
  <Paragraphs>250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125140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cp:lastModifiedBy>Ericsson</cp:lastModifiedBy>
  <cp:revision>157</cp:revision>
  <cp:lastPrinted>2017-05-09T13:55:00Z</cp:lastPrinted>
  <dcterms:created xsi:type="dcterms:W3CDTF">2022-04-07T14:39:00Z</dcterms:created>
  <dcterms:modified xsi:type="dcterms:W3CDTF">2022-04-25T20:25:00Z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ies>
</file>